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64F6E3BD"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392E55" w:rsidRPr="00392E55">
        <w:rPr>
          <w:b/>
          <w:i/>
          <w:noProof/>
          <w:sz w:val="28"/>
        </w:rPr>
        <w:t>R5-233091</w:t>
      </w:r>
      <w:bookmarkStart w:id="0" w:name="_GoBack"/>
      <w:bookmarkEnd w:id="0"/>
    </w:p>
    <w:p w14:paraId="6ABEDB51" w14:textId="77777777" w:rsidR="00D22317" w:rsidRDefault="00D22317" w:rsidP="00D22317">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45657" w:rsidR="001E41F3" w:rsidRPr="00410371" w:rsidRDefault="003C0C1C" w:rsidP="006B0071">
            <w:pPr>
              <w:pStyle w:val="CRCoverPage"/>
              <w:spacing w:after="0"/>
              <w:jc w:val="right"/>
              <w:rPr>
                <w:b/>
                <w:noProof/>
                <w:sz w:val="28"/>
              </w:rPr>
            </w:pPr>
            <w:r>
              <w:rPr>
                <w:b/>
                <w:noProof/>
                <w:sz w:val="28"/>
              </w:rPr>
              <w:t>38.</w:t>
            </w:r>
            <w:r w:rsidR="00987399">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47C8C" w:rsidR="001E41F3" w:rsidRPr="00410371" w:rsidRDefault="00392E55" w:rsidP="00547111">
            <w:pPr>
              <w:pStyle w:val="CRCoverPage"/>
              <w:spacing w:after="0"/>
              <w:rPr>
                <w:noProof/>
              </w:rPr>
            </w:pPr>
            <w:r w:rsidRPr="00392E55">
              <w:rPr>
                <w:b/>
                <w:noProof/>
                <w:sz w:val="28"/>
                <w:lang w:eastAsia="zh-CN"/>
              </w:rPr>
              <w:t>2799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B8B8D"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2317">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A6268" w:rsidR="001E41F3" w:rsidRDefault="00987399">
            <w:pPr>
              <w:pStyle w:val="CRCoverPage"/>
              <w:spacing w:after="0"/>
              <w:ind w:left="100"/>
              <w:rPr>
                <w:noProof/>
              </w:rPr>
            </w:pPr>
            <w:r>
              <w:t>Adding uplink CA test frequencies for CA_n77(2A)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8389E" w:rsidR="001E41F3" w:rsidRDefault="00616085" w:rsidP="006648C6">
            <w:pPr>
              <w:pStyle w:val="CRCoverPage"/>
              <w:spacing w:after="0"/>
              <w:ind w:left="100"/>
              <w:rPr>
                <w:noProof/>
              </w:rPr>
            </w:pPr>
            <w:r>
              <w:rPr>
                <w:noProof/>
              </w:rPr>
              <w:t>2023-0</w:t>
            </w:r>
            <w:r w:rsidR="00D22317">
              <w:rPr>
                <w:noProof/>
              </w:rPr>
              <w:t>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9480A" w:rsidR="001E41F3" w:rsidRDefault="00987399">
            <w:pPr>
              <w:pStyle w:val="CRCoverPage"/>
              <w:spacing w:after="0"/>
              <w:ind w:left="100"/>
              <w:rPr>
                <w:noProof/>
                <w:lang w:eastAsia="zh-CN"/>
              </w:rPr>
            </w:pPr>
            <w:r>
              <w:t>Configuration CA_n77(2A) is selected to be completed under WI NR_RF_FR1. But the test frequencies with uplink CA is absent and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4DFEE6" w:rsidR="001E41F3" w:rsidRDefault="00987399">
            <w:pPr>
              <w:pStyle w:val="CRCoverPage"/>
              <w:spacing w:after="0"/>
              <w:ind w:left="100"/>
              <w:rPr>
                <w:noProof/>
                <w:lang w:eastAsia="zh-CN"/>
              </w:rPr>
            </w:pPr>
            <w:r>
              <w:rPr>
                <w:noProof/>
                <w:lang w:eastAsia="zh-CN"/>
              </w:rPr>
              <w:t xml:space="preserve">Introducing test frequencies for </w:t>
            </w:r>
            <w:r>
              <w:t>CA_n77(2A) with uplink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712C7" w:rsidR="001E41F3" w:rsidRDefault="00987399">
            <w:pPr>
              <w:pStyle w:val="CRCoverPage"/>
              <w:spacing w:after="0"/>
              <w:ind w:left="100"/>
              <w:rPr>
                <w:noProof/>
                <w:lang w:eastAsia="zh-CN"/>
              </w:rPr>
            </w:pPr>
            <w:r>
              <w:rPr>
                <w:noProof/>
                <w:lang w:eastAsia="zh-CN"/>
              </w:rPr>
              <w:t>T</w:t>
            </w:r>
            <w:r w:rsidRPr="00987399">
              <w:rPr>
                <w:noProof/>
                <w:lang w:eastAsia="zh-CN"/>
              </w:rPr>
              <w:t>est frequencies for CA_n77(2A) with UL CA</w:t>
            </w:r>
            <w:r>
              <w:rPr>
                <w:noProof/>
                <w:lang w:eastAsia="zh-CN"/>
              </w:rPr>
              <w:t xml:space="preserve">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200DE" w:rsidR="001E41F3" w:rsidRDefault="00987399">
            <w:pPr>
              <w:pStyle w:val="CRCoverPage"/>
              <w:spacing w:after="0"/>
              <w:ind w:left="100"/>
              <w:rPr>
                <w:noProof/>
                <w:lang w:eastAsia="zh-CN"/>
              </w:rPr>
            </w:pPr>
            <w:r>
              <w:rPr>
                <w:noProof/>
                <w:lang w:eastAsia="zh-CN"/>
              </w:rPr>
              <w:t>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F8466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B14BF6" w:rsidR="001E41F3" w:rsidRDefault="009873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0E30474" w14:textId="77777777" w:rsidR="00D30B7A" w:rsidRPr="00E45426" w:rsidRDefault="00D30B7A" w:rsidP="00D30B7A">
      <w:pPr>
        <w:pStyle w:val="5"/>
      </w:pPr>
      <w:bookmarkStart w:id="2" w:name="_Toc21353569"/>
      <w:bookmarkStart w:id="3" w:name="_Toc27749174"/>
      <w:bookmarkStart w:id="4" w:name="_Toc36227978"/>
      <w:bookmarkStart w:id="5" w:name="_Toc36228274"/>
      <w:bookmarkStart w:id="6" w:name="_Toc36228729"/>
      <w:bookmarkStart w:id="7" w:name="_Toc36228946"/>
      <w:bookmarkStart w:id="8" w:name="_Toc44454531"/>
      <w:bookmarkStart w:id="9" w:name="_Toc44454983"/>
      <w:bookmarkStart w:id="10" w:name="_Toc52447019"/>
      <w:bookmarkStart w:id="11" w:name="_Toc52447140"/>
      <w:bookmarkStart w:id="12" w:name="_Toc52455793"/>
      <w:bookmarkStart w:id="13" w:name="_Toc52456423"/>
      <w:bookmarkStart w:id="14" w:name="_Toc52456584"/>
      <w:bookmarkStart w:id="15" w:name="_Toc52457027"/>
      <w:bookmarkStart w:id="16" w:name="_Toc52457905"/>
      <w:bookmarkStart w:id="17" w:name="_Toc58228835"/>
      <w:bookmarkStart w:id="18" w:name="_Toc58235319"/>
      <w:bookmarkStart w:id="19" w:name="_Toc77005788"/>
      <w:bookmarkStart w:id="20" w:name="_Toc84849696"/>
      <w:bookmarkStart w:id="21" w:name="_Toc92808423"/>
      <w:r w:rsidRPr="00E45426">
        <w:t>4.3.1.1.5</w:t>
      </w:r>
      <w:r w:rsidRPr="00E45426">
        <w:tab/>
        <w:t>NR intra-band non-contiguous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43BFA3" w14:textId="77777777" w:rsidR="00D30B7A" w:rsidRPr="00E45426" w:rsidRDefault="00D30B7A" w:rsidP="00D30B7A">
      <w:pPr>
        <w:pStyle w:val="6"/>
      </w:pPr>
      <w:bookmarkStart w:id="22" w:name="_Toc58228839"/>
      <w:bookmarkStart w:id="23" w:name="_Toc58235323"/>
      <w:bookmarkStart w:id="24" w:name="_Toc77005793"/>
      <w:bookmarkStart w:id="25" w:name="_Toc84849702"/>
      <w:bookmarkStart w:id="26" w:name="_Toc92808429"/>
      <w:r w:rsidRPr="00E45426">
        <w:t>4.3.1.1.5.77</w:t>
      </w:r>
      <w:r w:rsidRPr="00E45426">
        <w:tab/>
        <w:t>CA_n77(2A)</w:t>
      </w:r>
      <w:bookmarkEnd w:id="22"/>
      <w:bookmarkEnd w:id="23"/>
      <w:bookmarkEnd w:id="24"/>
      <w:bookmarkEnd w:id="25"/>
      <w:bookmarkEnd w:id="26"/>
    </w:p>
    <w:p w14:paraId="651BD56F" w14:textId="77777777" w:rsidR="00D30B7A" w:rsidRPr="00E45426" w:rsidRDefault="00D30B7A" w:rsidP="00D30B7A">
      <w:pPr>
        <w:pStyle w:val="EditorsNote"/>
      </w:pPr>
      <w:r w:rsidRPr="00E45426">
        <w:t>Editor’s note:</w:t>
      </w:r>
      <w:r w:rsidRPr="00E45426">
        <w:tab/>
        <w:t>Test frequencies for CA_n77(2A) with mixed numerology with SCS CC1=15kHz and SCS CC2=30 kHz or 60kHz; and SCS CC1=30kHz and SCS CC2=15 kHz or 60 kHz is FFS.</w:t>
      </w:r>
    </w:p>
    <w:p w14:paraId="77D80206" w14:textId="77777777" w:rsidR="00D30B7A" w:rsidRPr="00E45426" w:rsidRDefault="00D30B7A" w:rsidP="00D30B7A">
      <w:pPr>
        <w:pStyle w:val="TH"/>
      </w:pPr>
      <w:r w:rsidRPr="00E45426">
        <w:t xml:space="preserve">Table 4.3.1.1.5.77-1: NR Intra-Band non-contiguous CA configuration CA_n77(2A) without UL CA, SCS=15 kHz, Max </w:t>
      </w:r>
      <w:proofErr w:type="spellStart"/>
      <w:r w:rsidRPr="00E45426">
        <w:t>Wgap</w:t>
      </w:r>
      <w:proofErr w:type="spellEnd"/>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1674"/>
        <w:gridCol w:w="709"/>
        <w:gridCol w:w="1276"/>
        <w:gridCol w:w="1701"/>
        <w:gridCol w:w="850"/>
        <w:gridCol w:w="3830"/>
      </w:tblGrid>
      <w:tr w:rsidR="00D30B7A" w:rsidRPr="00E45426" w14:paraId="31B8508D" w14:textId="77777777" w:rsidTr="00D42F82">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hideMark/>
          </w:tcPr>
          <w:p w14:paraId="34D2A64D" w14:textId="77777777" w:rsidR="00D30B7A" w:rsidRPr="00E45426" w:rsidRDefault="00D30B7A" w:rsidP="00D42F82">
            <w:pPr>
              <w:pStyle w:val="TAH"/>
            </w:pPr>
            <w:r w:rsidRPr="00E45426">
              <w:t>CBW combination</w:t>
            </w:r>
          </w:p>
        </w:tc>
        <w:tc>
          <w:tcPr>
            <w:tcW w:w="709" w:type="dxa"/>
            <w:tcBorders>
              <w:top w:val="single" w:sz="4" w:space="0" w:color="auto"/>
              <w:left w:val="single" w:sz="4" w:space="0" w:color="auto"/>
              <w:bottom w:val="single" w:sz="4" w:space="0" w:color="auto"/>
              <w:right w:val="single" w:sz="4" w:space="0" w:color="auto"/>
            </w:tcBorders>
            <w:hideMark/>
          </w:tcPr>
          <w:p w14:paraId="1042B736" w14:textId="77777777" w:rsidR="00D30B7A" w:rsidRPr="00E45426" w:rsidRDefault="00D30B7A" w:rsidP="00D42F82">
            <w:pPr>
              <w:pStyle w:val="TAH"/>
            </w:pPr>
            <w:r w:rsidRPr="00E45426">
              <w:t>SB</w:t>
            </w:r>
          </w:p>
        </w:tc>
        <w:tc>
          <w:tcPr>
            <w:tcW w:w="1276" w:type="dxa"/>
            <w:tcBorders>
              <w:top w:val="single" w:sz="4" w:space="0" w:color="auto"/>
              <w:left w:val="single" w:sz="4" w:space="0" w:color="auto"/>
              <w:bottom w:val="single" w:sz="4" w:space="0" w:color="auto"/>
              <w:right w:val="single" w:sz="4" w:space="0" w:color="auto"/>
            </w:tcBorders>
            <w:hideMark/>
          </w:tcPr>
          <w:p w14:paraId="6A7B40EC" w14:textId="77777777" w:rsidR="00D30B7A" w:rsidRPr="00E45426" w:rsidRDefault="00D30B7A" w:rsidP="00D42F82">
            <w:pPr>
              <w:pStyle w:val="TAH"/>
            </w:pPr>
            <w:r w:rsidRPr="00E45426">
              <w:t>Bandwidth [MHz]</w:t>
            </w:r>
          </w:p>
        </w:tc>
        <w:tc>
          <w:tcPr>
            <w:tcW w:w="1701" w:type="dxa"/>
            <w:tcBorders>
              <w:top w:val="single" w:sz="4" w:space="0" w:color="auto"/>
              <w:left w:val="single" w:sz="4" w:space="0" w:color="auto"/>
              <w:bottom w:val="single" w:sz="4" w:space="0" w:color="auto"/>
              <w:right w:val="single" w:sz="4" w:space="0" w:color="auto"/>
            </w:tcBorders>
            <w:hideMark/>
          </w:tcPr>
          <w:p w14:paraId="15768151" w14:textId="77777777" w:rsidR="00D30B7A" w:rsidRPr="00E45426" w:rsidRDefault="00D30B7A" w:rsidP="00D42F82">
            <w:pPr>
              <w:pStyle w:val="TAH"/>
            </w:pPr>
            <w:r w:rsidRPr="00E45426">
              <w:t>Range</w:t>
            </w:r>
          </w:p>
          <w:p w14:paraId="7E4BC342" w14:textId="77777777" w:rsidR="00D30B7A" w:rsidRPr="00E45426" w:rsidRDefault="00D30B7A" w:rsidP="00D42F82">
            <w:pPr>
              <w:pStyle w:val="TAH"/>
            </w:pPr>
            <w:r w:rsidRPr="00E45426">
              <w:t>(Note 1)</w:t>
            </w:r>
          </w:p>
        </w:tc>
        <w:tc>
          <w:tcPr>
            <w:tcW w:w="850" w:type="dxa"/>
            <w:tcBorders>
              <w:top w:val="single" w:sz="4" w:space="0" w:color="auto"/>
              <w:left w:val="single" w:sz="4" w:space="0" w:color="auto"/>
              <w:bottom w:val="single" w:sz="4" w:space="0" w:color="auto"/>
              <w:right w:val="single" w:sz="4" w:space="0" w:color="auto"/>
            </w:tcBorders>
            <w:hideMark/>
          </w:tcPr>
          <w:p w14:paraId="3B8EBC14" w14:textId="77777777" w:rsidR="00D30B7A" w:rsidRPr="00E45426" w:rsidRDefault="00D30B7A" w:rsidP="00D42F82">
            <w:pPr>
              <w:pStyle w:val="TAH"/>
            </w:pPr>
            <w:r w:rsidRPr="00E45426">
              <w:t>Gap</w:t>
            </w:r>
          </w:p>
        </w:tc>
        <w:tc>
          <w:tcPr>
            <w:tcW w:w="3830" w:type="dxa"/>
            <w:tcBorders>
              <w:top w:val="single" w:sz="4" w:space="0" w:color="auto"/>
              <w:left w:val="single" w:sz="4" w:space="0" w:color="auto"/>
              <w:bottom w:val="single" w:sz="4" w:space="0" w:color="auto"/>
              <w:right w:val="single" w:sz="4" w:space="0" w:color="auto"/>
            </w:tcBorders>
            <w:hideMark/>
          </w:tcPr>
          <w:p w14:paraId="6DD223E7" w14:textId="77777777" w:rsidR="00D30B7A" w:rsidRPr="00E45426" w:rsidRDefault="00D30B7A" w:rsidP="00D42F82">
            <w:pPr>
              <w:pStyle w:val="TAH"/>
            </w:pPr>
            <w:r w:rsidRPr="00E45426">
              <w:t>Test frequencies and signalling parameters</w:t>
            </w:r>
          </w:p>
        </w:tc>
      </w:tr>
      <w:tr w:rsidR="00D30B7A" w:rsidRPr="00E45426" w14:paraId="4CC6C9A0" w14:textId="77777777" w:rsidTr="00D42F82">
        <w:trPr>
          <w:gridBefore w:val="1"/>
          <w:wBefore w:w="9" w:type="dxa"/>
          <w:jc w:val="center"/>
        </w:trPr>
        <w:tc>
          <w:tcPr>
            <w:tcW w:w="10040" w:type="dxa"/>
            <w:gridSpan w:val="6"/>
            <w:tcBorders>
              <w:top w:val="single" w:sz="4" w:space="0" w:color="auto"/>
              <w:left w:val="single" w:sz="4" w:space="0" w:color="auto"/>
              <w:bottom w:val="single" w:sz="4" w:space="0" w:color="auto"/>
              <w:right w:val="single" w:sz="4" w:space="0" w:color="auto"/>
            </w:tcBorders>
          </w:tcPr>
          <w:p w14:paraId="06F6FFFA" w14:textId="77777777" w:rsidR="00D30B7A" w:rsidRPr="00E45426" w:rsidRDefault="00D30B7A" w:rsidP="00D42F82">
            <w:pPr>
              <w:pStyle w:val="TAH"/>
            </w:pPr>
            <w:r w:rsidRPr="00E45426">
              <w:t>CA_n77(2A); n77A(20-40MHz) + n77A(20-40MHz)</w:t>
            </w:r>
          </w:p>
        </w:tc>
      </w:tr>
      <w:tr w:rsidR="00D30B7A" w:rsidRPr="00E45426" w14:paraId="61534B31" w14:textId="77777777" w:rsidTr="00D42F82">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tcPr>
          <w:p w14:paraId="0131D49F" w14:textId="77777777" w:rsidR="00D30B7A" w:rsidRPr="00E45426" w:rsidRDefault="00D30B7A" w:rsidP="00D42F82">
            <w:pPr>
              <w:pStyle w:val="TAC"/>
            </w:pPr>
            <w:r w:rsidRPr="00E45426">
              <w:t>CBW1+CBW2</w:t>
            </w:r>
          </w:p>
        </w:tc>
        <w:tc>
          <w:tcPr>
            <w:tcW w:w="709" w:type="dxa"/>
            <w:tcBorders>
              <w:top w:val="nil"/>
              <w:left w:val="single" w:sz="4" w:space="0" w:color="auto"/>
              <w:bottom w:val="single" w:sz="4" w:space="0" w:color="auto"/>
              <w:right w:val="single" w:sz="4" w:space="0" w:color="auto"/>
            </w:tcBorders>
            <w:hideMark/>
          </w:tcPr>
          <w:p w14:paraId="6FB694E7" w14:textId="77777777" w:rsidR="00D30B7A" w:rsidRPr="00E45426" w:rsidRDefault="00D30B7A" w:rsidP="00D42F82">
            <w:pPr>
              <w:pStyle w:val="TAC"/>
            </w:pPr>
            <w:r w:rsidRPr="00E45426">
              <w:t>SB1</w:t>
            </w:r>
          </w:p>
        </w:tc>
        <w:tc>
          <w:tcPr>
            <w:tcW w:w="1276" w:type="dxa"/>
            <w:tcBorders>
              <w:top w:val="nil"/>
              <w:left w:val="single" w:sz="4" w:space="0" w:color="auto"/>
              <w:bottom w:val="single" w:sz="4" w:space="0" w:color="auto"/>
              <w:right w:val="single" w:sz="4" w:space="0" w:color="auto"/>
            </w:tcBorders>
          </w:tcPr>
          <w:p w14:paraId="4A7B4426" w14:textId="77777777" w:rsidR="00D30B7A" w:rsidRPr="00E45426" w:rsidRDefault="00D30B7A" w:rsidP="00D42F82">
            <w:pPr>
              <w:pStyle w:val="TAC"/>
            </w:pPr>
            <w:r w:rsidRPr="00E45426">
              <w:t>CBW1</w:t>
            </w:r>
          </w:p>
        </w:tc>
        <w:tc>
          <w:tcPr>
            <w:tcW w:w="1701" w:type="dxa"/>
            <w:tcBorders>
              <w:top w:val="single" w:sz="4" w:space="0" w:color="auto"/>
              <w:left w:val="single" w:sz="4" w:space="0" w:color="auto"/>
              <w:bottom w:val="single" w:sz="4" w:space="0" w:color="auto"/>
              <w:right w:val="single" w:sz="4" w:space="0" w:color="auto"/>
            </w:tcBorders>
            <w:hideMark/>
          </w:tcPr>
          <w:p w14:paraId="75F25046" w14:textId="77777777" w:rsidR="00D30B7A" w:rsidRPr="00E45426" w:rsidRDefault="00D30B7A" w:rsidP="00D42F82">
            <w:pPr>
              <w:pStyle w:val="TAC"/>
            </w:pPr>
            <w:r w:rsidRPr="00E45426">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BFE91E7" w14:textId="77777777" w:rsidR="00D30B7A" w:rsidRPr="00E45426" w:rsidRDefault="00D30B7A" w:rsidP="00D42F82">
            <w:pPr>
              <w:pStyle w:val="TAC"/>
            </w:pPr>
            <w:r w:rsidRPr="00E45426">
              <w:t>Max</w:t>
            </w:r>
          </w:p>
          <w:p w14:paraId="20302A27" w14:textId="77777777" w:rsidR="00D30B7A" w:rsidRPr="00E45426" w:rsidRDefault="00D30B7A" w:rsidP="00D42F82">
            <w:pPr>
              <w:pStyle w:val="TAC"/>
            </w:pPr>
            <w:proofErr w:type="spellStart"/>
            <w:r w:rsidRPr="00E45426">
              <w:t>Wgap</w:t>
            </w:r>
            <w:proofErr w:type="spellEnd"/>
          </w:p>
        </w:tc>
        <w:tc>
          <w:tcPr>
            <w:tcW w:w="3825" w:type="dxa"/>
            <w:tcBorders>
              <w:top w:val="single" w:sz="4" w:space="0" w:color="auto"/>
              <w:left w:val="single" w:sz="4" w:space="0" w:color="auto"/>
              <w:bottom w:val="single" w:sz="4" w:space="0" w:color="auto"/>
              <w:right w:val="single" w:sz="4" w:space="0" w:color="auto"/>
            </w:tcBorders>
            <w:hideMark/>
          </w:tcPr>
          <w:p w14:paraId="72CDEEE9" w14:textId="77777777" w:rsidR="00D30B7A" w:rsidRPr="00E45426" w:rsidRDefault="00D30B7A" w:rsidP="00D42F82">
            <w:pPr>
              <w:pStyle w:val="TAL"/>
            </w:pPr>
            <w:r w:rsidRPr="00E45426">
              <w:t>For CBW1, use Table 4.3.1.1.1.77-1: Low range for CBW = 20 OR 40 MHz</w:t>
            </w:r>
          </w:p>
        </w:tc>
      </w:tr>
      <w:tr w:rsidR="00D30B7A" w:rsidRPr="00E45426" w14:paraId="7B137C18" w14:textId="77777777" w:rsidTr="00D42F82">
        <w:trPr>
          <w:jc w:val="center"/>
        </w:trPr>
        <w:tc>
          <w:tcPr>
            <w:tcW w:w="1683" w:type="dxa"/>
            <w:gridSpan w:val="2"/>
            <w:tcBorders>
              <w:top w:val="single" w:sz="4" w:space="0" w:color="auto"/>
              <w:left w:val="single" w:sz="4" w:space="0" w:color="auto"/>
              <w:bottom w:val="single" w:sz="4" w:space="0" w:color="auto"/>
              <w:right w:val="single" w:sz="4" w:space="0" w:color="auto"/>
            </w:tcBorders>
            <w:vAlign w:val="center"/>
          </w:tcPr>
          <w:p w14:paraId="53787C07" w14:textId="77777777" w:rsidR="00D30B7A" w:rsidRPr="00E45426" w:rsidRDefault="00D30B7A" w:rsidP="00D42F82"/>
        </w:tc>
        <w:tc>
          <w:tcPr>
            <w:tcW w:w="709" w:type="dxa"/>
            <w:tcBorders>
              <w:top w:val="single" w:sz="4" w:space="0" w:color="auto"/>
              <w:left w:val="single" w:sz="4" w:space="0" w:color="auto"/>
              <w:bottom w:val="single" w:sz="4" w:space="0" w:color="auto"/>
              <w:right w:val="single" w:sz="4" w:space="0" w:color="auto"/>
            </w:tcBorders>
            <w:hideMark/>
          </w:tcPr>
          <w:p w14:paraId="503B0197" w14:textId="77777777" w:rsidR="00D30B7A" w:rsidRPr="00E45426" w:rsidRDefault="00D30B7A" w:rsidP="00D42F82">
            <w:pPr>
              <w:pStyle w:val="TAC"/>
            </w:pPr>
            <w:r w:rsidRPr="00E45426">
              <w:t>SB2</w:t>
            </w:r>
          </w:p>
        </w:tc>
        <w:tc>
          <w:tcPr>
            <w:tcW w:w="1276" w:type="dxa"/>
            <w:tcBorders>
              <w:top w:val="single" w:sz="4" w:space="0" w:color="auto"/>
              <w:left w:val="single" w:sz="4" w:space="0" w:color="auto"/>
              <w:bottom w:val="single" w:sz="4" w:space="0" w:color="auto"/>
              <w:right w:val="single" w:sz="4" w:space="0" w:color="auto"/>
            </w:tcBorders>
          </w:tcPr>
          <w:p w14:paraId="02B8F106" w14:textId="77777777" w:rsidR="00D30B7A" w:rsidRPr="00E45426" w:rsidRDefault="00D30B7A" w:rsidP="00D42F82">
            <w:pPr>
              <w:pStyle w:val="TAC"/>
            </w:pPr>
            <w:r w:rsidRPr="00E45426">
              <w:t>CBW2</w:t>
            </w:r>
          </w:p>
        </w:tc>
        <w:tc>
          <w:tcPr>
            <w:tcW w:w="1701" w:type="dxa"/>
            <w:tcBorders>
              <w:top w:val="single" w:sz="4" w:space="0" w:color="auto"/>
              <w:left w:val="single" w:sz="4" w:space="0" w:color="auto"/>
              <w:bottom w:val="single" w:sz="4" w:space="0" w:color="auto"/>
              <w:right w:val="single" w:sz="4" w:space="0" w:color="auto"/>
            </w:tcBorders>
            <w:hideMark/>
          </w:tcPr>
          <w:p w14:paraId="0C032DA1" w14:textId="77777777" w:rsidR="00D30B7A" w:rsidRPr="00E45426" w:rsidRDefault="00D30B7A" w:rsidP="00D42F82">
            <w:pPr>
              <w:pStyle w:val="TAC"/>
            </w:pPr>
            <w:r w:rsidRPr="00E45426">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FA20AD" w14:textId="77777777" w:rsidR="00D30B7A" w:rsidRPr="00E45426" w:rsidRDefault="00D30B7A" w:rsidP="00D42F82"/>
        </w:tc>
        <w:tc>
          <w:tcPr>
            <w:tcW w:w="3825" w:type="dxa"/>
            <w:tcBorders>
              <w:top w:val="single" w:sz="4" w:space="0" w:color="auto"/>
              <w:left w:val="single" w:sz="4" w:space="0" w:color="auto"/>
              <w:bottom w:val="single" w:sz="4" w:space="0" w:color="auto"/>
              <w:right w:val="single" w:sz="4" w:space="0" w:color="auto"/>
            </w:tcBorders>
            <w:hideMark/>
          </w:tcPr>
          <w:p w14:paraId="46C47D9B" w14:textId="77777777" w:rsidR="00D30B7A" w:rsidRPr="00E45426" w:rsidRDefault="00D30B7A" w:rsidP="00D42F82">
            <w:pPr>
              <w:pStyle w:val="TAL"/>
            </w:pPr>
            <w:r w:rsidRPr="00E45426">
              <w:t xml:space="preserve">For CBW2, use Table 4.3.1.1.1.77-1: High range for CBW = 20 OR 40 MHz </w:t>
            </w:r>
          </w:p>
        </w:tc>
      </w:tr>
      <w:tr w:rsidR="00D30B7A" w:rsidRPr="00E45426" w14:paraId="7107133D" w14:textId="77777777" w:rsidTr="00D42F82">
        <w:trPr>
          <w:jc w:val="center"/>
        </w:trPr>
        <w:tc>
          <w:tcPr>
            <w:tcW w:w="10044" w:type="dxa"/>
            <w:gridSpan w:val="7"/>
            <w:tcBorders>
              <w:top w:val="single" w:sz="4" w:space="0" w:color="auto"/>
              <w:left w:val="single" w:sz="4" w:space="0" w:color="auto"/>
              <w:bottom w:val="single" w:sz="4" w:space="0" w:color="auto"/>
              <w:right w:val="single" w:sz="4" w:space="0" w:color="auto"/>
            </w:tcBorders>
            <w:vAlign w:val="center"/>
          </w:tcPr>
          <w:p w14:paraId="358CAE4A" w14:textId="77777777" w:rsidR="00D30B7A" w:rsidRPr="00E45426" w:rsidRDefault="00D30B7A" w:rsidP="00D42F82">
            <w:pPr>
              <w:pStyle w:val="TAL"/>
            </w:pPr>
            <w:r w:rsidRPr="00E45426">
              <w:t>Note 1:</w:t>
            </w:r>
            <w:r w:rsidRPr="00E45426">
              <w:tab/>
              <w:t>CA_n77(2A) BCS0 is specified in [7] 38.101-1 without uplink CA. PCC is configured on SB1 unless otherwise stated. The test frequencies for both SB1 and SB2 have been specified for both downlink and uplink to enable that the CC of either SB1 or SB2 can be used as PCC.</w:t>
            </w:r>
          </w:p>
        </w:tc>
      </w:tr>
    </w:tbl>
    <w:p w14:paraId="3779FA81" w14:textId="77777777" w:rsidR="00D30B7A" w:rsidRPr="00E45426" w:rsidRDefault="00D30B7A" w:rsidP="00D30B7A"/>
    <w:p w14:paraId="5D8BFDB4" w14:textId="77777777" w:rsidR="00D30B7A" w:rsidRPr="00E45426" w:rsidRDefault="00D30B7A" w:rsidP="00D30B7A">
      <w:pPr>
        <w:pStyle w:val="TH"/>
      </w:pPr>
      <w:bookmarkStart w:id="27" w:name="_Hlk134710888"/>
      <w:r w:rsidRPr="00E45426">
        <w:t xml:space="preserve">Table 4.3.1.1.5.77-2: NR Intra-Band non-contiguous CA configuration CA_n77(2A) without UL CA, </w:t>
      </w:r>
      <w:bookmarkEnd w:id="27"/>
      <w:r w:rsidRPr="00E45426">
        <w:t xml:space="preserve">SCS=30 kHz, Max </w:t>
      </w:r>
      <w:proofErr w:type="spellStart"/>
      <w:r w:rsidRPr="00E45426">
        <w:t>Wgap</w:t>
      </w:r>
      <w:proofErr w:type="spellEnd"/>
    </w:p>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3208"/>
      </w:tblGrid>
      <w:tr w:rsidR="00D30B7A" w:rsidRPr="00E45426" w14:paraId="1FBF2DB7" w14:textId="77777777" w:rsidTr="00D42F82">
        <w:trPr>
          <w:jc w:val="center"/>
        </w:trPr>
        <w:tc>
          <w:tcPr>
            <w:tcW w:w="1656" w:type="dxa"/>
            <w:tcBorders>
              <w:top w:val="single" w:sz="4" w:space="0" w:color="auto"/>
              <w:left w:val="single" w:sz="4" w:space="0" w:color="auto"/>
              <w:bottom w:val="single" w:sz="4" w:space="0" w:color="auto"/>
              <w:right w:val="single" w:sz="4" w:space="0" w:color="auto"/>
            </w:tcBorders>
            <w:hideMark/>
          </w:tcPr>
          <w:p w14:paraId="5E90D03C" w14:textId="77777777" w:rsidR="00D30B7A" w:rsidRPr="00E45426" w:rsidRDefault="00D30B7A" w:rsidP="00D42F82">
            <w:pPr>
              <w:pStyle w:val="TAH"/>
            </w:pPr>
            <w:r w:rsidRPr="00E45426">
              <w:t>CBW combination</w:t>
            </w:r>
          </w:p>
        </w:tc>
        <w:tc>
          <w:tcPr>
            <w:tcW w:w="709" w:type="dxa"/>
            <w:tcBorders>
              <w:top w:val="single" w:sz="4" w:space="0" w:color="auto"/>
              <w:left w:val="single" w:sz="4" w:space="0" w:color="auto"/>
              <w:bottom w:val="single" w:sz="4" w:space="0" w:color="auto"/>
              <w:right w:val="single" w:sz="4" w:space="0" w:color="auto"/>
            </w:tcBorders>
            <w:hideMark/>
          </w:tcPr>
          <w:p w14:paraId="74917293" w14:textId="77777777" w:rsidR="00D30B7A" w:rsidRPr="00E45426" w:rsidRDefault="00D30B7A" w:rsidP="00D42F82">
            <w:pPr>
              <w:pStyle w:val="TAH"/>
            </w:pPr>
            <w:r w:rsidRPr="00E45426">
              <w:t>SB</w:t>
            </w:r>
          </w:p>
        </w:tc>
        <w:tc>
          <w:tcPr>
            <w:tcW w:w="1276" w:type="dxa"/>
            <w:tcBorders>
              <w:top w:val="single" w:sz="4" w:space="0" w:color="auto"/>
              <w:left w:val="single" w:sz="4" w:space="0" w:color="auto"/>
              <w:bottom w:val="single" w:sz="4" w:space="0" w:color="auto"/>
              <w:right w:val="single" w:sz="4" w:space="0" w:color="auto"/>
            </w:tcBorders>
            <w:hideMark/>
          </w:tcPr>
          <w:p w14:paraId="0AE55702" w14:textId="77777777" w:rsidR="00D30B7A" w:rsidRPr="00E45426" w:rsidRDefault="00D30B7A" w:rsidP="00D42F82">
            <w:pPr>
              <w:pStyle w:val="TAH"/>
            </w:pPr>
            <w:r w:rsidRPr="00E45426">
              <w:t>Bandwidth [MHz]</w:t>
            </w:r>
          </w:p>
        </w:tc>
        <w:tc>
          <w:tcPr>
            <w:tcW w:w="1701" w:type="dxa"/>
            <w:tcBorders>
              <w:top w:val="single" w:sz="4" w:space="0" w:color="auto"/>
              <w:left w:val="single" w:sz="4" w:space="0" w:color="auto"/>
              <w:bottom w:val="single" w:sz="4" w:space="0" w:color="auto"/>
              <w:right w:val="single" w:sz="4" w:space="0" w:color="auto"/>
            </w:tcBorders>
            <w:hideMark/>
          </w:tcPr>
          <w:p w14:paraId="1B47A6E5" w14:textId="77777777" w:rsidR="00D30B7A" w:rsidRPr="00E45426" w:rsidRDefault="00D30B7A" w:rsidP="00D42F82">
            <w:pPr>
              <w:pStyle w:val="TAH"/>
            </w:pPr>
            <w:r w:rsidRPr="00E45426">
              <w:t>Range</w:t>
            </w:r>
          </w:p>
          <w:p w14:paraId="26DA5764" w14:textId="77777777" w:rsidR="00D30B7A" w:rsidRPr="00E45426" w:rsidRDefault="00D30B7A" w:rsidP="00D42F82">
            <w:pPr>
              <w:pStyle w:val="TAH"/>
            </w:pPr>
            <w:r w:rsidRPr="00E45426">
              <w:t>(Note 1)</w:t>
            </w:r>
          </w:p>
        </w:tc>
        <w:tc>
          <w:tcPr>
            <w:tcW w:w="850" w:type="dxa"/>
            <w:tcBorders>
              <w:top w:val="single" w:sz="4" w:space="0" w:color="auto"/>
              <w:left w:val="single" w:sz="4" w:space="0" w:color="auto"/>
              <w:bottom w:val="single" w:sz="4" w:space="0" w:color="auto"/>
              <w:right w:val="single" w:sz="4" w:space="0" w:color="auto"/>
            </w:tcBorders>
            <w:hideMark/>
          </w:tcPr>
          <w:p w14:paraId="215753A6" w14:textId="77777777" w:rsidR="00D30B7A" w:rsidRPr="00E45426" w:rsidRDefault="00D30B7A" w:rsidP="00D42F82">
            <w:pPr>
              <w:pStyle w:val="TAH"/>
            </w:pPr>
            <w:r w:rsidRPr="00E45426">
              <w:t>Gap</w:t>
            </w:r>
          </w:p>
        </w:tc>
        <w:tc>
          <w:tcPr>
            <w:tcW w:w="3208" w:type="dxa"/>
            <w:tcBorders>
              <w:top w:val="single" w:sz="4" w:space="0" w:color="auto"/>
              <w:left w:val="single" w:sz="4" w:space="0" w:color="auto"/>
              <w:bottom w:val="single" w:sz="4" w:space="0" w:color="auto"/>
              <w:right w:val="single" w:sz="4" w:space="0" w:color="auto"/>
            </w:tcBorders>
            <w:hideMark/>
          </w:tcPr>
          <w:p w14:paraId="2E30C340" w14:textId="77777777" w:rsidR="00D30B7A" w:rsidRPr="00E45426" w:rsidRDefault="00D30B7A" w:rsidP="00D42F82">
            <w:pPr>
              <w:pStyle w:val="TAH"/>
            </w:pPr>
            <w:r w:rsidRPr="00E45426">
              <w:t>Test frequencies and signalling parameters</w:t>
            </w:r>
          </w:p>
        </w:tc>
      </w:tr>
      <w:tr w:rsidR="00D30B7A" w:rsidRPr="00E45426" w14:paraId="1694886C" w14:textId="77777777" w:rsidTr="00D42F82">
        <w:trPr>
          <w:jc w:val="center"/>
        </w:trPr>
        <w:tc>
          <w:tcPr>
            <w:tcW w:w="9400" w:type="dxa"/>
            <w:gridSpan w:val="6"/>
            <w:tcBorders>
              <w:top w:val="single" w:sz="4" w:space="0" w:color="auto"/>
              <w:left w:val="single" w:sz="4" w:space="0" w:color="auto"/>
              <w:bottom w:val="single" w:sz="4" w:space="0" w:color="auto"/>
              <w:right w:val="single" w:sz="4" w:space="0" w:color="auto"/>
            </w:tcBorders>
          </w:tcPr>
          <w:p w14:paraId="0449998E" w14:textId="77777777" w:rsidR="00D30B7A" w:rsidRPr="00E45426" w:rsidRDefault="00D30B7A" w:rsidP="00D42F82">
            <w:pPr>
              <w:pStyle w:val="TAH"/>
            </w:pPr>
            <w:r w:rsidRPr="00E45426">
              <w:t>CA_n77(2A); n77A(20-100MHz) + n77A(20-100MHz)</w:t>
            </w:r>
          </w:p>
        </w:tc>
      </w:tr>
      <w:tr w:rsidR="00D30B7A" w:rsidRPr="00E45426" w14:paraId="4B935A9C" w14:textId="77777777" w:rsidTr="00D42F82">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5B4254AD" w14:textId="77777777" w:rsidR="00D30B7A" w:rsidRPr="00E45426" w:rsidRDefault="00D30B7A" w:rsidP="00D42F82">
            <w:pPr>
              <w:pStyle w:val="TAC"/>
            </w:pPr>
            <w:r w:rsidRPr="00E45426">
              <w:t>CBW1+CBW2</w:t>
            </w:r>
          </w:p>
        </w:tc>
        <w:tc>
          <w:tcPr>
            <w:tcW w:w="709" w:type="dxa"/>
            <w:tcBorders>
              <w:top w:val="nil"/>
              <w:left w:val="single" w:sz="4" w:space="0" w:color="auto"/>
              <w:bottom w:val="single" w:sz="4" w:space="0" w:color="auto"/>
              <w:right w:val="single" w:sz="4" w:space="0" w:color="auto"/>
            </w:tcBorders>
            <w:hideMark/>
          </w:tcPr>
          <w:p w14:paraId="1AB74897" w14:textId="77777777" w:rsidR="00D30B7A" w:rsidRPr="00E45426" w:rsidRDefault="00D30B7A" w:rsidP="00D42F82">
            <w:pPr>
              <w:pStyle w:val="TAC"/>
            </w:pPr>
            <w:r w:rsidRPr="00E45426">
              <w:t>SB1</w:t>
            </w:r>
          </w:p>
        </w:tc>
        <w:tc>
          <w:tcPr>
            <w:tcW w:w="1276" w:type="dxa"/>
            <w:tcBorders>
              <w:top w:val="nil"/>
              <w:left w:val="single" w:sz="4" w:space="0" w:color="auto"/>
              <w:bottom w:val="single" w:sz="4" w:space="0" w:color="auto"/>
              <w:right w:val="single" w:sz="4" w:space="0" w:color="auto"/>
            </w:tcBorders>
          </w:tcPr>
          <w:p w14:paraId="0468973C" w14:textId="77777777" w:rsidR="00D30B7A" w:rsidRPr="00E45426" w:rsidRDefault="00D30B7A" w:rsidP="00D42F82">
            <w:pPr>
              <w:pStyle w:val="TAC"/>
            </w:pPr>
            <w:r w:rsidRPr="00E45426">
              <w:t>CBW1</w:t>
            </w:r>
          </w:p>
        </w:tc>
        <w:tc>
          <w:tcPr>
            <w:tcW w:w="1701" w:type="dxa"/>
            <w:tcBorders>
              <w:top w:val="single" w:sz="4" w:space="0" w:color="auto"/>
              <w:left w:val="single" w:sz="4" w:space="0" w:color="auto"/>
              <w:bottom w:val="single" w:sz="4" w:space="0" w:color="auto"/>
              <w:right w:val="single" w:sz="4" w:space="0" w:color="auto"/>
            </w:tcBorders>
            <w:hideMark/>
          </w:tcPr>
          <w:p w14:paraId="3B7E8C20" w14:textId="77777777" w:rsidR="00D30B7A" w:rsidRPr="00E45426" w:rsidRDefault="00D30B7A" w:rsidP="00D42F82">
            <w:pPr>
              <w:pStyle w:val="TAC"/>
            </w:pPr>
            <w:r w:rsidRPr="00E45426">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0D26B5D" w14:textId="77777777" w:rsidR="00D30B7A" w:rsidRPr="00E45426" w:rsidRDefault="00D30B7A" w:rsidP="00D42F82">
            <w:pPr>
              <w:pStyle w:val="TAC"/>
            </w:pPr>
            <w:r w:rsidRPr="00E45426">
              <w:t>Max</w:t>
            </w:r>
          </w:p>
          <w:p w14:paraId="236D8A0E" w14:textId="77777777" w:rsidR="00D30B7A" w:rsidRPr="00E45426" w:rsidRDefault="00D30B7A" w:rsidP="00D42F82">
            <w:pPr>
              <w:pStyle w:val="TAC"/>
            </w:pPr>
            <w:proofErr w:type="spellStart"/>
            <w:r w:rsidRPr="00E45426">
              <w:t>Wgap</w:t>
            </w:r>
            <w:proofErr w:type="spellEnd"/>
          </w:p>
        </w:tc>
        <w:tc>
          <w:tcPr>
            <w:tcW w:w="3208" w:type="dxa"/>
            <w:tcBorders>
              <w:top w:val="single" w:sz="4" w:space="0" w:color="auto"/>
              <w:left w:val="single" w:sz="4" w:space="0" w:color="auto"/>
              <w:bottom w:val="single" w:sz="4" w:space="0" w:color="auto"/>
              <w:right w:val="single" w:sz="4" w:space="0" w:color="auto"/>
            </w:tcBorders>
            <w:hideMark/>
          </w:tcPr>
          <w:p w14:paraId="3C560890" w14:textId="77777777" w:rsidR="00D30B7A" w:rsidRPr="00E45426" w:rsidRDefault="00D30B7A" w:rsidP="00D42F82">
            <w:pPr>
              <w:pStyle w:val="TAL"/>
            </w:pPr>
            <w:r w:rsidRPr="00E45426">
              <w:t>For CBW1, use Table 4.3.1.1.1.77-2: Low range for CBW = 20, 40, 80 OR 100 MHz</w:t>
            </w:r>
          </w:p>
        </w:tc>
      </w:tr>
      <w:tr w:rsidR="00D30B7A" w:rsidRPr="00E45426" w14:paraId="29F903C2" w14:textId="77777777" w:rsidTr="00D42F82">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6F07F02E" w14:textId="77777777" w:rsidR="00D30B7A" w:rsidRPr="00E45426" w:rsidRDefault="00D30B7A" w:rsidP="00D42F82"/>
        </w:tc>
        <w:tc>
          <w:tcPr>
            <w:tcW w:w="709" w:type="dxa"/>
            <w:tcBorders>
              <w:top w:val="single" w:sz="4" w:space="0" w:color="auto"/>
              <w:left w:val="single" w:sz="4" w:space="0" w:color="auto"/>
              <w:bottom w:val="single" w:sz="4" w:space="0" w:color="auto"/>
              <w:right w:val="single" w:sz="4" w:space="0" w:color="auto"/>
            </w:tcBorders>
            <w:hideMark/>
          </w:tcPr>
          <w:p w14:paraId="1E9608ED" w14:textId="77777777" w:rsidR="00D30B7A" w:rsidRPr="00E45426" w:rsidRDefault="00D30B7A" w:rsidP="00D42F82">
            <w:pPr>
              <w:pStyle w:val="TAC"/>
            </w:pPr>
            <w:r w:rsidRPr="00E45426">
              <w:t>SB2</w:t>
            </w:r>
          </w:p>
        </w:tc>
        <w:tc>
          <w:tcPr>
            <w:tcW w:w="1276" w:type="dxa"/>
            <w:tcBorders>
              <w:top w:val="single" w:sz="4" w:space="0" w:color="auto"/>
              <w:left w:val="single" w:sz="4" w:space="0" w:color="auto"/>
              <w:bottom w:val="single" w:sz="4" w:space="0" w:color="auto"/>
              <w:right w:val="single" w:sz="4" w:space="0" w:color="auto"/>
            </w:tcBorders>
          </w:tcPr>
          <w:p w14:paraId="7CE13B71" w14:textId="77777777" w:rsidR="00D30B7A" w:rsidRPr="00E45426" w:rsidRDefault="00D30B7A" w:rsidP="00D42F82">
            <w:pPr>
              <w:pStyle w:val="TAC"/>
            </w:pPr>
            <w:r w:rsidRPr="00E45426">
              <w:t>CBW2</w:t>
            </w:r>
          </w:p>
        </w:tc>
        <w:tc>
          <w:tcPr>
            <w:tcW w:w="1701" w:type="dxa"/>
            <w:tcBorders>
              <w:top w:val="single" w:sz="4" w:space="0" w:color="auto"/>
              <w:left w:val="single" w:sz="4" w:space="0" w:color="auto"/>
              <w:bottom w:val="single" w:sz="4" w:space="0" w:color="auto"/>
              <w:right w:val="single" w:sz="4" w:space="0" w:color="auto"/>
            </w:tcBorders>
            <w:hideMark/>
          </w:tcPr>
          <w:p w14:paraId="67B26BF6" w14:textId="77777777" w:rsidR="00D30B7A" w:rsidRPr="00E45426" w:rsidRDefault="00D30B7A" w:rsidP="00D42F82">
            <w:pPr>
              <w:pStyle w:val="TAC"/>
            </w:pPr>
            <w:r w:rsidRPr="00E45426">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E4BDC5" w14:textId="77777777" w:rsidR="00D30B7A" w:rsidRPr="00E45426" w:rsidRDefault="00D30B7A" w:rsidP="00D42F82"/>
        </w:tc>
        <w:tc>
          <w:tcPr>
            <w:tcW w:w="3208" w:type="dxa"/>
            <w:tcBorders>
              <w:top w:val="single" w:sz="4" w:space="0" w:color="auto"/>
              <w:left w:val="single" w:sz="4" w:space="0" w:color="auto"/>
              <w:bottom w:val="single" w:sz="4" w:space="0" w:color="auto"/>
              <w:right w:val="single" w:sz="4" w:space="0" w:color="auto"/>
            </w:tcBorders>
            <w:hideMark/>
          </w:tcPr>
          <w:p w14:paraId="5C50FCA4" w14:textId="77777777" w:rsidR="00D30B7A" w:rsidRPr="00E45426" w:rsidRDefault="00D30B7A" w:rsidP="00D42F82">
            <w:pPr>
              <w:pStyle w:val="TAL"/>
            </w:pPr>
            <w:r w:rsidRPr="00E45426">
              <w:t xml:space="preserve">For CBW2, use Table 4.3.1.1.1.77-2: High range for CBW </w:t>
            </w:r>
            <w:proofErr w:type="gramStart"/>
            <w:r w:rsidRPr="00E45426">
              <w:t>=  20</w:t>
            </w:r>
            <w:proofErr w:type="gramEnd"/>
            <w:r w:rsidRPr="00E45426">
              <w:t>, 40, 80 OR 100 MHz</w:t>
            </w:r>
          </w:p>
        </w:tc>
      </w:tr>
      <w:tr w:rsidR="00D30B7A" w:rsidRPr="00E45426" w14:paraId="3A3E75CC" w14:textId="77777777" w:rsidTr="00D42F82">
        <w:trPr>
          <w:jc w:val="center"/>
        </w:trPr>
        <w:tc>
          <w:tcPr>
            <w:tcW w:w="9400" w:type="dxa"/>
            <w:gridSpan w:val="6"/>
            <w:tcBorders>
              <w:top w:val="single" w:sz="4" w:space="0" w:color="auto"/>
              <w:left w:val="single" w:sz="4" w:space="0" w:color="auto"/>
              <w:bottom w:val="single" w:sz="4" w:space="0" w:color="auto"/>
              <w:right w:val="single" w:sz="4" w:space="0" w:color="auto"/>
            </w:tcBorders>
            <w:vAlign w:val="center"/>
          </w:tcPr>
          <w:p w14:paraId="5111FDB2" w14:textId="77777777" w:rsidR="00D30B7A" w:rsidRPr="00E45426" w:rsidRDefault="00D30B7A" w:rsidP="00D42F82">
            <w:pPr>
              <w:pStyle w:val="TAN"/>
            </w:pPr>
            <w:r w:rsidRPr="00E45426">
              <w:t>Note 1:</w:t>
            </w:r>
            <w:r w:rsidRPr="00E45426">
              <w:tab/>
              <w:t>CA_n77(2A) BCS0 is specified in [7] 38.101-1 without uplink CA. PCC is configured on SB1 unless otherwise stated. The test frequencies for both SB1 and SB2 have been specified for both downlink and uplink to enable that the CC of either SB1 or SB2 can be used as PCC.</w:t>
            </w:r>
          </w:p>
        </w:tc>
      </w:tr>
    </w:tbl>
    <w:p w14:paraId="0939EEAD" w14:textId="77777777" w:rsidR="00D30B7A" w:rsidRPr="00E45426" w:rsidRDefault="00D30B7A" w:rsidP="00D30B7A"/>
    <w:p w14:paraId="68022B64" w14:textId="33479607" w:rsidR="003C0C1C" w:rsidRPr="002C0B14" w:rsidRDefault="00D30B7A">
      <w:pPr>
        <w:pStyle w:val="TH"/>
        <w:rPr>
          <w:ins w:id="28" w:author="Huawei" w:date="2023-05-11T16:27:00Z"/>
          <w:rPrChange w:id="29" w:author="Huawei" w:date="2023-05-11T16:42:00Z">
            <w:rPr>
              <w:ins w:id="30" w:author="Huawei" w:date="2023-05-11T16:27:00Z"/>
              <w:noProof/>
            </w:rPr>
          </w:rPrChange>
        </w:rPr>
        <w:pPrChange w:id="31" w:author="Huawei" w:date="2023-05-11T16:42:00Z">
          <w:pPr/>
        </w:pPrChange>
      </w:pPr>
      <w:ins w:id="32" w:author="Huawei" w:date="2023-05-11T15:21:00Z">
        <w:r w:rsidRPr="00E45426">
          <w:lastRenderedPageBreak/>
          <w:t>Table 4.3.1.1.5.77-</w:t>
        </w:r>
        <w:r>
          <w:t>3</w:t>
        </w:r>
        <w:r w:rsidRPr="00E45426">
          <w:t xml:space="preserve">: NR Intra-Band non-contiguous CA configuration CA_n77(2A) with UL </w:t>
        </w:r>
        <w:proofErr w:type="gramStart"/>
        <w:r w:rsidRPr="00E45426">
          <w:t>CA</w:t>
        </w:r>
      </w:ins>
      <w:ins w:id="33" w:author="Huawei" w:date="2023-05-11T15:23:00Z">
        <w:r>
          <w:t xml:space="preserve"> </w:t>
        </w:r>
      </w:ins>
      <w:ins w:id="34" w:author="Huawei" w:date="2023-05-11T15:21:00Z">
        <w:r w:rsidRPr="00E45426">
          <w:t xml:space="preserve"> </w:t>
        </w:r>
      </w:ins>
      <w:ins w:id="35" w:author="Huawei" w:date="2023-05-11T15:23:00Z">
        <w:r w:rsidRPr="00E45426">
          <w:t>(</w:t>
        </w:r>
        <w:proofErr w:type="gramEnd"/>
        <w:r w:rsidRPr="00E45426">
          <w:t>PCC=CC1 and SCC=CC2)</w:t>
        </w:r>
        <w:r>
          <w:t xml:space="preserve">, </w:t>
        </w:r>
      </w:ins>
      <w:ins w:id="36" w:author="Huawei" w:date="2023-05-11T21:44:00Z">
        <w:r w:rsidR="00A33731">
          <w:t xml:space="preserve">SCS </w:t>
        </w:r>
      </w:ins>
      <w:ins w:id="37" w:author="Huawei" w:date="2023-05-11T15:23:00Z">
        <w:r w:rsidRPr="00E45426">
          <w:t>15kHz</w:t>
        </w:r>
      </w:ins>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 w:author="Huawei" w:date="2023-05-11T16:39:00Z">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708"/>
        <w:gridCol w:w="709"/>
        <w:gridCol w:w="782"/>
        <w:gridCol w:w="675"/>
        <w:gridCol w:w="811"/>
        <w:gridCol w:w="1066"/>
        <w:gridCol w:w="1100"/>
        <w:gridCol w:w="992"/>
        <w:gridCol w:w="992"/>
        <w:gridCol w:w="993"/>
        <w:gridCol w:w="697"/>
        <w:gridCol w:w="646"/>
        <w:gridCol w:w="772"/>
        <w:gridCol w:w="992"/>
        <w:gridCol w:w="578"/>
        <w:gridCol w:w="851"/>
        <w:gridCol w:w="708"/>
        <w:gridCol w:w="670"/>
        <w:tblGridChange w:id="39">
          <w:tblGrid>
            <w:gridCol w:w="846"/>
            <w:gridCol w:w="708"/>
            <w:gridCol w:w="709"/>
            <w:gridCol w:w="782"/>
            <w:gridCol w:w="675"/>
            <w:gridCol w:w="811"/>
            <w:gridCol w:w="1066"/>
            <w:gridCol w:w="1100"/>
            <w:gridCol w:w="992"/>
            <w:gridCol w:w="992"/>
            <w:gridCol w:w="993"/>
            <w:gridCol w:w="697"/>
            <w:gridCol w:w="646"/>
            <w:gridCol w:w="772"/>
            <w:gridCol w:w="992"/>
            <w:gridCol w:w="578"/>
            <w:gridCol w:w="851"/>
            <w:gridCol w:w="708"/>
            <w:gridCol w:w="670"/>
          </w:tblGrid>
        </w:tblGridChange>
      </w:tblGrid>
      <w:tr w:rsidR="00852B1A" w:rsidRPr="00E45426" w14:paraId="2236FF21" w14:textId="77777777" w:rsidTr="006E715E">
        <w:trPr>
          <w:ins w:id="40" w:author="Huawei" w:date="2023-05-11T16:27:00Z"/>
        </w:trPr>
        <w:tc>
          <w:tcPr>
            <w:tcW w:w="846" w:type="dxa"/>
            <w:tcBorders>
              <w:top w:val="single" w:sz="4" w:space="0" w:color="auto"/>
              <w:left w:val="single" w:sz="4" w:space="0" w:color="auto"/>
              <w:bottom w:val="single" w:sz="4" w:space="0" w:color="auto"/>
              <w:right w:val="single" w:sz="4" w:space="0" w:color="auto"/>
            </w:tcBorders>
            <w:tcPrChange w:id="41" w:author="Huawei" w:date="2023-05-11T16:39:00Z">
              <w:tcPr>
                <w:tcW w:w="846" w:type="dxa"/>
                <w:tcBorders>
                  <w:top w:val="single" w:sz="4" w:space="0" w:color="auto"/>
                  <w:left w:val="single" w:sz="4" w:space="0" w:color="auto"/>
                  <w:bottom w:val="single" w:sz="4" w:space="0" w:color="auto"/>
                  <w:right w:val="single" w:sz="4" w:space="0" w:color="auto"/>
                </w:tcBorders>
              </w:tcPr>
            </w:tcPrChange>
          </w:tcPr>
          <w:p w14:paraId="3081E351" w14:textId="77777777" w:rsidR="00E83065" w:rsidRPr="00E45426" w:rsidRDefault="00E83065" w:rsidP="00D42F82">
            <w:pPr>
              <w:pStyle w:val="TAH"/>
              <w:rPr>
                <w:ins w:id="42" w:author="Huawei" w:date="2023-05-11T16:27:00Z"/>
              </w:rPr>
            </w:pPr>
            <w:ins w:id="43" w:author="Huawei" w:date="2023-05-11T16:27:00Z">
              <w:r w:rsidRPr="00E45426">
                <w:t>CBW combination</w:t>
              </w:r>
            </w:ins>
          </w:p>
          <w:p w14:paraId="01FA6762" w14:textId="77777777" w:rsidR="00E83065" w:rsidRPr="00E45426" w:rsidRDefault="00E83065" w:rsidP="00D42F82">
            <w:pPr>
              <w:pStyle w:val="TAH"/>
              <w:rPr>
                <w:ins w:id="44" w:author="Huawei" w:date="2023-05-11T16:27:00Z"/>
              </w:rPr>
            </w:pPr>
            <w:ins w:id="45" w:author="Huawei" w:date="2023-05-11T16:27:00Z">
              <w:r w:rsidRPr="00E45426">
                <w:t>[MHz]</w:t>
              </w:r>
            </w:ins>
          </w:p>
          <w:p w14:paraId="7E5CBC9E" w14:textId="77777777" w:rsidR="00E83065" w:rsidRPr="00E45426" w:rsidRDefault="00E83065" w:rsidP="00D42F82">
            <w:pPr>
              <w:pStyle w:val="TAH"/>
              <w:rPr>
                <w:ins w:id="46" w:author="Huawei" w:date="2023-05-11T16:27:00Z"/>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Change w:id="47" w:author="Huawei" w:date="2023-05-11T16:39:00Z">
              <w:tcPr>
                <w:tcW w:w="141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BCE513" w14:textId="77777777" w:rsidR="00E83065" w:rsidRPr="00E45426" w:rsidRDefault="00E83065" w:rsidP="00D42F82">
            <w:pPr>
              <w:pStyle w:val="TAH"/>
              <w:rPr>
                <w:ins w:id="48" w:author="Huawei" w:date="2023-05-11T16:27:00Z"/>
              </w:rPr>
            </w:pPr>
            <w:ins w:id="49" w:author="Huawei" w:date="2023-05-11T16:27:00Z">
              <w:r>
                <w:t>Range</w:t>
              </w:r>
            </w:ins>
          </w:p>
        </w:tc>
        <w:tc>
          <w:tcPr>
            <w:tcW w:w="782" w:type="dxa"/>
            <w:tcBorders>
              <w:top w:val="single" w:sz="4" w:space="0" w:color="auto"/>
              <w:left w:val="single" w:sz="4" w:space="0" w:color="auto"/>
              <w:bottom w:val="single" w:sz="4" w:space="0" w:color="auto"/>
              <w:right w:val="single" w:sz="4" w:space="0" w:color="auto"/>
            </w:tcBorders>
            <w:tcPrChange w:id="50" w:author="Huawei" w:date="2023-05-11T16:39:00Z">
              <w:tcPr>
                <w:tcW w:w="782" w:type="dxa"/>
                <w:tcBorders>
                  <w:top w:val="single" w:sz="4" w:space="0" w:color="auto"/>
                  <w:left w:val="single" w:sz="4" w:space="0" w:color="auto"/>
                  <w:bottom w:val="single" w:sz="4" w:space="0" w:color="auto"/>
                  <w:right w:val="single" w:sz="4" w:space="0" w:color="auto"/>
                </w:tcBorders>
              </w:tcPr>
            </w:tcPrChange>
          </w:tcPr>
          <w:p w14:paraId="65551C29" w14:textId="77777777" w:rsidR="00E83065" w:rsidRDefault="00E83065" w:rsidP="00D42F82">
            <w:pPr>
              <w:pStyle w:val="TAH"/>
              <w:rPr>
                <w:ins w:id="51" w:author="Huawei" w:date="2023-05-11T16:28:00Z"/>
                <w:lang w:eastAsia="zh-CN"/>
              </w:rPr>
            </w:pPr>
            <w:ins w:id="52" w:author="Huawei" w:date="2023-05-11T16:27:00Z">
              <w:r>
                <w:rPr>
                  <w:rFonts w:hint="eastAsia"/>
                  <w:lang w:eastAsia="zh-CN"/>
                </w:rPr>
                <w:t>C</w:t>
              </w:r>
              <w:r>
                <w:rPr>
                  <w:lang w:eastAsia="zh-CN"/>
                </w:rPr>
                <w:t>C</w:t>
              </w:r>
            </w:ins>
          </w:p>
          <w:p w14:paraId="57ACD50E" w14:textId="3EC79B44" w:rsidR="00E83065" w:rsidRPr="00E45426" w:rsidRDefault="00E83065" w:rsidP="00D42F82">
            <w:pPr>
              <w:pStyle w:val="TAH"/>
              <w:rPr>
                <w:ins w:id="53" w:author="Huawei" w:date="2023-05-11T16:27:00Z"/>
                <w:lang w:eastAsia="zh-CN"/>
              </w:rPr>
            </w:pPr>
            <w:ins w:id="54" w:author="Huawei" w:date="2023-05-11T16:28:00Z">
              <w:r>
                <w:rPr>
                  <w:lang w:eastAsia="zh-CN"/>
                </w:rPr>
                <w:t>Note 2</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55" w:author="Huawei" w:date="2023-05-11T16:39: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6698A6D0" w14:textId="77777777" w:rsidR="00E83065" w:rsidRPr="00E45426" w:rsidRDefault="00E83065" w:rsidP="00E83065">
            <w:pPr>
              <w:pStyle w:val="TAH"/>
              <w:rPr>
                <w:ins w:id="56" w:author="Huawei" w:date="2023-05-11T16:29:00Z"/>
              </w:rPr>
            </w:pPr>
            <w:ins w:id="57" w:author="Huawei" w:date="2023-05-11T16:29:00Z">
              <w:r w:rsidRPr="00E45426">
                <w:t>CBW</w:t>
              </w:r>
            </w:ins>
          </w:p>
          <w:p w14:paraId="0944726D" w14:textId="77777777" w:rsidR="00E83065" w:rsidRDefault="00E83065" w:rsidP="00E83065">
            <w:pPr>
              <w:pStyle w:val="TAH"/>
              <w:rPr>
                <w:ins w:id="58" w:author="Huawei" w:date="2023-05-11T16:29:00Z"/>
              </w:rPr>
            </w:pPr>
            <w:ins w:id="59" w:author="Huawei" w:date="2023-05-11T16:29:00Z">
              <w:r w:rsidRPr="00E45426">
                <w:t>[MHz]</w:t>
              </w:r>
            </w:ins>
          </w:p>
          <w:p w14:paraId="038F907D" w14:textId="73E8CDD6" w:rsidR="00E83065" w:rsidRPr="00E45426" w:rsidRDefault="00E83065" w:rsidP="00D42F82">
            <w:pPr>
              <w:pStyle w:val="TAH"/>
              <w:rPr>
                <w:ins w:id="60" w:author="Huawei" w:date="2023-05-11T16:27:00Z"/>
              </w:rPr>
            </w:pPr>
          </w:p>
        </w:tc>
        <w:tc>
          <w:tcPr>
            <w:tcW w:w="811" w:type="dxa"/>
            <w:tcBorders>
              <w:top w:val="single" w:sz="4" w:space="0" w:color="auto"/>
              <w:left w:val="single" w:sz="4" w:space="0" w:color="auto"/>
              <w:bottom w:val="single" w:sz="4" w:space="0" w:color="auto"/>
              <w:right w:val="single" w:sz="4" w:space="0" w:color="auto"/>
            </w:tcBorders>
            <w:shd w:val="clear" w:color="auto" w:fill="auto"/>
            <w:tcPrChange w:id="61" w:author="Huawei" w:date="2023-05-11T16:39:00Z">
              <w:tcPr>
                <w:tcW w:w="811" w:type="dxa"/>
                <w:tcBorders>
                  <w:top w:val="single" w:sz="4" w:space="0" w:color="auto"/>
                  <w:left w:val="single" w:sz="4" w:space="0" w:color="auto"/>
                  <w:bottom w:val="single" w:sz="4" w:space="0" w:color="auto"/>
                  <w:right w:val="single" w:sz="4" w:space="0" w:color="auto"/>
                </w:tcBorders>
                <w:shd w:val="clear" w:color="auto" w:fill="auto"/>
              </w:tcPr>
            </w:tcPrChange>
          </w:tcPr>
          <w:p w14:paraId="010C7DC9" w14:textId="77777777" w:rsidR="00852B1A" w:rsidRPr="00E45426" w:rsidRDefault="00852B1A" w:rsidP="00852B1A">
            <w:pPr>
              <w:pStyle w:val="TAH"/>
              <w:rPr>
                <w:ins w:id="62" w:author="Huawei" w:date="2023-05-11T16:31:00Z"/>
              </w:rPr>
            </w:pPr>
            <w:ins w:id="63" w:author="Huawei" w:date="2023-05-11T16:31:00Z">
              <w:r w:rsidRPr="00E45426">
                <w:t>SCS</w:t>
              </w:r>
            </w:ins>
          </w:p>
          <w:p w14:paraId="574249E1" w14:textId="77777777" w:rsidR="00852B1A" w:rsidRDefault="00852B1A" w:rsidP="00852B1A">
            <w:pPr>
              <w:pStyle w:val="TAH"/>
              <w:rPr>
                <w:ins w:id="64" w:author="Huawei" w:date="2023-05-11T16:31:00Z"/>
              </w:rPr>
            </w:pPr>
            <w:ins w:id="65" w:author="Huawei" w:date="2023-05-11T16:31:00Z">
              <w:r w:rsidRPr="00E45426">
                <w:t>[kHz]</w:t>
              </w:r>
            </w:ins>
          </w:p>
          <w:p w14:paraId="57B6CA7E" w14:textId="075B73E1" w:rsidR="00E83065" w:rsidRPr="00E45426" w:rsidRDefault="00E83065" w:rsidP="00D42F82">
            <w:pPr>
              <w:pStyle w:val="TAH"/>
              <w:rPr>
                <w:ins w:id="66" w:author="Huawei" w:date="2023-05-11T16:27:00Z"/>
              </w:rPr>
            </w:pPr>
          </w:p>
        </w:tc>
        <w:tc>
          <w:tcPr>
            <w:tcW w:w="1066" w:type="dxa"/>
            <w:tcBorders>
              <w:top w:val="single" w:sz="4" w:space="0" w:color="auto"/>
              <w:left w:val="single" w:sz="4" w:space="0" w:color="auto"/>
              <w:bottom w:val="single" w:sz="4" w:space="0" w:color="auto"/>
              <w:right w:val="single" w:sz="4" w:space="0" w:color="auto"/>
            </w:tcBorders>
            <w:shd w:val="clear" w:color="auto" w:fill="auto"/>
            <w:tcPrChange w:id="67" w:author="Huawei" w:date="2023-05-11T16:39: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01154F4D" w14:textId="77777777" w:rsidR="00852B1A" w:rsidRPr="00E45426" w:rsidRDefault="00852B1A" w:rsidP="00852B1A">
            <w:pPr>
              <w:pStyle w:val="TAH"/>
              <w:rPr>
                <w:ins w:id="68" w:author="Huawei" w:date="2023-05-11T16:31:00Z"/>
              </w:rPr>
            </w:pPr>
            <w:proofErr w:type="spellStart"/>
            <w:ins w:id="69" w:author="Huawei" w:date="2023-05-11T16:31:00Z">
              <w:r w:rsidRPr="00E45426">
                <w:t>carrierBandwidth</w:t>
              </w:r>
              <w:proofErr w:type="spellEnd"/>
            </w:ins>
          </w:p>
          <w:p w14:paraId="32928787" w14:textId="298FFE16" w:rsidR="00852B1A" w:rsidRPr="00E45426" w:rsidRDefault="00852B1A" w:rsidP="00852B1A">
            <w:pPr>
              <w:pStyle w:val="TAH"/>
              <w:rPr>
                <w:ins w:id="70" w:author="Huawei" w:date="2023-05-11T16:27:00Z"/>
                <w:lang w:eastAsia="zh-CN"/>
              </w:rPr>
            </w:pPr>
            <w:ins w:id="71" w:author="Huawei" w:date="2023-05-11T16:31:00Z">
              <w:r w:rsidRPr="00E45426">
                <w:t>[PRBs]</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72" w:author="Huawei" w:date="2023-05-11T16:39: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3A661910" w14:textId="77777777" w:rsidR="00E83065" w:rsidRPr="00E45426" w:rsidRDefault="00E83065" w:rsidP="00D42F82">
            <w:pPr>
              <w:pStyle w:val="TAH"/>
              <w:rPr>
                <w:ins w:id="73" w:author="Huawei" w:date="2023-05-11T16:27:00Z"/>
              </w:rPr>
            </w:pPr>
            <w:ins w:id="74" w:author="Huawei" w:date="2023-05-11T16:27:00Z">
              <w:r w:rsidRPr="00E45426">
                <w:t>Carrier centre</w:t>
              </w:r>
            </w:ins>
          </w:p>
          <w:p w14:paraId="79DC5E8A" w14:textId="77777777" w:rsidR="00E83065" w:rsidRPr="00E45426" w:rsidRDefault="00E83065" w:rsidP="00D42F82">
            <w:pPr>
              <w:pStyle w:val="TAH"/>
              <w:rPr>
                <w:ins w:id="75" w:author="Huawei" w:date="2023-05-11T16:27:00Z"/>
              </w:rPr>
            </w:pPr>
            <w:ins w:id="76" w:author="Huawei" w:date="2023-05-11T16:27:00Z">
              <w:r w:rsidRPr="00E45426">
                <w:t>[MHz]</w:t>
              </w:r>
            </w:ins>
          </w:p>
          <w:p w14:paraId="1623CB46" w14:textId="77777777" w:rsidR="00E83065" w:rsidRPr="00E45426" w:rsidRDefault="00E83065" w:rsidP="00D42F82">
            <w:pPr>
              <w:pStyle w:val="TAH"/>
              <w:rPr>
                <w:ins w:id="77" w:author="Huawei" w:date="2023-05-11T16:27:00Z"/>
              </w:rPr>
            </w:pPr>
            <w:ins w:id="78" w:author="Huawei" w:date="2023-05-11T16:27:00Z">
              <w:r w:rsidRPr="00E45426">
                <w:t>Note 2</w:t>
              </w:r>
            </w:ins>
          </w:p>
        </w:tc>
        <w:tc>
          <w:tcPr>
            <w:tcW w:w="992" w:type="dxa"/>
            <w:tcBorders>
              <w:top w:val="single" w:sz="4" w:space="0" w:color="auto"/>
              <w:left w:val="single" w:sz="4" w:space="0" w:color="auto"/>
              <w:bottom w:val="single" w:sz="4" w:space="0" w:color="auto"/>
              <w:right w:val="single" w:sz="4" w:space="0" w:color="auto"/>
            </w:tcBorders>
            <w:tcPrChange w:id="79" w:author="Huawei" w:date="2023-05-11T16:39:00Z">
              <w:tcPr>
                <w:tcW w:w="992" w:type="dxa"/>
                <w:tcBorders>
                  <w:top w:val="single" w:sz="4" w:space="0" w:color="auto"/>
                  <w:left w:val="single" w:sz="4" w:space="0" w:color="auto"/>
                  <w:bottom w:val="single" w:sz="4" w:space="0" w:color="auto"/>
                  <w:right w:val="single" w:sz="4" w:space="0" w:color="auto"/>
                </w:tcBorders>
              </w:tcPr>
            </w:tcPrChange>
          </w:tcPr>
          <w:p w14:paraId="7639E8B6" w14:textId="77777777" w:rsidR="00E83065" w:rsidRPr="00E45426" w:rsidRDefault="00E83065" w:rsidP="00D42F82">
            <w:pPr>
              <w:pStyle w:val="TAH"/>
              <w:rPr>
                <w:ins w:id="80" w:author="Huawei" w:date="2023-05-11T16:27:00Z"/>
              </w:rPr>
            </w:pPr>
            <w:ins w:id="81" w:author="Huawei" w:date="2023-05-11T16:27:00Z">
              <w:r w:rsidRPr="00E45426">
                <w:t>Carrier centre</w:t>
              </w:r>
            </w:ins>
          </w:p>
          <w:p w14:paraId="26A1755F" w14:textId="77777777" w:rsidR="00E83065" w:rsidRPr="00E45426" w:rsidRDefault="00E83065" w:rsidP="00D42F82">
            <w:pPr>
              <w:pStyle w:val="TAH"/>
              <w:rPr>
                <w:ins w:id="82" w:author="Huawei" w:date="2023-05-11T16:27:00Z"/>
              </w:rPr>
            </w:pPr>
            <w:ins w:id="83" w:author="Huawei" w:date="2023-05-11T16:27:00Z">
              <w:r w:rsidRPr="00E45426">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84" w:author="Huawei" w:date="2023-05-11T16:39: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B207CAE" w14:textId="77777777" w:rsidR="00E83065" w:rsidRPr="00E45426" w:rsidRDefault="00E83065" w:rsidP="00D42F82">
            <w:pPr>
              <w:pStyle w:val="TAH"/>
              <w:rPr>
                <w:ins w:id="85" w:author="Huawei" w:date="2023-05-11T16:27:00Z"/>
              </w:rPr>
            </w:pPr>
            <w:ins w:id="86" w:author="Huawei" w:date="2023-05-11T16:27:00Z">
              <w:r w:rsidRPr="00E45426">
                <w:t>point A</w:t>
              </w:r>
              <w:r w:rsidRPr="00E45426">
                <w:b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87" w:author="Huawei" w:date="2023-05-11T16:39: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485BD768" w14:textId="77777777" w:rsidR="00E83065" w:rsidRPr="00E45426" w:rsidRDefault="00E83065" w:rsidP="00D42F82">
            <w:pPr>
              <w:pStyle w:val="TAH"/>
              <w:rPr>
                <w:ins w:id="88" w:author="Huawei" w:date="2023-05-11T16:27:00Z"/>
              </w:rPr>
            </w:pPr>
            <w:proofErr w:type="spellStart"/>
            <w:ins w:id="89" w:author="Huawei" w:date="2023-05-11T16:27:00Z">
              <w:r w:rsidRPr="00E45426">
                <w:t>absoluteFrequencyPointA</w:t>
              </w:r>
              <w:proofErr w:type="spellEnd"/>
              <w:r w:rsidRPr="00E45426">
                <w:br/>
                <w:t>[ARFCN]</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90" w:author="Huawei" w:date="2023-05-11T16:39: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06639377" w14:textId="77777777" w:rsidR="00E83065" w:rsidRPr="00E45426" w:rsidRDefault="00E83065" w:rsidP="00D42F82">
            <w:pPr>
              <w:pStyle w:val="TAH"/>
              <w:rPr>
                <w:ins w:id="91" w:author="Huawei" w:date="2023-05-11T16:27:00Z"/>
              </w:rPr>
            </w:pPr>
            <w:proofErr w:type="spellStart"/>
            <w:ins w:id="92" w:author="Huawei" w:date="2023-05-11T16:27:00Z">
              <w:r w:rsidRPr="00E45426">
                <w:t>offsetToCarrier</w:t>
              </w:r>
              <w:proofErr w:type="spellEnd"/>
              <w:r w:rsidRPr="00E45426">
                <w:t xml:space="preserve">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Change w:id="93" w:author="Huawei" w:date="2023-05-11T16:39: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351CF82D" w14:textId="77777777" w:rsidR="00E83065" w:rsidRPr="00E45426" w:rsidRDefault="00E83065" w:rsidP="00D42F82">
            <w:pPr>
              <w:pStyle w:val="TAH"/>
              <w:rPr>
                <w:ins w:id="94" w:author="Huawei" w:date="2023-05-11T16:27:00Z"/>
              </w:rPr>
            </w:pPr>
            <w:ins w:id="95" w:author="Huawei" w:date="2023-05-11T16:27:00Z">
              <w:r w:rsidRPr="00E45426">
                <w:t>SS block SCS</w:t>
              </w:r>
            </w:ins>
          </w:p>
          <w:p w14:paraId="336995D0" w14:textId="77777777" w:rsidR="00E83065" w:rsidRPr="00E45426" w:rsidRDefault="00E83065" w:rsidP="00D42F82">
            <w:pPr>
              <w:pStyle w:val="TAH"/>
              <w:rPr>
                <w:ins w:id="96" w:author="Huawei" w:date="2023-05-11T16:27:00Z"/>
              </w:rPr>
            </w:pPr>
            <w:ins w:id="97" w:author="Huawei" w:date="2023-05-11T16:27:00Z">
              <w:r w:rsidRPr="00E45426">
                <w:t>[kHz]</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98" w:author="Huawei" w:date="2023-05-11T16:39: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74A520A1" w14:textId="77777777" w:rsidR="00E83065" w:rsidRPr="00E45426" w:rsidRDefault="00E83065" w:rsidP="00D42F82">
            <w:pPr>
              <w:pStyle w:val="TAH"/>
              <w:rPr>
                <w:ins w:id="99" w:author="Huawei" w:date="2023-05-11T16:27:00Z"/>
              </w:rPr>
            </w:pPr>
            <w:ins w:id="100" w:author="Huawei" w:date="2023-05-11T16:27:00Z">
              <w:r w:rsidRPr="00E45426">
                <w:t>GSCN</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01" w:author="Huawei" w:date="2023-05-11T16:39: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DE1B90B" w14:textId="77777777" w:rsidR="00E83065" w:rsidRPr="00E45426" w:rsidRDefault="00E83065" w:rsidP="00D42F82">
            <w:pPr>
              <w:pStyle w:val="TAH"/>
              <w:rPr>
                <w:ins w:id="102" w:author="Huawei" w:date="2023-05-11T16:27:00Z"/>
              </w:rPr>
            </w:pPr>
            <w:proofErr w:type="spellStart"/>
            <w:ins w:id="103" w:author="Huawei" w:date="2023-05-11T16:27:00Z">
              <w:r w:rsidRPr="00E45426">
                <w:t>absoluteFrequencySSB</w:t>
              </w:r>
              <w:proofErr w:type="spellEnd"/>
            </w:ins>
          </w:p>
          <w:p w14:paraId="5784E53D" w14:textId="77777777" w:rsidR="00E83065" w:rsidRPr="00E45426" w:rsidRDefault="00E83065" w:rsidP="00D42F82">
            <w:pPr>
              <w:pStyle w:val="TAH"/>
              <w:rPr>
                <w:ins w:id="104" w:author="Huawei" w:date="2023-05-11T16:27:00Z"/>
              </w:rPr>
            </w:pPr>
            <w:ins w:id="105" w:author="Huawei" w:date="2023-05-11T16:27:00Z">
              <w:r w:rsidRPr="00E45426">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106" w:author="Huawei" w:date="2023-05-11T16:39: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205B33F2" w14:textId="77777777" w:rsidR="00E83065" w:rsidRPr="00E45426" w:rsidRDefault="00E83065" w:rsidP="00D42F82">
            <w:pPr>
              <w:pStyle w:val="TAH"/>
              <w:rPr>
                <w:ins w:id="107" w:author="Huawei" w:date="2023-05-11T16:27:00Z"/>
              </w:rPr>
            </w:pPr>
            <w:ins w:id="108" w:author="Huawei" w:date="2023-05-11T16:27:00Z">
              <w:r w:rsidRPr="00E45426">
                <w:object w:dxaOrig="420" w:dyaOrig="300" w14:anchorId="4D181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8.15pt" o:ole="">
                    <v:imagedata r:id="rId13" o:title=""/>
                  </v:shape>
                  <o:OLEObject Type="Embed" ProgID="Equation.3" ShapeID="_x0000_i1025" DrawAspect="Content" ObjectID="_1745431666" r:id="rId14"/>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09" w:author="Huawei" w:date="2023-05-11T16:39: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65E49C22" w14:textId="77777777" w:rsidR="00E83065" w:rsidRPr="00E45426" w:rsidRDefault="00E83065" w:rsidP="00D42F82">
            <w:pPr>
              <w:pStyle w:val="TAH"/>
              <w:rPr>
                <w:ins w:id="110" w:author="Huawei" w:date="2023-05-11T16:27:00Z"/>
              </w:rPr>
            </w:pPr>
            <w:ins w:id="111" w:author="Huawei" w:date="2023-05-11T16:27:00Z">
              <w:r w:rsidRPr="00E45426">
                <w:t>Offset carrier CORESET#0 [RBs]</w:t>
              </w:r>
            </w:ins>
          </w:p>
          <w:p w14:paraId="0E46C0A9" w14:textId="77777777" w:rsidR="00E83065" w:rsidRPr="00E45426" w:rsidRDefault="00E83065" w:rsidP="00D42F82">
            <w:pPr>
              <w:pStyle w:val="TAH"/>
              <w:rPr>
                <w:ins w:id="112" w:author="Huawei" w:date="2023-05-11T16:27:00Z"/>
              </w:rPr>
            </w:pPr>
            <w:ins w:id="113" w:author="Huawei" w:date="2023-05-11T16:27:00Z">
              <w:r w:rsidRPr="00E45426">
                <w:t>Note 3</w:t>
              </w:r>
            </w:ins>
          </w:p>
        </w:tc>
        <w:tc>
          <w:tcPr>
            <w:tcW w:w="708" w:type="dxa"/>
            <w:tcBorders>
              <w:top w:val="single" w:sz="4" w:space="0" w:color="auto"/>
              <w:left w:val="single" w:sz="4" w:space="0" w:color="auto"/>
              <w:bottom w:val="single" w:sz="4" w:space="0" w:color="auto"/>
              <w:right w:val="single" w:sz="4" w:space="0" w:color="auto"/>
            </w:tcBorders>
            <w:tcPrChange w:id="114" w:author="Huawei" w:date="2023-05-11T16:39:00Z">
              <w:tcPr>
                <w:tcW w:w="708" w:type="dxa"/>
                <w:tcBorders>
                  <w:top w:val="single" w:sz="4" w:space="0" w:color="auto"/>
                  <w:left w:val="single" w:sz="4" w:space="0" w:color="auto"/>
                  <w:bottom w:val="single" w:sz="4" w:space="0" w:color="auto"/>
                  <w:right w:val="single" w:sz="4" w:space="0" w:color="auto"/>
                </w:tcBorders>
              </w:tcPr>
            </w:tcPrChange>
          </w:tcPr>
          <w:p w14:paraId="4B59D3FB" w14:textId="77777777" w:rsidR="00E83065" w:rsidRPr="00E45426" w:rsidRDefault="00E83065" w:rsidP="00D42F82">
            <w:pPr>
              <w:pStyle w:val="TAH"/>
              <w:rPr>
                <w:ins w:id="115" w:author="Huawei" w:date="2023-05-11T16:27:00Z"/>
              </w:rPr>
            </w:pPr>
            <w:ins w:id="116" w:author="Huawei" w:date="2023-05-11T16:27:00Z">
              <w:r w:rsidRPr="00E45426">
                <w:t>CORESET#0 Index (Offset</w:t>
              </w:r>
            </w:ins>
          </w:p>
          <w:p w14:paraId="5026340D" w14:textId="77777777" w:rsidR="00E83065" w:rsidRPr="00E45426" w:rsidRDefault="00E83065" w:rsidP="00D42F82">
            <w:pPr>
              <w:pStyle w:val="TAH"/>
              <w:rPr>
                <w:ins w:id="117" w:author="Huawei" w:date="2023-05-11T16:27:00Z"/>
              </w:rPr>
            </w:pPr>
            <w:ins w:id="118" w:author="Huawei" w:date="2023-05-11T16:27:00Z">
              <w:r w:rsidRPr="00E45426">
                <w:t>[RBs])</w:t>
              </w:r>
            </w:ins>
          </w:p>
          <w:p w14:paraId="64A7B7D4" w14:textId="77777777" w:rsidR="00E83065" w:rsidRPr="00E45426" w:rsidRDefault="00E83065" w:rsidP="00D42F82">
            <w:pPr>
              <w:pStyle w:val="TAH"/>
              <w:rPr>
                <w:ins w:id="119" w:author="Huawei" w:date="2023-05-11T16:27:00Z"/>
              </w:rPr>
            </w:pPr>
            <w:ins w:id="120" w:author="Huawei" w:date="2023-05-11T16:27:00Z">
              <w:r w:rsidRPr="00E45426">
                <w:t>Note 4</w:t>
              </w:r>
            </w:ins>
          </w:p>
        </w:tc>
        <w:tc>
          <w:tcPr>
            <w:tcW w:w="670" w:type="dxa"/>
            <w:tcBorders>
              <w:top w:val="single" w:sz="4" w:space="0" w:color="auto"/>
              <w:left w:val="single" w:sz="4" w:space="0" w:color="auto"/>
              <w:bottom w:val="single" w:sz="4" w:space="0" w:color="auto"/>
              <w:right w:val="single" w:sz="4" w:space="0" w:color="auto"/>
            </w:tcBorders>
            <w:tcPrChange w:id="121" w:author="Huawei" w:date="2023-05-11T16:39:00Z">
              <w:tcPr>
                <w:tcW w:w="670" w:type="dxa"/>
                <w:tcBorders>
                  <w:top w:val="single" w:sz="4" w:space="0" w:color="auto"/>
                  <w:left w:val="single" w:sz="4" w:space="0" w:color="auto"/>
                  <w:bottom w:val="single" w:sz="4" w:space="0" w:color="auto"/>
                  <w:right w:val="single" w:sz="4" w:space="0" w:color="auto"/>
                </w:tcBorders>
              </w:tcPr>
            </w:tcPrChange>
          </w:tcPr>
          <w:p w14:paraId="11442971" w14:textId="77777777" w:rsidR="00E83065" w:rsidRPr="00E45426" w:rsidRDefault="00E83065" w:rsidP="00D42F82">
            <w:pPr>
              <w:pStyle w:val="TAH"/>
              <w:rPr>
                <w:ins w:id="122" w:author="Huawei" w:date="2023-05-11T16:27:00Z"/>
              </w:rPr>
            </w:pPr>
            <w:proofErr w:type="spellStart"/>
            <w:ins w:id="123" w:author="Huawei" w:date="2023-05-11T16:27:00Z">
              <w:r w:rsidRPr="00E45426">
                <w:t>offsetToPointA</w:t>
              </w:r>
              <w:proofErr w:type="spellEnd"/>
              <w:r w:rsidRPr="00E45426">
                <w:br/>
                <w:t>(SIB1)</w:t>
              </w:r>
            </w:ins>
          </w:p>
          <w:p w14:paraId="7EF69D54" w14:textId="77777777" w:rsidR="00E83065" w:rsidRPr="00E45426" w:rsidRDefault="00E83065" w:rsidP="00D42F82">
            <w:pPr>
              <w:pStyle w:val="TAH"/>
              <w:rPr>
                <w:ins w:id="124" w:author="Huawei" w:date="2023-05-11T16:27:00Z"/>
              </w:rPr>
            </w:pPr>
            <w:ins w:id="125" w:author="Huawei" w:date="2023-05-11T16:27:00Z">
              <w:r w:rsidRPr="00E45426">
                <w:t>[PRBs]</w:t>
              </w:r>
            </w:ins>
          </w:p>
          <w:p w14:paraId="55FE9214" w14:textId="77777777" w:rsidR="00E83065" w:rsidRPr="00E45426" w:rsidRDefault="00E83065" w:rsidP="00D42F82">
            <w:pPr>
              <w:pStyle w:val="TAH"/>
              <w:rPr>
                <w:ins w:id="126" w:author="Huawei" w:date="2023-05-11T16:27:00Z"/>
              </w:rPr>
            </w:pPr>
            <w:ins w:id="127" w:author="Huawei" w:date="2023-05-11T16:27:00Z">
              <w:r w:rsidRPr="00E45426">
                <w:t>Note 4</w:t>
              </w:r>
            </w:ins>
          </w:p>
        </w:tc>
      </w:tr>
      <w:tr w:rsidR="00895283" w:rsidRPr="00E45426" w14:paraId="27AA790C" w14:textId="77777777" w:rsidTr="006253A0">
        <w:trPr>
          <w:ins w:id="128" w:author="Huawei" w:date="2023-05-11T16:27:00Z"/>
        </w:trPr>
        <w:tc>
          <w:tcPr>
            <w:tcW w:w="846" w:type="dxa"/>
            <w:tcBorders>
              <w:top w:val="single" w:sz="4" w:space="0" w:color="auto"/>
              <w:left w:val="single" w:sz="4" w:space="0" w:color="auto"/>
              <w:bottom w:val="nil"/>
              <w:right w:val="single" w:sz="4" w:space="0" w:color="auto"/>
            </w:tcBorders>
            <w:tcPrChange w:id="129" w:author="Huawei" w:date="2023-05-11T16:51:00Z">
              <w:tcPr>
                <w:tcW w:w="846" w:type="dxa"/>
                <w:tcBorders>
                  <w:top w:val="single" w:sz="4" w:space="0" w:color="auto"/>
                  <w:left w:val="single" w:sz="4" w:space="0" w:color="auto"/>
                  <w:bottom w:val="single" w:sz="4" w:space="0" w:color="auto"/>
                  <w:right w:val="single" w:sz="4" w:space="0" w:color="auto"/>
                </w:tcBorders>
              </w:tcPr>
            </w:tcPrChange>
          </w:tcPr>
          <w:p w14:paraId="6FC5D610" w14:textId="0B3F02A1" w:rsidR="00895283" w:rsidRPr="00E45426" w:rsidRDefault="00895283">
            <w:pPr>
              <w:pStyle w:val="TAC"/>
              <w:rPr>
                <w:ins w:id="130" w:author="Huawei" w:date="2023-05-11T16:27:00Z"/>
                <w:lang w:eastAsia="zh-CN"/>
              </w:rPr>
              <w:pPrChange w:id="131" w:author="Huawei" w:date="2023-05-11T16:40:00Z">
                <w:pPr>
                  <w:pStyle w:val="TAH"/>
                </w:pPr>
              </w:pPrChange>
            </w:pPr>
            <w:ins w:id="132" w:author="Huawei" w:date="2023-05-11T16:29:00Z">
              <w:r>
                <w:rPr>
                  <w:rFonts w:hint="eastAsia"/>
                  <w:lang w:eastAsia="zh-CN"/>
                </w:rPr>
                <w:t>2</w:t>
              </w:r>
              <w:r>
                <w:rPr>
                  <w:lang w:eastAsia="zh-CN"/>
                </w:rPr>
                <w:t>0+20</w:t>
              </w:r>
            </w:ins>
          </w:p>
        </w:tc>
        <w:tc>
          <w:tcPr>
            <w:tcW w:w="708" w:type="dxa"/>
            <w:tcBorders>
              <w:top w:val="single" w:sz="4" w:space="0" w:color="auto"/>
              <w:left w:val="single" w:sz="4" w:space="0" w:color="auto"/>
              <w:bottom w:val="nil"/>
              <w:right w:val="single" w:sz="4" w:space="0" w:color="auto"/>
            </w:tcBorders>
            <w:shd w:val="clear" w:color="auto" w:fill="auto"/>
            <w:tcPrChange w:id="133" w:author="Huawei" w:date="2023-05-11T16:51:00Z">
              <w:tcPr>
                <w:tcW w:w="708" w:type="dxa"/>
                <w:tcBorders>
                  <w:top w:val="single" w:sz="4" w:space="0" w:color="auto"/>
                  <w:left w:val="single" w:sz="4" w:space="0" w:color="auto"/>
                  <w:right w:val="single" w:sz="4" w:space="0" w:color="auto"/>
                </w:tcBorders>
                <w:shd w:val="clear" w:color="auto" w:fill="auto"/>
              </w:tcPr>
            </w:tcPrChange>
          </w:tcPr>
          <w:p w14:paraId="5DEBB29F" w14:textId="42D60004" w:rsidR="00895283" w:rsidRDefault="00895283">
            <w:pPr>
              <w:pStyle w:val="TAC"/>
              <w:rPr>
                <w:ins w:id="134" w:author="Huawei" w:date="2023-05-11T16:27:00Z"/>
                <w:lang w:eastAsia="zh-CN"/>
              </w:rPr>
              <w:pPrChange w:id="135" w:author="Huawei" w:date="2023-05-11T16:40:00Z">
                <w:pPr>
                  <w:pStyle w:val="TAH"/>
                </w:pPr>
              </w:pPrChange>
            </w:pPr>
            <w:ins w:id="136" w:author="Huawei" w:date="2023-05-11T16:33:00Z">
              <w:r>
                <w:rPr>
                  <w:lang w:eastAsia="zh-CN"/>
                </w:rPr>
                <w:t xml:space="preserve"> DL</w:t>
              </w:r>
            </w:ins>
          </w:p>
        </w:tc>
        <w:tc>
          <w:tcPr>
            <w:tcW w:w="709" w:type="dxa"/>
            <w:tcBorders>
              <w:top w:val="single" w:sz="4" w:space="0" w:color="auto"/>
              <w:left w:val="single" w:sz="4" w:space="0" w:color="auto"/>
              <w:bottom w:val="nil"/>
              <w:right w:val="single" w:sz="4" w:space="0" w:color="auto"/>
            </w:tcBorders>
            <w:shd w:val="clear" w:color="auto" w:fill="auto"/>
            <w:tcPrChange w:id="137" w:author="Huawei" w:date="2023-05-11T16:51:00Z">
              <w:tcPr>
                <w:tcW w:w="709" w:type="dxa"/>
                <w:tcBorders>
                  <w:top w:val="single" w:sz="4" w:space="0" w:color="auto"/>
                  <w:left w:val="single" w:sz="4" w:space="0" w:color="auto"/>
                  <w:right w:val="single" w:sz="4" w:space="0" w:color="auto"/>
                </w:tcBorders>
                <w:shd w:val="clear" w:color="auto" w:fill="auto"/>
              </w:tcPr>
            </w:tcPrChange>
          </w:tcPr>
          <w:p w14:paraId="13B21ED9" w14:textId="1F58CAFD" w:rsidR="00895283" w:rsidRDefault="00895283">
            <w:pPr>
              <w:pStyle w:val="TAC"/>
              <w:rPr>
                <w:ins w:id="138" w:author="Huawei" w:date="2023-05-11T16:27:00Z"/>
                <w:lang w:eastAsia="zh-CN"/>
              </w:rPr>
              <w:pPrChange w:id="139" w:author="Huawei" w:date="2023-05-11T16:40:00Z">
                <w:pPr>
                  <w:pStyle w:val="TAH"/>
                </w:pPr>
              </w:pPrChange>
            </w:pPr>
            <w:ins w:id="140" w:author="Huawei" w:date="2023-05-11T16:33: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Change w:id="141" w:author="Huawei" w:date="2023-05-11T16:51:00Z">
              <w:tcPr>
                <w:tcW w:w="782" w:type="dxa"/>
                <w:tcBorders>
                  <w:top w:val="single" w:sz="4" w:space="0" w:color="auto"/>
                  <w:left w:val="single" w:sz="4" w:space="0" w:color="auto"/>
                  <w:bottom w:val="single" w:sz="4" w:space="0" w:color="auto"/>
                  <w:right w:val="single" w:sz="4" w:space="0" w:color="auto"/>
                </w:tcBorders>
              </w:tcPr>
            </w:tcPrChange>
          </w:tcPr>
          <w:p w14:paraId="33562833" w14:textId="3EEABA1B" w:rsidR="00895283" w:rsidRDefault="00895283">
            <w:pPr>
              <w:pStyle w:val="TAC"/>
              <w:rPr>
                <w:ins w:id="142" w:author="Huawei" w:date="2023-05-11T16:27:00Z"/>
                <w:lang w:eastAsia="zh-CN"/>
              </w:rPr>
              <w:pPrChange w:id="143" w:author="Huawei" w:date="2023-05-11T16:40:00Z">
                <w:pPr>
                  <w:pStyle w:val="TAH"/>
                </w:pPr>
              </w:pPrChange>
            </w:pPr>
            <w:ins w:id="144" w:author="Huawei" w:date="2023-05-11T16:3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145" w:author="Huawei" w:date="2023-05-11T16:51: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B50FD4E" w14:textId="56E533C6" w:rsidR="00895283" w:rsidRPr="00E45426" w:rsidRDefault="00895283">
            <w:pPr>
              <w:pStyle w:val="TAC"/>
              <w:rPr>
                <w:ins w:id="146" w:author="Huawei" w:date="2023-05-11T16:27:00Z"/>
                <w:lang w:eastAsia="zh-CN"/>
              </w:rPr>
              <w:pPrChange w:id="147" w:author="Huawei" w:date="2023-05-11T16:40:00Z">
                <w:pPr>
                  <w:pStyle w:val="TAH"/>
                </w:pPr>
              </w:pPrChange>
            </w:pPr>
            <w:ins w:id="148" w:author="Huawei" w:date="2023-05-11T16:30:00Z">
              <w:r>
                <w:rPr>
                  <w:rFonts w:hint="eastAsia"/>
                  <w:lang w:eastAsia="zh-CN"/>
                </w:rPr>
                <w:t>2</w:t>
              </w:r>
              <w:r>
                <w:rPr>
                  <w:lang w:eastAsia="zh-CN"/>
                </w:rPr>
                <w:t>0</w:t>
              </w:r>
            </w:ins>
          </w:p>
        </w:tc>
        <w:tc>
          <w:tcPr>
            <w:tcW w:w="811" w:type="dxa"/>
            <w:tcBorders>
              <w:top w:val="single" w:sz="4" w:space="0" w:color="auto"/>
              <w:left w:val="single" w:sz="4" w:space="0" w:color="auto"/>
              <w:bottom w:val="nil"/>
              <w:right w:val="single" w:sz="4" w:space="0" w:color="auto"/>
            </w:tcBorders>
            <w:shd w:val="clear" w:color="auto" w:fill="auto"/>
            <w:tcPrChange w:id="149" w:author="Huawei" w:date="2023-05-11T16:51:00Z">
              <w:tcPr>
                <w:tcW w:w="811" w:type="dxa"/>
                <w:tcBorders>
                  <w:top w:val="single" w:sz="4" w:space="0" w:color="auto"/>
                  <w:left w:val="single" w:sz="4" w:space="0" w:color="auto"/>
                  <w:bottom w:val="nil"/>
                  <w:right w:val="single" w:sz="4" w:space="0" w:color="auto"/>
                </w:tcBorders>
                <w:shd w:val="clear" w:color="auto" w:fill="auto"/>
              </w:tcPr>
            </w:tcPrChange>
          </w:tcPr>
          <w:p w14:paraId="3D124578" w14:textId="76E3DEEA" w:rsidR="00895283" w:rsidRPr="00E45426" w:rsidRDefault="00895283">
            <w:pPr>
              <w:pStyle w:val="TAC"/>
              <w:rPr>
                <w:ins w:id="150" w:author="Huawei" w:date="2023-05-11T16:27:00Z"/>
                <w:lang w:eastAsia="zh-CN"/>
              </w:rPr>
              <w:pPrChange w:id="151" w:author="Huawei" w:date="2023-05-11T16:40:00Z">
                <w:pPr>
                  <w:pStyle w:val="TAH"/>
                </w:pPr>
              </w:pPrChange>
            </w:pPr>
            <w:ins w:id="152" w:author="Huawei" w:date="2023-05-11T16:31: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153" w:author="Huawei" w:date="2023-05-11T16:51: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00FFE5EA" w14:textId="098F5F07" w:rsidR="00895283" w:rsidRPr="00E45426" w:rsidRDefault="00895283">
            <w:pPr>
              <w:pStyle w:val="TAC"/>
              <w:rPr>
                <w:ins w:id="154" w:author="Huawei" w:date="2023-05-11T16:27:00Z"/>
                <w:lang w:eastAsia="zh-CN"/>
              </w:rPr>
              <w:pPrChange w:id="155" w:author="Huawei" w:date="2023-05-11T16:40:00Z">
                <w:pPr>
                  <w:pStyle w:val="TAH"/>
                </w:pPr>
              </w:pPrChange>
            </w:pPr>
            <w:ins w:id="156" w:author="Huawei" w:date="2023-05-11T16:55: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157" w:author="Huawei" w:date="2023-05-11T16:51: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7423E2E6" w14:textId="743E4FC0" w:rsidR="00895283" w:rsidRPr="00E45426" w:rsidRDefault="00895283">
            <w:pPr>
              <w:pStyle w:val="TAC"/>
              <w:rPr>
                <w:ins w:id="158" w:author="Huawei" w:date="2023-05-11T16:27:00Z"/>
              </w:rPr>
              <w:pPrChange w:id="159" w:author="Huawei" w:date="2023-05-11T16:40:00Z">
                <w:pPr>
                  <w:pStyle w:val="TAH"/>
                </w:pPr>
              </w:pPrChange>
            </w:pPr>
            <w:ins w:id="160" w:author="Huawei" w:date="2023-05-11T16:56:00Z">
              <w:r w:rsidRPr="00E45426">
                <w:t>3310.02</w:t>
              </w:r>
            </w:ins>
          </w:p>
        </w:tc>
        <w:tc>
          <w:tcPr>
            <w:tcW w:w="992" w:type="dxa"/>
            <w:tcBorders>
              <w:top w:val="single" w:sz="4" w:space="0" w:color="auto"/>
              <w:left w:val="single" w:sz="4" w:space="0" w:color="auto"/>
              <w:bottom w:val="single" w:sz="4" w:space="0" w:color="auto"/>
              <w:right w:val="single" w:sz="4" w:space="0" w:color="auto"/>
            </w:tcBorders>
            <w:tcPrChange w:id="161" w:author="Huawei" w:date="2023-05-11T16:51:00Z">
              <w:tcPr>
                <w:tcW w:w="992" w:type="dxa"/>
                <w:tcBorders>
                  <w:top w:val="single" w:sz="4" w:space="0" w:color="auto"/>
                  <w:left w:val="single" w:sz="4" w:space="0" w:color="auto"/>
                  <w:bottom w:val="single" w:sz="4" w:space="0" w:color="auto"/>
                  <w:right w:val="single" w:sz="4" w:space="0" w:color="auto"/>
                </w:tcBorders>
              </w:tcPr>
            </w:tcPrChange>
          </w:tcPr>
          <w:p w14:paraId="1FC487CC" w14:textId="15867150" w:rsidR="00895283" w:rsidRPr="00E45426" w:rsidRDefault="00895283">
            <w:pPr>
              <w:pStyle w:val="TAC"/>
              <w:rPr>
                <w:ins w:id="162" w:author="Huawei" w:date="2023-05-11T16:27:00Z"/>
              </w:rPr>
              <w:pPrChange w:id="163" w:author="Huawei" w:date="2023-05-11T16:40:00Z">
                <w:pPr>
                  <w:pStyle w:val="TAH"/>
                </w:pPr>
              </w:pPrChange>
            </w:pPr>
            <w:ins w:id="164" w:author="Huawei" w:date="2023-05-11T16:56:00Z">
              <w:r w:rsidRPr="00E45426">
                <w:t>620668</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65" w:author="Huawei" w:date="2023-05-11T16:51: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19A4DE3" w14:textId="61B5C794" w:rsidR="00895283" w:rsidRPr="00E45426" w:rsidRDefault="00895283">
            <w:pPr>
              <w:pStyle w:val="TAC"/>
              <w:rPr>
                <w:ins w:id="166" w:author="Huawei" w:date="2023-05-11T16:27:00Z"/>
              </w:rPr>
              <w:pPrChange w:id="167" w:author="Huawei" w:date="2023-05-11T16:40:00Z">
                <w:pPr>
                  <w:pStyle w:val="TAH"/>
                </w:pPr>
              </w:pPrChange>
            </w:pPr>
            <w:ins w:id="168" w:author="Huawei" w:date="2023-05-11T16:56:00Z">
              <w:r w:rsidRPr="00E45426">
                <w:t>3300.48</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69" w:author="Huawei" w:date="2023-05-11T16:51: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27AAE0D2" w14:textId="15B6577A" w:rsidR="00895283" w:rsidRPr="00E45426" w:rsidRDefault="00895283">
            <w:pPr>
              <w:pStyle w:val="TAC"/>
              <w:rPr>
                <w:ins w:id="170" w:author="Huawei" w:date="2023-05-11T16:27:00Z"/>
              </w:rPr>
              <w:pPrChange w:id="171" w:author="Huawei" w:date="2023-05-11T16:40:00Z">
                <w:pPr>
                  <w:pStyle w:val="TAH"/>
                </w:pPr>
              </w:pPrChange>
            </w:pPr>
            <w:ins w:id="172" w:author="Huawei" w:date="2023-05-11T16:56:00Z">
              <w:r w:rsidRPr="00E45426">
                <w:t>620032</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173" w:author="Huawei" w:date="2023-05-11T16:51: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617FAC95" w14:textId="0F46AD94" w:rsidR="00895283" w:rsidRPr="00E45426" w:rsidRDefault="00895283">
            <w:pPr>
              <w:pStyle w:val="TAC"/>
              <w:rPr>
                <w:ins w:id="174" w:author="Huawei" w:date="2023-05-11T16:27:00Z"/>
              </w:rPr>
              <w:pPrChange w:id="175" w:author="Huawei" w:date="2023-05-11T16:40:00Z">
                <w:pPr>
                  <w:pStyle w:val="TAH"/>
                </w:pPr>
              </w:pPrChange>
            </w:pPr>
            <w:ins w:id="176" w:author="Huawei" w:date="2023-05-11T16:56:00Z">
              <w:r w:rsidRPr="00E45426">
                <w:t>0</w:t>
              </w:r>
            </w:ins>
          </w:p>
        </w:tc>
        <w:tc>
          <w:tcPr>
            <w:tcW w:w="646" w:type="dxa"/>
            <w:tcBorders>
              <w:top w:val="single" w:sz="4" w:space="0" w:color="auto"/>
              <w:left w:val="single" w:sz="4" w:space="0" w:color="auto"/>
              <w:bottom w:val="nil"/>
              <w:right w:val="single" w:sz="4" w:space="0" w:color="auto"/>
            </w:tcBorders>
            <w:shd w:val="clear" w:color="auto" w:fill="auto"/>
            <w:tcPrChange w:id="177" w:author="Huawei" w:date="2023-05-11T16:51: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7A0CB73A" w14:textId="257DBA78" w:rsidR="00895283" w:rsidRPr="00E45426" w:rsidRDefault="00895283">
            <w:pPr>
              <w:pStyle w:val="TAC"/>
              <w:rPr>
                <w:ins w:id="178" w:author="Huawei" w:date="2023-05-11T16:27:00Z"/>
                <w:lang w:eastAsia="zh-CN"/>
              </w:rPr>
              <w:pPrChange w:id="179" w:author="Huawei" w:date="2023-05-11T16:40:00Z">
                <w:pPr>
                  <w:pStyle w:val="TAH"/>
                </w:pPr>
              </w:pPrChange>
            </w:pPr>
            <w:ins w:id="180" w:author="Huawei" w:date="2023-05-11T16:56: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181" w:author="Huawei" w:date="2023-05-11T16:51: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54DE29E0" w14:textId="63674DCE" w:rsidR="00895283" w:rsidRPr="00E45426" w:rsidRDefault="00895283">
            <w:pPr>
              <w:pStyle w:val="TAC"/>
              <w:rPr>
                <w:ins w:id="182" w:author="Huawei" w:date="2023-05-11T16:27:00Z"/>
              </w:rPr>
              <w:pPrChange w:id="183" w:author="Huawei" w:date="2023-05-11T16:40:00Z">
                <w:pPr>
                  <w:pStyle w:val="TAH"/>
                </w:pPr>
              </w:pPrChange>
            </w:pPr>
            <w:ins w:id="184" w:author="Huawei" w:date="2023-05-11T16:56: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85" w:author="Huawei" w:date="2023-05-11T16:51: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9F94F50" w14:textId="0D20CB3B" w:rsidR="00895283" w:rsidRPr="00E45426" w:rsidRDefault="00895283">
            <w:pPr>
              <w:pStyle w:val="TAC"/>
              <w:rPr>
                <w:ins w:id="186" w:author="Huawei" w:date="2023-05-11T16:27:00Z"/>
              </w:rPr>
              <w:pPrChange w:id="187" w:author="Huawei" w:date="2023-05-11T16:40:00Z">
                <w:pPr>
                  <w:pStyle w:val="TAH"/>
                </w:pPr>
              </w:pPrChange>
            </w:pPr>
            <w:ins w:id="188" w:author="Huawei" w:date="2023-05-11T16:56: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189" w:author="Huawei" w:date="2023-05-11T16:51: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1C64A135" w14:textId="3E213F6B" w:rsidR="00895283" w:rsidRPr="00E45426" w:rsidRDefault="00895283">
            <w:pPr>
              <w:pStyle w:val="TAC"/>
              <w:rPr>
                <w:ins w:id="190" w:author="Huawei" w:date="2023-05-11T16:27:00Z"/>
              </w:rPr>
              <w:pPrChange w:id="191" w:author="Huawei" w:date="2023-05-11T16:40:00Z">
                <w:pPr>
                  <w:pStyle w:val="TAH"/>
                </w:pPr>
              </w:pPrChange>
            </w:pPr>
            <w:ins w:id="192" w:author="Huawei" w:date="2023-05-11T16:56:00Z">
              <w:r w:rsidRPr="00E4542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93" w:author="Huawei" w:date="2023-05-11T16:51: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B892C5E" w14:textId="1C8AD36D" w:rsidR="00895283" w:rsidRPr="00E45426" w:rsidRDefault="00895283">
            <w:pPr>
              <w:pStyle w:val="TAC"/>
              <w:rPr>
                <w:ins w:id="194" w:author="Huawei" w:date="2023-05-11T16:27:00Z"/>
              </w:rPr>
              <w:pPrChange w:id="195" w:author="Huawei" w:date="2023-05-11T16:40:00Z">
                <w:pPr>
                  <w:pStyle w:val="TAH"/>
                </w:pPr>
              </w:pPrChange>
            </w:pPr>
            <w:ins w:id="196" w:author="Huawei" w:date="2023-05-11T16:56:00Z">
              <w:r w:rsidRPr="00E45426">
                <w:t>0</w:t>
              </w:r>
            </w:ins>
          </w:p>
        </w:tc>
        <w:tc>
          <w:tcPr>
            <w:tcW w:w="708" w:type="dxa"/>
            <w:tcBorders>
              <w:top w:val="single" w:sz="4" w:space="0" w:color="auto"/>
              <w:left w:val="single" w:sz="4" w:space="0" w:color="auto"/>
              <w:bottom w:val="single" w:sz="4" w:space="0" w:color="auto"/>
              <w:right w:val="single" w:sz="4" w:space="0" w:color="auto"/>
            </w:tcBorders>
            <w:tcPrChange w:id="197" w:author="Huawei" w:date="2023-05-11T16:51:00Z">
              <w:tcPr>
                <w:tcW w:w="708" w:type="dxa"/>
                <w:tcBorders>
                  <w:top w:val="single" w:sz="4" w:space="0" w:color="auto"/>
                  <w:left w:val="single" w:sz="4" w:space="0" w:color="auto"/>
                  <w:bottom w:val="single" w:sz="4" w:space="0" w:color="auto"/>
                  <w:right w:val="single" w:sz="4" w:space="0" w:color="auto"/>
                </w:tcBorders>
              </w:tcPr>
            </w:tcPrChange>
          </w:tcPr>
          <w:p w14:paraId="3878023E" w14:textId="14DDB120" w:rsidR="00895283" w:rsidRPr="00E45426" w:rsidRDefault="00895283">
            <w:pPr>
              <w:pStyle w:val="TAC"/>
              <w:rPr>
                <w:ins w:id="198" w:author="Huawei" w:date="2023-05-11T16:27:00Z"/>
              </w:rPr>
              <w:pPrChange w:id="199" w:author="Huawei" w:date="2023-05-11T16:40:00Z">
                <w:pPr>
                  <w:pStyle w:val="TAH"/>
                </w:pPr>
              </w:pPrChange>
            </w:pPr>
            <w:ins w:id="200" w:author="Huawei" w:date="2023-05-11T16:56:00Z">
              <w:r w:rsidRPr="00E45426">
                <w:t>1 (6)</w:t>
              </w:r>
            </w:ins>
          </w:p>
        </w:tc>
        <w:tc>
          <w:tcPr>
            <w:tcW w:w="670" w:type="dxa"/>
            <w:tcBorders>
              <w:top w:val="single" w:sz="4" w:space="0" w:color="auto"/>
              <w:left w:val="single" w:sz="4" w:space="0" w:color="auto"/>
              <w:bottom w:val="single" w:sz="4" w:space="0" w:color="auto"/>
              <w:right w:val="single" w:sz="4" w:space="0" w:color="auto"/>
            </w:tcBorders>
            <w:tcPrChange w:id="201" w:author="Huawei" w:date="2023-05-11T16:51:00Z">
              <w:tcPr>
                <w:tcW w:w="670" w:type="dxa"/>
                <w:tcBorders>
                  <w:top w:val="single" w:sz="4" w:space="0" w:color="auto"/>
                  <w:left w:val="single" w:sz="4" w:space="0" w:color="auto"/>
                  <w:bottom w:val="single" w:sz="4" w:space="0" w:color="auto"/>
                  <w:right w:val="single" w:sz="4" w:space="0" w:color="auto"/>
                </w:tcBorders>
              </w:tcPr>
            </w:tcPrChange>
          </w:tcPr>
          <w:p w14:paraId="6EFAD42B" w14:textId="17E0D8C4" w:rsidR="00895283" w:rsidRPr="00E45426" w:rsidRDefault="00895283">
            <w:pPr>
              <w:pStyle w:val="TAC"/>
              <w:rPr>
                <w:ins w:id="202" w:author="Huawei" w:date="2023-05-11T16:27:00Z"/>
              </w:rPr>
              <w:pPrChange w:id="203" w:author="Huawei" w:date="2023-05-11T16:40:00Z">
                <w:pPr>
                  <w:pStyle w:val="TAH"/>
                </w:pPr>
              </w:pPrChange>
            </w:pPr>
            <w:ins w:id="204" w:author="Huawei" w:date="2023-05-11T16:56:00Z">
              <w:r w:rsidRPr="00E45426">
                <w:t>6</w:t>
              </w:r>
            </w:ins>
          </w:p>
        </w:tc>
      </w:tr>
      <w:tr w:rsidR="00FB1A55" w:rsidRPr="00E45426" w14:paraId="73C3228F" w14:textId="77777777" w:rsidTr="00D42F82">
        <w:trPr>
          <w:ins w:id="205" w:author="Huawei" w:date="2023-05-11T16:28:00Z"/>
        </w:trPr>
        <w:tc>
          <w:tcPr>
            <w:tcW w:w="846" w:type="dxa"/>
            <w:tcBorders>
              <w:top w:val="nil"/>
              <w:left w:val="single" w:sz="4" w:space="0" w:color="auto"/>
              <w:bottom w:val="nil"/>
              <w:right w:val="single" w:sz="4" w:space="0" w:color="auto"/>
            </w:tcBorders>
          </w:tcPr>
          <w:p w14:paraId="79A2694C" w14:textId="77777777" w:rsidR="00FB1A55" w:rsidRPr="00E45426" w:rsidRDefault="00FB1A55" w:rsidP="00FB1A55">
            <w:pPr>
              <w:pStyle w:val="TAC"/>
              <w:rPr>
                <w:ins w:id="206" w:author="Huawei" w:date="2023-05-11T16:28:00Z"/>
              </w:rPr>
            </w:pPr>
          </w:p>
        </w:tc>
        <w:tc>
          <w:tcPr>
            <w:tcW w:w="708" w:type="dxa"/>
            <w:tcBorders>
              <w:top w:val="nil"/>
              <w:left w:val="single" w:sz="4" w:space="0" w:color="auto"/>
              <w:bottom w:val="nil"/>
              <w:right w:val="single" w:sz="4" w:space="0" w:color="auto"/>
            </w:tcBorders>
            <w:shd w:val="clear" w:color="auto" w:fill="auto"/>
          </w:tcPr>
          <w:p w14:paraId="3CE961F6" w14:textId="26CB7132" w:rsidR="00FB1A55" w:rsidRDefault="00FB1A55" w:rsidP="00FB1A55">
            <w:pPr>
              <w:pStyle w:val="TAC"/>
              <w:rPr>
                <w:ins w:id="207" w:author="Huawei" w:date="2023-05-11T16:28:00Z"/>
                <w:lang w:eastAsia="zh-CN"/>
              </w:rPr>
            </w:pPr>
            <w:ins w:id="208" w:author="Huawei" w:date="2023-05-11T16:33: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66AE746E" w14:textId="036460FC" w:rsidR="00FB1A55" w:rsidRDefault="00FB1A55" w:rsidP="00FB1A55">
            <w:pPr>
              <w:pStyle w:val="TAC"/>
              <w:rPr>
                <w:ins w:id="209" w:author="Huawei" w:date="2023-05-11T16:28:00Z"/>
              </w:rPr>
            </w:pPr>
          </w:p>
        </w:tc>
        <w:tc>
          <w:tcPr>
            <w:tcW w:w="13325" w:type="dxa"/>
            <w:gridSpan w:val="16"/>
            <w:tcBorders>
              <w:top w:val="single" w:sz="4" w:space="0" w:color="auto"/>
              <w:left w:val="single" w:sz="4" w:space="0" w:color="auto"/>
              <w:bottom w:val="single" w:sz="4" w:space="0" w:color="auto"/>
              <w:right w:val="single" w:sz="4" w:space="0" w:color="auto"/>
            </w:tcBorders>
          </w:tcPr>
          <w:p w14:paraId="01534D25" w14:textId="37ADD414" w:rsidR="00FB1A55" w:rsidRPr="00E45426" w:rsidRDefault="000E0F1C" w:rsidP="00FB1A55">
            <w:pPr>
              <w:pStyle w:val="TAC"/>
              <w:rPr>
                <w:ins w:id="210" w:author="Huawei" w:date="2023-05-11T16:28:00Z"/>
              </w:rPr>
            </w:pPr>
            <w:proofErr w:type="spellStart"/>
            <w:ins w:id="211" w:author="Huawei" w:date="2023-05-11T15:21:00Z">
              <w:r w:rsidRPr="00E45426">
                <w:t>Ma</w:t>
              </w:r>
              <w:r>
                <w:t>xF</w:t>
              </w:r>
            </w:ins>
            <w:ins w:id="212" w:author="Huawei" w:date="2023-05-11T21:45:00Z">
              <w:r w:rsidR="00A33731">
                <w:t>s</w:t>
              </w:r>
            </w:ins>
            <w:ins w:id="213" w:author="Huawei" w:date="2023-05-11T15:22:00Z">
              <w:r>
                <w:t>BW</w:t>
              </w:r>
            </w:ins>
            <w:proofErr w:type="spellEnd"/>
            <w:ins w:id="214" w:author="Huawei" w:date="2023-05-11T15:58:00Z">
              <w:r>
                <w:t>=100MHz</w:t>
              </w:r>
            </w:ins>
            <w:r>
              <w:t>,</w:t>
            </w:r>
            <w:r w:rsidRPr="00FB1A55">
              <w:t xml:space="preserve"> </w:t>
            </w:r>
            <w:proofErr w:type="spellStart"/>
            <w:ins w:id="215" w:author="Huawei" w:date="2023-05-11T20:48:00Z">
              <w:r w:rsidR="00FB1A55" w:rsidRPr="00FB1A55">
                <w:t>maxWgap</w:t>
              </w:r>
              <w:proofErr w:type="spellEnd"/>
              <w:r w:rsidR="00FB1A55">
                <w:t xml:space="preserve"> </w:t>
              </w:r>
              <w:r w:rsidR="00FB1A55">
                <w:rPr>
                  <w:rFonts w:hint="eastAsia"/>
                  <w:lang w:eastAsia="zh-CN"/>
                </w:rPr>
                <w:t>=</w:t>
              </w:r>
              <w:r w:rsidR="00FB1A55">
                <w:t xml:space="preserve"> 60MH</w:t>
              </w:r>
              <w:r w:rsidR="00FB1A55">
                <w:rPr>
                  <w:rFonts w:hint="eastAsia"/>
                  <w:lang w:eastAsia="zh-CN"/>
                </w:rPr>
                <w:t>z</w:t>
              </w:r>
            </w:ins>
          </w:p>
        </w:tc>
      </w:tr>
      <w:tr w:rsidR="00FB1A55" w:rsidRPr="00E45426" w14:paraId="56874A06" w14:textId="77777777" w:rsidTr="00FB1A55">
        <w:trPr>
          <w:ins w:id="216" w:author="Huawei" w:date="2023-05-11T16:50:00Z"/>
        </w:trPr>
        <w:tc>
          <w:tcPr>
            <w:tcW w:w="846" w:type="dxa"/>
            <w:tcBorders>
              <w:top w:val="nil"/>
              <w:left w:val="single" w:sz="4" w:space="0" w:color="auto"/>
              <w:bottom w:val="nil"/>
              <w:right w:val="single" w:sz="4" w:space="0" w:color="auto"/>
            </w:tcBorders>
            <w:tcPrChange w:id="217" w:author="Huawei" w:date="2023-05-11T16:51:00Z">
              <w:tcPr>
                <w:tcW w:w="846" w:type="dxa"/>
                <w:tcBorders>
                  <w:top w:val="nil"/>
                  <w:left w:val="single" w:sz="4" w:space="0" w:color="auto"/>
                  <w:bottom w:val="nil"/>
                  <w:right w:val="single" w:sz="4" w:space="0" w:color="auto"/>
                </w:tcBorders>
              </w:tcPr>
            </w:tcPrChange>
          </w:tcPr>
          <w:p w14:paraId="7BFFFA89" w14:textId="77777777" w:rsidR="00FB1A55" w:rsidRPr="00E45426" w:rsidRDefault="00FB1A55" w:rsidP="00FB1A55">
            <w:pPr>
              <w:pStyle w:val="TAC"/>
              <w:rPr>
                <w:ins w:id="218" w:author="Huawei" w:date="2023-05-11T16:50:00Z"/>
              </w:rPr>
            </w:pPr>
          </w:p>
        </w:tc>
        <w:tc>
          <w:tcPr>
            <w:tcW w:w="708" w:type="dxa"/>
            <w:tcBorders>
              <w:top w:val="nil"/>
              <w:left w:val="single" w:sz="4" w:space="0" w:color="auto"/>
              <w:bottom w:val="nil"/>
              <w:right w:val="single" w:sz="4" w:space="0" w:color="auto"/>
            </w:tcBorders>
            <w:shd w:val="clear" w:color="auto" w:fill="auto"/>
            <w:tcPrChange w:id="219" w:author="Huawei" w:date="2023-05-11T16:51:00Z">
              <w:tcPr>
                <w:tcW w:w="708" w:type="dxa"/>
                <w:tcBorders>
                  <w:top w:val="nil"/>
                  <w:left w:val="single" w:sz="4" w:space="0" w:color="auto"/>
                  <w:bottom w:val="nil"/>
                  <w:right w:val="single" w:sz="4" w:space="0" w:color="auto"/>
                </w:tcBorders>
                <w:shd w:val="clear" w:color="auto" w:fill="auto"/>
              </w:tcPr>
            </w:tcPrChange>
          </w:tcPr>
          <w:p w14:paraId="263B52DB" w14:textId="0DD8F565" w:rsidR="00FB1A55" w:rsidRDefault="00FB1A55" w:rsidP="00FB1A55">
            <w:pPr>
              <w:pStyle w:val="TAC"/>
              <w:rPr>
                <w:ins w:id="220" w:author="Huawei" w:date="2023-05-11T16:50:00Z"/>
                <w:lang w:eastAsia="zh-CN"/>
              </w:rPr>
            </w:pPr>
            <w:ins w:id="221" w:author="Huawei" w:date="2023-05-11T16:51: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Change w:id="222" w:author="Huawei" w:date="2023-05-11T16:51:00Z">
              <w:tcPr>
                <w:tcW w:w="709" w:type="dxa"/>
                <w:tcBorders>
                  <w:left w:val="single" w:sz="4" w:space="0" w:color="auto"/>
                  <w:right w:val="single" w:sz="4" w:space="0" w:color="auto"/>
                </w:tcBorders>
                <w:shd w:val="clear" w:color="auto" w:fill="auto"/>
              </w:tcPr>
            </w:tcPrChange>
          </w:tcPr>
          <w:p w14:paraId="4CE6636A" w14:textId="77777777" w:rsidR="00FB1A55" w:rsidRDefault="00FB1A55" w:rsidP="00FB1A55">
            <w:pPr>
              <w:pStyle w:val="TAC"/>
              <w:rPr>
                <w:ins w:id="223" w:author="Huawei" w:date="2023-05-11T16:50:00Z"/>
              </w:rPr>
            </w:pPr>
          </w:p>
        </w:tc>
        <w:tc>
          <w:tcPr>
            <w:tcW w:w="782" w:type="dxa"/>
            <w:tcBorders>
              <w:top w:val="single" w:sz="4" w:space="0" w:color="auto"/>
              <w:left w:val="single" w:sz="4" w:space="0" w:color="auto"/>
              <w:bottom w:val="single" w:sz="4" w:space="0" w:color="auto"/>
              <w:right w:val="single" w:sz="4" w:space="0" w:color="auto"/>
            </w:tcBorders>
            <w:tcPrChange w:id="224" w:author="Huawei" w:date="2023-05-11T16:51:00Z">
              <w:tcPr>
                <w:tcW w:w="782" w:type="dxa"/>
                <w:tcBorders>
                  <w:top w:val="single" w:sz="4" w:space="0" w:color="auto"/>
                  <w:left w:val="single" w:sz="4" w:space="0" w:color="auto"/>
                  <w:bottom w:val="single" w:sz="4" w:space="0" w:color="auto"/>
                  <w:right w:val="single" w:sz="4" w:space="0" w:color="auto"/>
                </w:tcBorders>
              </w:tcPr>
            </w:tcPrChange>
          </w:tcPr>
          <w:p w14:paraId="3D80BAC4" w14:textId="61624422" w:rsidR="00FB1A55" w:rsidRDefault="00FB1A55" w:rsidP="00FB1A55">
            <w:pPr>
              <w:pStyle w:val="TAC"/>
              <w:rPr>
                <w:ins w:id="225" w:author="Huawei" w:date="2023-05-11T16:50:00Z"/>
                <w:lang w:eastAsia="zh-CN"/>
              </w:rPr>
            </w:pPr>
            <w:ins w:id="226" w:author="Huawei" w:date="2023-05-11T16:51: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227" w:author="Huawei" w:date="2023-05-11T16:51: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E89C234" w14:textId="11DCB33B" w:rsidR="00FB1A55" w:rsidRPr="00E45426" w:rsidRDefault="00FB1A55" w:rsidP="00FB1A55">
            <w:pPr>
              <w:pStyle w:val="TAC"/>
              <w:rPr>
                <w:ins w:id="228" w:author="Huawei" w:date="2023-05-11T16:50:00Z"/>
              </w:rPr>
            </w:pPr>
            <w:ins w:id="229" w:author="Huawei" w:date="2023-05-11T16:51:00Z">
              <w:r>
                <w:rPr>
                  <w:rFonts w:hint="eastAsia"/>
                  <w:lang w:eastAsia="zh-CN"/>
                </w:rPr>
                <w:t>2</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Change w:id="230" w:author="Huawei" w:date="2023-05-11T16:51:00Z">
              <w:tcPr>
                <w:tcW w:w="811" w:type="dxa"/>
                <w:tcBorders>
                  <w:top w:val="nil"/>
                  <w:left w:val="single" w:sz="4" w:space="0" w:color="auto"/>
                  <w:bottom w:val="nil"/>
                  <w:right w:val="single" w:sz="4" w:space="0" w:color="auto"/>
                </w:tcBorders>
                <w:shd w:val="clear" w:color="auto" w:fill="auto"/>
              </w:tcPr>
            </w:tcPrChange>
          </w:tcPr>
          <w:p w14:paraId="55EC05ED" w14:textId="68F4AD29" w:rsidR="00FB1A55" w:rsidRPr="00E45426" w:rsidRDefault="00FB1A55" w:rsidP="00FB1A55">
            <w:pPr>
              <w:pStyle w:val="TAC"/>
              <w:rPr>
                <w:ins w:id="231" w:author="Huawei" w:date="2023-05-11T16:50:00Z"/>
              </w:rPr>
            </w:pPr>
            <w:ins w:id="232" w:author="Huawei" w:date="2023-05-11T20:48: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233" w:author="Huawei" w:date="2023-05-11T16:51: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5AAC4869" w14:textId="1FE4F05B" w:rsidR="00FB1A55" w:rsidRPr="00E45426" w:rsidRDefault="00FB1A55" w:rsidP="00FB1A55">
            <w:pPr>
              <w:pStyle w:val="TAC"/>
              <w:rPr>
                <w:ins w:id="234" w:author="Huawei" w:date="2023-05-11T16:50:00Z"/>
              </w:rPr>
            </w:pPr>
            <w:ins w:id="235" w:author="Huawei" w:date="2023-05-11T16:55: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236" w:author="Huawei" w:date="2023-05-11T16:51: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1E62D2E4" w14:textId="186B2465" w:rsidR="00FB1A55" w:rsidRPr="00E45426" w:rsidRDefault="00FB1A55" w:rsidP="00FB1A55">
            <w:pPr>
              <w:pStyle w:val="TAC"/>
              <w:rPr>
                <w:ins w:id="237" w:author="Huawei" w:date="2023-05-11T16:50:00Z"/>
              </w:rPr>
            </w:pPr>
            <w:ins w:id="238" w:author="Huawei" w:date="2023-05-11T20:44:00Z">
              <w:r w:rsidRPr="0062013A">
                <w:t>3390</w:t>
              </w:r>
            </w:ins>
          </w:p>
        </w:tc>
        <w:tc>
          <w:tcPr>
            <w:tcW w:w="992" w:type="dxa"/>
            <w:tcBorders>
              <w:top w:val="single" w:sz="4" w:space="0" w:color="auto"/>
              <w:left w:val="single" w:sz="4" w:space="0" w:color="auto"/>
              <w:bottom w:val="single" w:sz="4" w:space="0" w:color="auto"/>
              <w:right w:val="single" w:sz="4" w:space="0" w:color="auto"/>
            </w:tcBorders>
            <w:tcPrChange w:id="239" w:author="Huawei" w:date="2023-05-11T16:51:00Z">
              <w:tcPr>
                <w:tcW w:w="992" w:type="dxa"/>
                <w:tcBorders>
                  <w:top w:val="single" w:sz="4" w:space="0" w:color="auto"/>
                  <w:left w:val="single" w:sz="4" w:space="0" w:color="auto"/>
                  <w:bottom w:val="single" w:sz="4" w:space="0" w:color="auto"/>
                  <w:right w:val="single" w:sz="4" w:space="0" w:color="auto"/>
                </w:tcBorders>
              </w:tcPr>
            </w:tcPrChange>
          </w:tcPr>
          <w:p w14:paraId="50413A23" w14:textId="6160013E" w:rsidR="00FB1A55" w:rsidRPr="00E45426" w:rsidRDefault="00FB1A55" w:rsidP="00FB1A55">
            <w:pPr>
              <w:pStyle w:val="TAC"/>
              <w:rPr>
                <w:ins w:id="240" w:author="Huawei" w:date="2023-05-11T16:50:00Z"/>
              </w:rPr>
            </w:pPr>
            <w:ins w:id="241" w:author="Huawei" w:date="2023-05-11T20:44:00Z">
              <w:r w:rsidRPr="0062013A">
                <w:t>626000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42" w:author="Huawei" w:date="2023-05-11T16:51: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1602B3A" w14:textId="3B1C9D76" w:rsidR="00FB1A55" w:rsidRPr="00E45426" w:rsidRDefault="00FB1A55" w:rsidP="00FB1A55">
            <w:pPr>
              <w:pStyle w:val="TAC"/>
              <w:rPr>
                <w:ins w:id="243" w:author="Huawei" w:date="2023-05-11T16:50:00Z"/>
              </w:rPr>
            </w:pPr>
            <w:ins w:id="244" w:author="Huawei" w:date="2023-05-11T20:44:00Z">
              <w:r w:rsidRPr="0062013A">
                <w:t>3380.46</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245" w:author="Huawei" w:date="2023-05-11T16:51: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11673A19" w14:textId="53D18DF5" w:rsidR="00FB1A55" w:rsidRPr="00E45426" w:rsidRDefault="00FB1A55" w:rsidP="00FB1A55">
            <w:pPr>
              <w:pStyle w:val="TAC"/>
              <w:rPr>
                <w:ins w:id="246" w:author="Huawei" w:date="2023-05-11T16:50:00Z"/>
              </w:rPr>
            </w:pPr>
            <w:ins w:id="247" w:author="Huawei" w:date="2023-05-11T20:44:00Z">
              <w:r w:rsidRPr="0062013A">
                <w:t>625364</w:t>
              </w:r>
            </w:ins>
          </w:p>
        </w:tc>
        <w:tc>
          <w:tcPr>
            <w:tcW w:w="697" w:type="dxa"/>
            <w:tcBorders>
              <w:top w:val="nil"/>
              <w:left w:val="single" w:sz="4" w:space="0" w:color="auto"/>
              <w:bottom w:val="single" w:sz="4" w:space="0" w:color="auto"/>
              <w:right w:val="single" w:sz="4" w:space="0" w:color="auto"/>
            </w:tcBorders>
            <w:shd w:val="clear" w:color="auto" w:fill="auto"/>
            <w:tcPrChange w:id="248" w:author="Huawei" w:date="2023-05-11T16:51:00Z">
              <w:tcPr>
                <w:tcW w:w="697" w:type="dxa"/>
                <w:tcBorders>
                  <w:top w:val="nil"/>
                  <w:left w:val="single" w:sz="4" w:space="0" w:color="auto"/>
                  <w:bottom w:val="single" w:sz="4" w:space="0" w:color="auto"/>
                  <w:right w:val="single" w:sz="4" w:space="0" w:color="auto"/>
                </w:tcBorders>
                <w:shd w:val="clear" w:color="auto" w:fill="auto"/>
              </w:tcPr>
            </w:tcPrChange>
          </w:tcPr>
          <w:p w14:paraId="402C8575" w14:textId="293FE4E5" w:rsidR="00FB1A55" w:rsidRPr="00E45426" w:rsidRDefault="00FB1A55" w:rsidP="00FB1A55">
            <w:pPr>
              <w:pStyle w:val="TAC"/>
              <w:rPr>
                <w:ins w:id="249" w:author="Huawei" w:date="2023-05-11T16:50:00Z"/>
              </w:rPr>
            </w:pPr>
            <w:ins w:id="250" w:author="Huawei" w:date="2023-05-11T20:44:00Z">
              <w:r w:rsidRPr="0062013A">
                <w:t>0</w:t>
              </w:r>
            </w:ins>
          </w:p>
        </w:tc>
        <w:tc>
          <w:tcPr>
            <w:tcW w:w="646" w:type="dxa"/>
            <w:tcBorders>
              <w:top w:val="nil"/>
              <w:left w:val="single" w:sz="4" w:space="0" w:color="auto"/>
              <w:bottom w:val="single" w:sz="4" w:space="0" w:color="auto"/>
              <w:right w:val="single" w:sz="4" w:space="0" w:color="auto"/>
            </w:tcBorders>
            <w:shd w:val="clear" w:color="auto" w:fill="auto"/>
            <w:tcPrChange w:id="251" w:author="Huawei" w:date="2023-05-11T16:51:00Z">
              <w:tcPr>
                <w:tcW w:w="646" w:type="dxa"/>
                <w:tcBorders>
                  <w:top w:val="nil"/>
                  <w:left w:val="single" w:sz="4" w:space="0" w:color="auto"/>
                  <w:bottom w:val="nil"/>
                  <w:right w:val="single" w:sz="4" w:space="0" w:color="auto"/>
                </w:tcBorders>
                <w:shd w:val="clear" w:color="auto" w:fill="auto"/>
              </w:tcPr>
            </w:tcPrChange>
          </w:tcPr>
          <w:p w14:paraId="0708B213" w14:textId="06C165EF" w:rsidR="00FB1A55" w:rsidRPr="00E45426" w:rsidRDefault="00FB1A55" w:rsidP="00FB1A55">
            <w:pPr>
              <w:pStyle w:val="TAC"/>
              <w:rPr>
                <w:ins w:id="252" w:author="Huawei" w:date="2023-05-11T16:50:00Z"/>
              </w:rPr>
            </w:pPr>
            <w:ins w:id="253" w:author="Huawei" w:date="2023-05-11T20:48: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254" w:author="Huawei" w:date="2023-05-11T16:51: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73A42AD6" w14:textId="6AB5F814" w:rsidR="00FB1A55" w:rsidRPr="00E45426" w:rsidRDefault="00FB1A55" w:rsidP="00FB1A55">
            <w:pPr>
              <w:pStyle w:val="TAC"/>
              <w:rPr>
                <w:ins w:id="255" w:author="Huawei" w:date="2023-05-11T16:50:00Z"/>
              </w:rPr>
            </w:pPr>
            <w:ins w:id="256" w:author="Huawei" w:date="2023-05-11T20:44:00Z">
              <w:r w:rsidRPr="00A13491">
                <w:t>7766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57" w:author="Huawei" w:date="2023-05-11T16:51: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C0C4CD3" w14:textId="61FAFB85" w:rsidR="00FB1A55" w:rsidRPr="00E45426" w:rsidRDefault="00FB1A55" w:rsidP="00FB1A55">
            <w:pPr>
              <w:pStyle w:val="TAC"/>
              <w:rPr>
                <w:ins w:id="258" w:author="Huawei" w:date="2023-05-11T16:50:00Z"/>
              </w:rPr>
            </w:pPr>
            <w:ins w:id="259" w:author="Huawei" w:date="2023-05-11T20:44:00Z">
              <w:r w:rsidRPr="00A13491">
                <w:t>625632</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260" w:author="Huawei" w:date="2023-05-11T16:51: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7EEC28DE" w14:textId="748FF880" w:rsidR="00FB1A55" w:rsidRPr="00E45426" w:rsidRDefault="00FB1A55" w:rsidP="00FB1A55">
            <w:pPr>
              <w:pStyle w:val="TAC"/>
              <w:rPr>
                <w:ins w:id="261" w:author="Huawei" w:date="2023-05-11T16:50:00Z"/>
              </w:rPr>
            </w:pPr>
            <w:ins w:id="262" w:author="Huawei" w:date="2023-05-11T20:44:00Z">
              <w:r w:rsidRPr="00A13491">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63" w:author="Huawei" w:date="2023-05-11T16:51: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4E8D458" w14:textId="523D48E0" w:rsidR="00FB1A55" w:rsidRPr="00E45426" w:rsidRDefault="00FB1A55" w:rsidP="00FB1A55">
            <w:pPr>
              <w:pStyle w:val="TAC"/>
              <w:rPr>
                <w:ins w:id="264" w:author="Huawei" w:date="2023-05-11T16:50:00Z"/>
              </w:rPr>
            </w:pPr>
            <w:ins w:id="265" w:author="Huawei" w:date="2023-05-11T20:44:00Z">
              <w:r w:rsidRPr="00A13491">
                <w:t>0</w:t>
              </w:r>
            </w:ins>
          </w:p>
        </w:tc>
        <w:tc>
          <w:tcPr>
            <w:tcW w:w="708" w:type="dxa"/>
            <w:tcBorders>
              <w:top w:val="single" w:sz="4" w:space="0" w:color="auto"/>
              <w:left w:val="single" w:sz="4" w:space="0" w:color="auto"/>
              <w:bottom w:val="single" w:sz="4" w:space="0" w:color="auto"/>
              <w:right w:val="single" w:sz="4" w:space="0" w:color="auto"/>
            </w:tcBorders>
            <w:tcPrChange w:id="266" w:author="Huawei" w:date="2023-05-11T16:51:00Z">
              <w:tcPr>
                <w:tcW w:w="708" w:type="dxa"/>
                <w:tcBorders>
                  <w:top w:val="single" w:sz="4" w:space="0" w:color="auto"/>
                  <w:left w:val="single" w:sz="4" w:space="0" w:color="auto"/>
                  <w:bottom w:val="single" w:sz="4" w:space="0" w:color="auto"/>
                  <w:right w:val="single" w:sz="4" w:space="0" w:color="auto"/>
                </w:tcBorders>
              </w:tcPr>
            </w:tcPrChange>
          </w:tcPr>
          <w:p w14:paraId="33270C03" w14:textId="058FC494" w:rsidR="00FB1A55" w:rsidRPr="00E45426" w:rsidRDefault="008E01FE" w:rsidP="00FB1A55">
            <w:pPr>
              <w:pStyle w:val="TAC"/>
              <w:rPr>
                <w:ins w:id="267" w:author="Huawei" w:date="2023-05-11T16:50:00Z"/>
              </w:rPr>
            </w:pPr>
            <w:ins w:id="268" w:author="Huawei" w:date="2023-05-11T21:04:00Z">
              <w:r w:rsidRPr="00E45426">
                <w:t>1 (6)</w:t>
              </w:r>
            </w:ins>
          </w:p>
        </w:tc>
        <w:tc>
          <w:tcPr>
            <w:tcW w:w="670" w:type="dxa"/>
            <w:tcBorders>
              <w:top w:val="single" w:sz="4" w:space="0" w:color="auto"/>
              <w:left w:val="single" w:sz="4" w:space="0" w:color="auto"/>
              <w:bottom w:val="single" w:sz="4" w:space="0" w:color="auto"/>
              <w:right w:val="single" w:sz="4" w:space="0" w:color="auto"/>
            </w:tcBorders>
            <w:tcPrChange w:id="269" w:author="Huawei" w:date="2023-05-11T16:51:00Z">
              <w:tcPr>
                <w:tcW w:w="670" w:type="dxa"/>
                <w:tcBorders>
                  <w:top w:val="single" w:sz="4" w:space="0" w:color="auto"/>
                  <w:left w:val="single" w:sz="4" w:space="0" w:color="auto"/>
                  <w:bottom w:val="single" w:sz="4" w:space="0" w:color="auto"/>
                  <w:right w:val="single" w:sz="4" w:space="0" w:color="auto"/>
                </w:tcBorders>
              </w:tcPr>
            </w:tcPrChange>
          </w:tcPr>
          <w:p w14:paraId="7C0492F9" w14:textId="6769F307" w:rsidR="00FB1A55" w:rsidRPr="00E45426" w:rsidRDefault="00FB1A55" w:rsidP="00FB1A55">
            <w:pPr>
              <w:pStyle w:val="TAC"/>
              <w:rPr>
                <w:ins w:id="270" w:author="Huawei" w:date="2023-05-11T16:50:00Z"/>
              </w:rPr>
            </w:pPr>
            <w:ins w:id="271" w:author="Huawei" w:date="2023-05-11T20:44:00Z">
              <w:r w:rsidRPr="00A13491">
                <w:t>2</w:t>
              </w:r>
            </w:ins>
          </w:p>
        </w:tc>
      </w:tr>
      <w:tr w:rsidR="00FB1A55" w:rsidRPr="00E45426" w14:paraId="4B704040" w14:textId="77777777" w:rsidTr="00DF144F">
        <w:trPr>
          <w:ins w:id="272" w:author="Huawei" w:date="2023-05-11T16:50:00Z"/>
        </w:trPr>
        <w:tc>
          <w:tcPr>
            <w:tcW w:w="846" w:type="dxa"/>
            <w:tcBorders>
              <w:top w:val="nil"/>
              <w:left w:val="single" w:sz="4" w:space="0" w:color="auto"/>
              <w:bottom w:val="nil"/>
              <w:right w:val="single" w:sz="4" w:space="0" w:color="auto"/>
            </w:tcBorders>
            <w:tcPrChange w:id="273" w:author="Huawei" w:date="2023-05-11T16:51:00Z">
              <w:tcPr>
                <w:tcW w:w="846" w:type="dxa"/>
                <w:tcBorders>
                  <w:top w:val="nil"/>
                  <w:left w:val="single" w:sz="4" w:space="0" w:color="auto"/>
                  <w:bottom w:val="nil"/>
                  <w:right w:val="single" w:sz="4" w:space="0" w:color="auto"/>
                </w:tcBorders>
              </w:tcPr>
            </w:tcPrChange>
          </w:tcPr>
          <w:p w14:paraId="4A6DDACB" w14:textId="77777777" w:rsidR="00FB1A55" w:rsidRPr="00E45426" w:rsidRDefault="00FB1A55" w:rsidP="00FB1A55">
            <w:pPr>
              <w:pStyle w:val="TAC"/>
              <w:rPr>
                <w:ins w:id="274" w:author="Huawei" w:date="2023-05-11T16:50:00Z"/>
              </w:rPr>
            </w:pPr>
          </w:p>
        </w:tc>
        <w:tc>
          <w:tcPr>
            <w:tcW w:w="708" w:type="dxa"/>
            <w:tcBorders>
              <w:top w:val="nil"/>
              <w:left w:val="single" w:sz="4" w:space="0" w:color="auto"/>
              <w:bottom w:val="nil"/>
              <w:right w:val="single" w:sz="4" w:space="0" w:color="auto"/>
            </w:tcBorders>
            <w:shd w:val="clear" w:color="auto" w:fill="auto"/>
            <w:tcPrChange w:id="275" w:author="Huawei" w:date="2023-05-11T16:51:00Z">
              <w:tcPr>
                <w:tcW w:w="708" w:type="dxa"/>
                <w:tcBorders>
                  <w:top w:val="nil"/>
                  <w:left w:val="single" w:sz="4" w:space="0" w:color="auto"/>
                  <w:bottom w:val="nil"/>
                  <w:right w:val="single" w:sz="4" w:space="0" w:color="auto"/>
                </w:tcBorders>
                <w:shd w:val="clear" w:color="auto" w:fill="auto"/>
              </w:tcPr>
            </w:tcPrChange>
          </w:tcPr>
          <w:p w14:paraId="736F7961" w14:textId="77777777" w:rsidR="00FB1A55" w:rsidRDefault="00FB1A55" w:rsidP="00FB1A55">
            <w:pPr>
              <w:pStyle w:val="TAC"/>
              <w:rPr>
                <w:ins w:id="276" w:author="Huawei" w:date="2023-05-11T16:50:00Z"/>
                <w:lang w:eastAsia="zh-CN"/>
              </w:rPr>
            </w:pPr>
          </w:p>
        </w:tc>
        <w:tc>
          <w:tcPr>
            <w:tcW w:w="709" w:type="dxa"/>
            <w:tcBorders>
              <w:left w:val="single" w:sz="4" w:space="0" w:color="auto"/>
              <w:bottom w:val="nil"/>
              <w:right w:val="single" w:sz="4" w:space="0" w:color="auto"/>
            </w:tcBorders>
            <w:shd w:val="clear" w:color="auto" w:fill="auto"/>
            <w:tcPrChange w:id="277" w:author="Huawei" w:date="2023-05-11T16:51:00Z">
              <w:tcPr>
                <w:tcW w:w="709" w:type="dxa"/>
                <w:tcBorders>
                  <w:left w:val="single" w:sz="4" w:space="0" w:color="auto"/>
                  <w:right w:val="single" w:sz="4" w:space="0" w:color="auto"/>
                </w:tcBorders>
                <w:shd w:val="clear" w:color="auto" w:fill="auto"/>
              </w:tcPr>
            </w:tcPrChange>
          </w:tcPr>
          <w:p w14:paraId="16908410" w14:textId="6DE948F2" w:rsidR="00FB1A55" w:rsidRDefault="00FB1A55" w:rsidP="00FB1A55">
            <w:pPr>
              <w:pStyle w:val="TAC"/>
              <w:rPr>
                <w:ins w:id="278" w:author="Huawei" w:date="2023-05-11T16:50:00Z"/>
              </w:rPr>
            </w:pPr>
            <w:ins w:id="279" w:author="Huawei" w:date="2023-05-11T16:51:00Z">
              <w:r>
                <w:rPr>
                  <w:rFonts w:hint="eastAsia"/>
                  <w:lang w:eastAsia="zh-CN"/>
                </w:rPr>
                <w:t>H</w:t>
              </w:r>
              <w:r>
                <w:rPr>
                  <w:lang w:eastAsia="zh-CN"/>
                </w:rPr>
                <w:t>IGH</w:t>
              </w:r>
            </w:ins>
          </w:p>
        </w:tc>
        <w:tc>
          <w:tcPr>
            <w:tcW w:w="782" w:type="dxa"/>
            <w:tcBorders>
              <w:top w:val="single" w:sz="4" w:space="0" w:color="auto"/>
              <w:left w:val="single" w:sz="4" w:space="0" w:color="auto"/>
              <w:bottom w:val="single" w:sz="4" w:space="0" w:color="auto"/>
              <w:right w:val="single" w:sz="4" w:space="0" w:color="auto"/>
            </w:tcBorders>
            <w:tcPrChange w:id="280" w:author="Huawei" w:date="2023-05-11T16:51:00Z">
              <w:tcPr>
                <w:tcW w:w="782" w:type="dxa"/>
                <w:tcBorders>
                  <w:top w:val="single" w:sz="4" w:space="0" w:color="auto"/>
                  <w:left w:val="single" w:sz="4" w:space="0" w:color="auto"/>
                  <w:bottom w:val="single" w:sz="4" w:space="0" w:color="auto"/>
                  <w:right w:val="single" w:sz="4" w:space="0" w:color="auto"/>
                </w:tcBorders>
              </w:tcPr>
            </w:tcPrChange>
          </w:tcPr>
          <w:p w14:paraId="41271D2C" w14:textId="7F8D25B8" w:rsidR="00FB1A55" w:rsidRDefault="00FB1A55" w:rsidP="00FB1A55">
            <w:pPr>
              <w:pStyle w:val="TAC"/>
              <w:rPr>
                <w:ins w:id="281" w:author="Huawei" w:date="2023-05-11T16:50:00Z"/>
                <w:lang w:eastAsia="zh-CN"/>
              </w:rPr>
            </w:pPr>
            <w:ins w:id="282" w:author="Huawei" w:date="2023-05-11T16:52: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283" w:author="Huawei" w:date="2023-05-11T16:51: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14970624" w14:textId="64ED0385" w:rsidR="00FB1A55" w:rsidRPr="00E45426" w:rsidRDefault="00FB1A55" w:rsidP="00FB1A55">
            <w:pPr>
              <w:pStyle w:val="TAC"/>
              <w:rPr>
                <w:ins w:id="284" w:author="Huawei" w:date="2023-05-11T16:50:00Z"/>
              </w:rPr>
            </w:pPr>
            <w:ins w:id="285" w:author="Huawei" w:date="2023-05-11T16:52:00Z">
              <w:r>
                <w:rPr>
                  <w:rFonts w:hint="eastAsia"/>
                  <w:lang w:eastAsia="zh-CN"/>
                </w:rPr>
                <w:t>2</w:t>
              </w:r>
              <w:r>
                <w:rPr>
                  <w:lang w:eastAsia="zh-CN"/>
                </w:rPr>
                <w:t>0</w:t>
              </w:r>
            </w:ins>
          </w:p>
        </w:tc>
        <w:tc>
          <w:tcPr>
            <w:tcW w:w="811" w:type="dxa"/>
            <w:tcBorders>
              <w:top w:val="nil"/>
              <w:left w:val="single" w:sz="4" w:space="0" w:color="auto"/>
              <w:bottom w:val="nil"/>
              <w:right w:val="single" w:sz="4" w:space="0" w:color="auto"/>
            </w:tcBorders>
            <w:shd w:val="clear" w:color="auto" w:fill="auto"/>
            <w:tcPrChange w:id="286" w:author="Huawei" w:date="2023-05-11T16:51:00Z">
              <w:tcPr>
                <w:tcW w:w="811" w:type="dxa"/>
                <w:tcBorders>
                  <w:top w:val="nil"/>
                  <w:left w:val="single" w:sz="4" w:space="0" w:color="auto"/>
                  <w:bottom w:val="nil"/>
                  <w:right w:val="single" w:sz="4" w:space="0" w:color="auto"/>
                </w:tcBorders>
                <w:shd w:val="clear" w:color="auto" w:fill="auto"/>
              </w:tcPr>
            </w:tcPrChange>
          </w:tcPr>
          <w:p w14:paraId="00D34ECD" w14:textId="0DA3F363" w:rsidR="00FB1A55" w:rsidRPr="00E45426" w:rsidRDefault="00FB1A55" w:rsidP="00FB1A55">
            <w:pPr>
              <w:pStyle w:val="TAC"/>
              <w:rPr>
                <w:ins w:id="287" w:author="Huawei" w:date="2023-05-11T16:50:00Z"/>
              </w:rPr>
            </w:pPr>
            <w:ins w:id="288" w:author="Huawei" w:date="2023-05-11T20:48: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289" w:author="Huawei" w:date="2023-05-11T16:51: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4582B908" w14:textId="2CE589C2" w:rsidR="00FB1A55" w:rsidRPr="00E45426" w:rsidRDefault="00FB1A55" w:rsidP="00FB1A55">
            <w:pPr>
              <w:pStyle w:val="TAC"/>
              <w:rPr>
                <w:ins w:id="290" w:author="Huawei" w:date="2023-05-11T16:50:00Z"/>
              </w:rPr>
            </w:pPr>
            <w:ins w:id="291" w:author="Huawei" w:date="2023-05-11T16:55: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292" w:author="Huawei" w:date="2023-05-11T16:51: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43014857" w14:textId="1BD15A95" w:rsidR="00FB1A55" w:rsidRPr="00E45426" w:rsidRDefault="00FB1A55" w:rsidP="00FB1A55">
            <w:pPr>
              <w:pStyle w:val="TAC"/>
              <w:rPr>
                <w:ins w:id="293" w:author="Huawei" w:date="2023-05-11T16:50:00Z"/>
              </w:rPr>
            </w:pPr>
            <w:ins w:id="294" w:author="Huawei" w:date="2023-05-11T20:45:00Z">
              <w:r w:rsidRPr="002E122D">
                <w:t>4110</w:t>
              </w:r>
            </w:ins>
          </w:p>
        </w:tc>
        <w:tc>
          <w:tcPr>
            <w:tcW w:w="992" w:type="dxa"/>
            <w:tcBorders>
              <w:top w:val="single" w:sz="4" w:space="0" w:color="auto"/>
              <w:left w:val="single" w:sz="4" w:space="0" w:color="auto"/>
              <w:bottom w:val="single" w:sz="4" w:space="0" w:color="auto"/>
              <w:right w:val="single" w:sz="4" w:space="0" w:color="auto"/>
            </w:tcBorders>
            <w:tcPrChange w:id="295" w:author="Huawei" w:date="2023-05-11T16:51:00Z">
              <w:tcPr>
                <w:tcW w:w="992" w:type="dxa"/>
                <w:tcBorders>
                  <w:top w:val="single" w:sz="4" w:space="0" w:color="auto"/>
                  <w:left w:val="single" w:sz="4" w:space="0" w:color="auto"/>
                  <w:bottom w:val="single" w:sz="4" w:space="0" w:color="auto"/>
                  <w:right w:val="single" w:sz="4" w:space="0" w:color="auto"/>
                </w:tcBorders>
              </w:tcPr>
            </w:tcPrChange>
          </w:tcPr>
          <w:p w14:paraId="23410E25" w14:textId="498CC18C" w:rsidR="00FB1A55" w:rsidRPr="00E45426" w:rsidRDefault="00FB1A55" w:rsidP="00FB1A55">
            <w:pPr>
              <w:pStyle w:val="TAC"/>
              <w:rPr>
                <w:ins w:id="296" w:author="Huawei" w:date="2023-05-11T16:50:00Z"/>
              </w:rPr>
            </w:pPr>
            <w:ins w:id="297" w:author="Huawei" w:date="2023-05-11T20:45:00Z">
              <w:r w:rsidRPr="002E122D">
                <w:t>674000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98" w:author="Huawei" w:date="2023-05-11T16:51: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1C8616F" w14:textId="37E9F346" w:rsidR="00FB1A55" w:rsidRPr="00E45426" w:rsidRDefault="00FB1A55" w:rsidP="00FB1A55">
            <w:pPr>
              <w:pStyle w:val="TAC"/>
              <w:rPr>
                <w:ins w:id="299" w:author="Huawei" w:date="2023-05-11T16:50:00Z"/>
              </w:rPr>
            </w:pPr>
            <w:ins w:id="300" w:author="Huawei" w:date="2023-05-11T20:45:00Z">
              <w:r w:rsidRPr="002E122D">
                <w:t>4019.28</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301" w:author="Huawei" w:date="2023-05-11T16:51: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4F4E9772" w14:textId="25268EFC" w:rsidR="00FB1A55" w:rsidRPr="00E45426" w:rsidRDefault="00FB1A55" w:rsidP="00FB1A55">
            <w:pPr>
              <w:pStyle w:val="TAC"/>
              <w:rPr>
                <w:ins w:id="302" w:author="Huawei" w:date="2023-05-11T16:50:00Z"/>
              </w:rPr>
            </w:pPr>
            <w:ins w:id="303" w:author="Huawei" w:date="2023-05-11T20:45:00Z">
              <w:r w:rsidRPr="002E122D">
                <w:t>667952</w:t>
              </w:r>
            </w:ins>
          </w:p>
        </w:tc>
        <w:tc>
          <w:tcPr>
            <w:tcW w:w="697" w:type="dxa"/>
            <w:tcBorders>
              <w:top w:val="nil"/>
              <w:left w:val="single" w:sz="4" w:space="0" w:color="auto"/>
              <w:bottom w:val="single" w:sz="4" w:space="0" w:color="auto"/>
              <w:right w:val="single" w:sz="4" w:space="0" w:color="auto"/>
            </w:tcBorders>
            <w:shd w:val="clear" w:color="auto" w:fill="auto"/>
            <w:tcPrChange w:id="304" w:author="Huawei" w:date="2023-05-11T16:51:00Z">
              <w:tcPr>
                <w:tcW w:w="697" w:type="dxa"/>
                <w:tcBorders>
                  <w:top w:val="nil"/>
                  <w:left w:val="single" w:sz="4" w:space="0" w:color="auto"/>
                  <w:bottom w:val="single" w:sz="4" w:space="0" w:color="auto"/>
                  <w:right w:val="single" w:sz="4" w:space="0" w:color="auto"/>
                </w:tcBorders>
                <w:shd w:val="clear" w:color="auto" w:fill="auto"/>
              </w:tcPr>
            </w:tcPrChange>
          </w:tcPr>
          <w:p w14:paraId="1514CC21" w14:textId="5348291F" w:rsidR="00FB1A55" w:rsidRPr="00E45426" w:rsidRDefault="00FB1A55" w:rsidP="00FB1A55">
            <w:pPr>
              <w:pStyle w:val="TAC"/>
              <w:rPr>
                <w:ins w:id="305" w:author="Huawei" w:date="2023-05-11T16:50:00Z"/>
              </w:rPr>
            </w:pPr>
            <w:ins w:id="306" w:author="Huawei" w:date="2023-05-11T20:45:00Z">
              <w:r w:rsidRPr="002E122D">
                <w:t>504</w:t>
              </w:r>
            </w:ins>
          </w:p>
        </w:tc>
        <w:tc>
          <w:tcPr>
            <w:tcW w:w="646" w:type="dxa"/>
            <w:tcBorders>
              <w:top w:val="nil"/>
              <w:left w:val="single" w:sz="4" w:space="0" w:color="auto"/>
              <w:bottom w:val="nil"/>
              <w:right w:val="single" w:sz="4" w:space="0" w:color="auto"/>
            </w:tcBorders>
            <w:shd w:val="clear" w:color="auto" w:fill="auto"/>
            <w:tcPrChange w:id="307" w:author="Huawei" w:date="2023-05-11T16:51:00Z">
              <w:tcPr>
                <w:tcW w:w="646" w:type="dxa"/>
                <w:tcBorders>
                  <w:top w:val="nil"/>
                  <w:left w:val="single" w:sz="4" w:space="0" w:color="auto"/>
                  <w:bottom w:val="nil"/>
                  <w:right w:val="single" w:sz="4" w:space="0" w:color="auto"/>
                </w:tcBorders>
                <w:shd w:val="clear" w:color="auto" w:fill="auto"/>
              </w:tcPr>
            </w:tcPrChange>
          </w:tcPr>
          <w:p w14:paraId="59E7CE0D" w14:textId="447041E3" w:rsidR="00FB1A55" w:rsidRPr="00E45426" w:rsidRDefault="00FB1A55" w:rsidP="00FB1A55">
            <w:pPr>
              <w:pStyle w:val="TAC"/>
              <w:rPr>
                <w:ins w:id="308" w:author="Huawei" w:date="2023-05-11T16:50:00Z"/>
              </w:rPr>
            </w:pPr>
            <w:ins w:id="309" w:author="Huawei" w:date="2023-05-11T20:48: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310" w:author="Huawei" w:date="2023-05-11T16:51: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2CD8AE2D" w14:textId="562DCF52" w:rsidR="00FB1A55" w:rsidRPr="00E45426" w:rsidRDefault="00FB1A55" w:rsidP="00FB1A55">
            <w:pPr>
              <w:pStyle w:val="TAC"/>
              <w:rPr>
                <w:ins w:id="311" w:author="Huawei" w:date="2023-05-11T16:50:00Z"/>
              </w:rPr>
            </w:pPr>
            <w:ins w:id="312" w:author="Huawei" w:date="2023-05-11T20:45:00Z">
              <w:r w:rsidRPr="00C61519">
                <w:t>8273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313" w:author="Huawei" w:date="2023-05-11T16:51: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F9ECBF1" w14:textId="36774DA3" w:rsidR="00FB1A55" w:rsidRPr="00E45426" w:rsidRDefault="00FB1A55" w:rsidP="00FB1A55">
            <w:pPr>
              <w:pStyle w:val="TAC"/>
              <w:rPr>
                <w:ins w:id="314" w:author="Huawei" w:date="2023-05-11T16:50:00Z"/>
              </w:rPr>
            </w:pPr>
            <w:ins w:id="315" w:author="Huawei" w:date="2023-05-11T20:45:00Z">
              <w:r w:rsidRPr="00C61519">
                <w:t>674304</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316" w:author="Huawei" w:date="2023-05-11T16:51: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5A029CFD" w14:textId="19EA3FAF" w:rsidR="00FB1A55" w:rsidRPr="00E45426" w:rsidRDefault="00FB1A55" w:rsidP="00FB1A55">
            <w:pPr>
              <w:pStyle w:val="TAC"/>
              <w:rPr>
                <w:ins w:id="317" w:author="Huawei" w:date="2023-05-11T16:50:00Z"/>
              </w:rPr>
            </w:pPr>
            <w:ins w:id="318" w:author="Huawei" w:date="2023-05-11T20:45:00Z">
              <w:r w:rsidRPr="00C61519">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19" w:author="Huawei" w:date="2023-05-11T16:51: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14D77D8" w14:textId="4A99CB67" w:rsidR="00FB1A55" w:rsidRPr="00E45426" w:rsidRDefault="00FB1A55" w:rsidP="00FB1A55">
            <w:pPr>
              <w:pStyle w:val="TAC"/>
              <w:rPr>
                <w:ins w:id="320" w:author="Huawei" w:date="2023-05-11T16:50:00Z"/>
              </w:rPr>
            </w:pPr>
            <w:ins w:id="321" w:author="Huawei" w:date="2023-05-11T20:45:00Z">
              <w:r w:rsidRPr="00C61519">
                <w:t>3</w:t>
              </w:r>
            </w:ins>
          </w:p>
        </w:tc>
        <w:tc>
          <w:tcPr>
            <w:tcW w:w="708" w:type="dxa"/>
            <w:tcBorders>
              <w:top w:val="single" w:sz="4" w:space="0" w:color="auto"/>
              <w:left w:val="single" w:sz="4" w:space="0" w:color="auto"/>
              <w:bottom w:val="single" w:sz="4" w:space="0" w:color="auto"/>
              <w:right w:val="single" w:sz="4" w:space="0" w:color="auto"/>
            </w:tcBorders>
            <w:tcPrChange w:id="322" w:author="Huawei" w:date="2023-05-11T16:51:00Z">
              <w:tcPr>
                <w:tcW w:w="708" w:type="dxa"/>
                <w:tcBorders>
                  <w:top w:val="single" w:sz="4" w:space="0" w:color="auto"/>
                  <w:left w:val="single" w:sz="4" w:space="0" w:color="auto"/>
                  <w:bottom w:val="single" w:sz="4" w:space="0" w:color="auto"/>
                  <w:right w:val="single" w:sz="4" w:space="0" w:color="auto"/>
                </w:tcBorders>
              </w:tcPr>
            </w:tcPrChange>
          </w:tcPr>
          <w:p w14:paraId="03FB5C75" w14:textId="091D1C6B" w:rsidR="00FB1A55" w:rsidRPr="00E45426" w:rsidRDefault="00FB1A55" w:rsidP="00FB1A55">
            <w:pPr>
              <w:pStyle w:val="TAC"/>
              <w:rPr>
                <w:ins w:id="323" w:author="Huawei" w:date="2023-05-11T16:50:00Z"/>
              </w:rPr>
            </w:pPr>
            <w:ins w:id="324" w:author="Huawei" w:date="2023-05-11T20:45:00Z">
              <w:r w:rsidRPr="00C61519">
                <w:t>0 (2)</w:t>
              </w:r>
            </w:ins>
          </w:p>
        </w:tc>
        <w:tc>
          <w:tcPr>
            <w:tcW w:w="670" w:type="dxa"/>
            <w:tcBorders>
              <w:top w:val="single" w:sz="4" w:space="0" w:color="auto"/>
              <w:left w:val="single" w:sz="4" w:space="0" w:color="auto"/>
              <w:bottom w:val="single" w:sz="4" w:space="0" w:color="auto"/>
              <w:right w:val="single" w:sz="4" w:space="0" w:color="auto"/>
            </w:tcBorders>
            <w:tcPrChange w:id="325" w:author="Huawei" w:date="2023-05-11T16:51:00Z">
              <w:tcPr>
                <w:tcW w:w="670" w:type="dxa"/>
                <w:tcBorders>
                  <w:top w:val="single" w:sz="4" w:space="0" w:color="auto"/>
                  <w:left w:val="single" w:sz="4" w:space="0" w:color="auto"/>
                  <w:bottom w:val="single" w:sz="4" w:space="0" w:color="auto"/>
                  <w:right w:val="single" w:sz="4" w:space="0" w:color="auto"/>
                </w:tcBorders>
              </w:tcPr>
            </w:tcPrChange>
          </w:tcPr>
          <w:p w14:paraId="5D16B6D0" w14:textId="3CD7DADC" w:rsidR="00FB1A55" w:rsidRPr="00E45426" w:rsidRDefault="00FB1A55" w:rsidP="00FB1A55">
            <w:pPr>
              <w:pStyle w:val="TAC"/>
              <w:rPr>
                <w:ins w:id="326" w:author="Huawei" w:date="2023-05-11T16:50:00Z"/>
              </w:rPr>
            </w:pPr>
            <w:ins w:id="327" w:author="Huawei" w:date="2023-05-11T20:45:00Z">
              <w:r w:rsidRPr="00C61519">
                <w:t>509</w:t>
              </w:r>
            </w:ins>
          </w:p>
        </w:tc>
      </w:tr>
      <w:tr w:rsidR="00FB1A55" w:rsidRPr="00E45426" w14:paraId="6B868646" w14:textId="77777777" w:rsidTr="00D42F82">
        <w:trPr>
          <w:ins w:id="328" w:author="Huawei" w:date="2023-05-11T16:50:00Z"/>
        </w:trPr>
        <w:tc>
          <w:tcPr>
            <w:tcW w:w="846" w:type="dxa"/>
            <w:tcBorders>
              <w:top w:val="nil"/>
              <w:left w:val="single" w:sz="4" w:space="0" w:color="auto"/>
              <w:bottom w:val="nil"/>
              <w:right w:val="single" w:sz="4" w:space="0" w:color="auto"/>
            </w:tcBorders>
          </w:tcPr>
          <w:p w14:paraId="537FDFE0" w14:textId="77777777" w:rsidR="00FB1A55" w:rsidRPr="00E45426" w:rsidRDefault="00FB1A55" w:rsidP="00895283">
            <w:pPr>
              <w:pStyle w:val="TAC"/>
              <w:rPr>
                <w:ins w:id="329" w:author="Huawei" w:date="2023-05-11T16:50:00Z"/>
              </w:rPr>
            </w:pPr>
          </w:p>
        </w:tc>
        <w:tc>
          <w:tcPr>
            <w:tcW w:w="708" w:type="dxa"/>
            <w:tcBorders>
              <w:top w:val="nil"/>
              <w:left w:val="single" w:sz="4" w:space="0" w:color="auto"/>
              <w:bottom w:val="nil"/>
              <w:right w:val="single" w:sz="4" w:space="0" w:color="auto"/>
            </w:tcBorders>
            <w:shd w:val="clear" w:color="auto" w:fill="auto"/>
          </w:tcPr>
          <w:p w14:paraId="6BBC6C0A" w14:textId="77777777" w:rsidR="00FB1A55" w:rsidRDefault="00FB1A55" w:rsidP="00895283">
            <w:pPr>
              <w:pStyle w:val="TAC"/>
              <w:rPr>
                <w:ins w:id="330" w:author="Huawei" w:date="2023-05-11T16:50:00Z"/>
                <w:lang w:eastAsia="zh-CN"/>
              </w:rPr>
            </w:pPr>
          </w:p>
        </w:tc>
        <w:tc>
          <w:tcPr>
            <w:tcW w:w="709" w:type="dxa"/>
            <w:tcBorders>
              <w:top w:val="nil"/>
              <w:left w:val="single" w:sz="4" w:space="0" w:color="auto"/>
              <w:bottom w:val="nil"/>
              <w:right w:val="single" w:sz="4" w:space="0" w:color="auto"/>
            </w:tcBorders>
            <w:shd w:val="clear" w:color="auto" w:fill="auto"/>
          </w:tcPr>
          <w:p w14:paraId="3689A967" w14:textId="77777777" w:rsidR="00FB1A55" w:rsidRDefault="00FB1A55" w:rsidP="00895283">
            <w:pPr>
              <w:pStyle w:val="TAC"/>
              <w:rPr>
                <w:ins w:id="331" w:author="Huawei" w:date="2023-05-11T16:50:00Z"/>
              </w:rPr>
            </w:pPr>
          </w:p>
        </w:tc>
        <w:tc>
          <w:tcPr>
            <w:tcW w:w="13325" w:type="dxa"/>
            <w:gridSpan w:val="16"/>
            <w:tcBorders>
              <w:top w:val="single" w:sz="4" w:space="0" w:color="auto"/>
              <w:left w:val="single" w:sz="4" w:space="0" w:color="auto"/>
              <w:bottom w:val="single" w:sz="4" w:space="0" w:color="auto"/>
              <w:right w:val="single" w:sz="4" w:space="0" w:color="auto"/>
            </w:tcBorders>
          </w:tcPr>
          <w:p w14:paraId="7DBD8AE6" w14:textId="420C1EE2" w:rsidR="00FB1A55" w:rsidRPr="00E45426" w:rsidRDefault="000E0F1C" w:rsidP="00895283">
            <w:pPr>
              <w:pStyle w:val="TAC"/>
              <w:rPr>
                <w:ins w:id="332" w:author="Huawei" w:date="2023-05-11T16:50:00Z"/>
              </w:rPr>
            </w:pPr>
            <w:proofErr w:type="spellStart"/>
            <w:ins w:id="333" w:author="Huawei" w:date="2023-05-11T15:21:00Z">
              <w:r w:rsidRPr="00E45426">
                <w:t>Ma</w:t>
              </w:r>
              <w:r>
                <w:t>xF</w:t>
              </w:r>
            </w:ins>
            <w:ins w:id="334" w:author="Huawei" w:date="2023-05-11T21:45:00Z">
              <w:r w:rsidR="004E4FD8">
                <w:t>s</w:t>
              </w:r>
            </w:ins>
            <w:ins w:id="335" w:author="Huawei" w:date="2023-05-11T15:22:00Z">
              <w:r>
                <w:t>BW</w:t>
              </w:r>
            </w:ins>
            <w:proofErr w:type="spellEnd"/>
            <w:ins w:id="336" w:author="Huawei" w:date="2023-05-11T15:58:00Z">
              <w:r>
                <w:t>=100MHz</w:t>
              </w:r>
            </w:ins>
            <w:r>
              <w:t>,</w:t>
            </w:r>
            <w:r w:rsidRPr="00FB1A55">
              <w:t xml:space="preserve"> </w:t>
            </w:r>
            <w:proofErr w:type="spellStart"/>
            <w:ins w:id="337" w:author="Huawei" w:date="2023-05-11T20:48:00Z">
              <w:r w:rsidR="00FB1A55" w:rsidRPr="00FB1A55">
                <w:t>maxWgap</w:t>
              </w:r>
              <w:proofErr w:type="spellEnd"/>
              <w:r w:rsidR="00FB1A55">
                <w:t xml:space="preserve"> </w:t>
              </w:r>
              <w:r w:rsidR="00FB1A55">
                <w:rPr>
                  <w:rFonts w:hint="eastAsia"/>
                  <w:lang w:eastAsia="zh-CN"/>
                </w:rPr>
                <w:t>=</w:t>
              </w:r>
              <w:r w:rsidR="00FB1A55">
                <w:t xml:space="preserve"> 60MH</w:t>
              </w:r>
              <w:r w:rsidR="00FB1A55">
                <w:rPr>
                  <w:rFonts w:hint="eastAsia"/>
                  <w:lang w:eastAsia="zh-CN"/>
                </w:rPr>
                <w:t>z</w:t>
              </w:r>
            </w:ins>
          </w:p>
        </w:tc>
      </w:tr>
      <w:tr w:rsidR="00895283" w:rsidRPr="00E45426" w14:paraId="6100F228" w14:textId="77777777" w:rsidTr="00DF144F">
        <w:trPr>
          <w:ins w:id="338" w:author="Huawei" w:date="2023-05-11T16:28:00Z"/>
        </w:trPr>
        <w:tc>
          <w:tcPr>
            <w:tcW w:w="846" w:type="dxa"/>
            <w:tcBorders>
              <w:top w:val="nil"/>
              <w:left w:val="single" w:sz="4" w:space="0" w:color="auto"/>
              <w:bottom w:val="single" w:sz="4" w:space="0" w:color="auto"/>
              <w:right w:val="single" w:sz="4" w:space="0" w:color="auto"/>
            </w:tcBorders>
            <w:tcPrChange w:id="339" w:author="Huawei" w:date="2023-05-11T16:52:00Z">
              <w:tcPr>
                <w:tcW w:w="846" w:type="dxa"/>
                <w:tcBorders>
                  <w:top w:val="single" w:sz="4" w:space="0" w:color="auto"/>
                  <w:left w:val="single" w:sz="4" w:space="0" w:color="auto"/>
                  <w:bottom w:val="single" w:sz="4" w:space="0" w:color="auto"/>
                  <w:right w:val="single" w:sz="4" w:space="0" w:color="auto"/>
                </w:tcBorders>
              </w:tcPr>
            </w:tcPrChange>
          </w:tcPr>
          <w:p w14:paraId="061CDB2D" w14:textId="77777777" w:rsidR="00895283" w:rsidRPr="00E45426" w:rsidRDefault="00895283">
            <w:pPr>
              <w:pStyle w:val="TAC"/>
              <w:rPr>
                <w:ins w:id="340" w:author="Huawei" w:date="2023-05-11T16:28:00Z"/>
              </w:rPr>
              <w:pPrChange w:id="341" w:author="Huawei" w:date="2023-05-11T16:40:00Z">
                <w:pPr>
                  <w:pStyle w:val="TAH"/>
                </w:pPr>
              </w:pPrChange>
            </w:pPr>
          </w:p>
        </w:tc>
        <w:tc>
          <w:tcPr>
            <w:tcW w:w="708" w:type="dxa"/>
            <w:tcBorders>
              <w:top w:val="nil"/>
              <w:left w:val="single" w:sz="4" w:space="0" w:color="auto"/>
              <w:bottom w:val="single" w:sz="4" w:space="0" w:color="auto"/>
              <w:right w:val="single" w:sz="4" w:space="0" w:color="auto"/>
            </w:tcBorders>
            <w:shd w:val="clear" w:color="auto" w:fill="auto"/>
            <w:tcPrChange w:id="342" w:author="Huawei" w:date="2023-05-11T16:52:00Z">
              <w:tcPr>
                <w:tcW w:w="708" w:type="dxa"/>
                <w:tcBorders>
                  <w:left w:val="single" w:sz="4" w:space="0" w:color="auto"/>
                  <w:right w:val="single" w:sz="4" w:space="0" w:color="auto"/>
                </w:tcBorders>
                <w:shd w:val="clear" w:color="auto" w:fill="auto"/>
              </w:tcPr>
            </w:tcPrChange>
          </w:tcPr>
          <w:p w14:paraId="64D9677F" w14:textId="6DC73213" w:rsidR="00895283" w:rsidRDefault="00895283">
            <w:pPr>
              <w:pStyle w:val="TAC"/>
              <w:rPr>
                <w:ins w:id="343" w:author="Huawei" w:date="2023-05-11T16:28:00Z"/>
                <w:lang w:eastAsia="zh-CN"/>
              </w:rPr>
              <w:pPrChange w:id="344" w:author="Huawei" w:date="2023-05-11T16:40:00Z">
                <w:pPr>
                  <w:pStyle w:val="TAH"/>
                </w:pPr>
              </w:pPrChange>
            </w:pPr>
          </w:p>
        </w:tc>
        <w:tc>
          <w:tcPr>
            <w:tcW w:w="709" w:type="dxa"/>
            <w:tcBorders>
              <w:top w:val="nil"/>
              <w:left w:val="single" w:sz="4" w:space="0" w:color="auto"/>
              <w:bottom w:val="single" w:sz="4" w:space="0" w:color="auto"/>
              <w:right w:val="single" w:sz="4" w:space="0" w:color="auto"/>
            </w:tcBorders>
            <w:shd w:val="clear" w:color="auto" w:fill="auto"/>
            <w:tcPrChange w:id="345" w:author="Huawei" w:date="2023-05-11T16:52:00Z">
              <w:tcPr>
                <w:tcW w:w="709" w:type="dxa"/>
                <w:tcBorders>
                  <w:left w:val="single" w:sz="4" w:space="0" w:color="auto"/>
                  <w:right w:val="single" w:sz="4" w:space="0" w:color="auto"/>
                </w:tcBorders>
                <w:shd w:val="clear" w:color="auto" w:fill="auto"/>
              </w:tcPr>
            </w:tcPrChange>
          </w:tcPr>
          <w:p w14:paraId="1C110971" w14:textId="4D59178D" w:rsidR="00895283" w:rsidRDefault="00895283">
            <w:pPr>
              <w:pStyle w:val="TAC"/>
              <w:rPr>
                <w:ins w:id="346" w:author="Huawei" w:date="2023-05-11T16:28:00Z"/>
                <w:lang w:eastAsia="zh-CN"/>
              </w:rPr>
              <w:pPrChange w:id="347" w:author="Huawei" w:date="2023-05-11T16:40:00Z">
                <w:pPr>
                  <w:pStyle w:val="TAH"/>
                </w:pPr>
              </w:pPrChange>
            </w:pPr>
          </w:p>
        </w:tc>
        <w:tc>
          <w:tcPr>
            <w:tcW w:w="782" w:type="dxa"/>
            <w:tcBorders>
              <w:top w:val="single" w:sz="4" w:space="0" w:color="auto"/>
              <w:left w:val="single" w:sz="4" w:space="0" w:color="auto"/>
              <w:bottom w:val="single" w:sz="4" w:space="0" w:color="auto"/>
              <w:right w:val="single" w:sz="4" w:space="0" w:color="auto"/>
            </w:tcBorders>
            <w:tcPrChange w:id="348" w:author="Huawei" w:date="2023-05-11T16:52:00Z">
              <w:tcPr>
                <w:tcW w:w="782" w:type="dxa"/>
                <w:tcBorders>
                  <w:top w:val="single" w:sz="4" w:space="0" w:color="auto"/>
                  <w:left w:val="single" w:sz="4" w:space="0" w:color="auto"/>
                  <w:bottom w:val="single" w:sz="4" w:space="0" w:color="auto"/>
                  <w:right w:val="single" w:sz="4" w:space="0" w:color="auto"/>
                </w:tcBorders>
              </w:tcPr>
            </w:tcPrChange>
          </w:tcPr>
          <w:p w14:paraId="54A40173" w14:textId="5BDDC133" w:rsidR="00895283" w:rsidRDefault="00895283">
            <w:pPr>
              <w:pStyle w:val="TAC"/>
              <w:rPr>
                <w:ins w:id="349" w:author="Huawei" w:date="2023-05-11T16:28:00Z"/>
                <w:lang w:eastAsia="zh-CN"/>
              </w:rPr>
              <w:pPrChange w:id="350" w:author="Huawei" w:date="2023-05-11T16:40:00Z">
                <w:pPr>
                  <w:pStyle w:val="TAH"/>
                </w:pPr>
              </w:pPrChange>
            </w:pPr>
            <w:ins w:id="351" w:author="Huawei" w:date="2023-05-11T16:3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352" w:author="Huawei" w:date="2023-05-11T16:5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32D88AF8" w14:textId="46419B63" w:rsidR="00895283" w:rsidRPr="00E45426" w:rsidRDefault="00895283">
            <w:pPr>
              <w:pStyle w:val="TAC"/>
              <w:rPr>
                <w:ins w:id="353" w:author="Huawei" w:date="2023-05-11T16:28:00Z"/>
                <w:lang w:eastAsia="zh-CN"/>
              </w:rPr>
              <w:pPrChange w:id="354" w:author="Huawei" w:date="2023-05-11T16:40:00Z">
                <w:pPr>
                  <w:pStyle w:val="TAH"/>
                </w:pPr>
              </w:pPrChange>
            </w:pPr>
            <w:ins w:id="355" w:author="Huawei" w:date="2023-05-11T16:30:00Z">
              <w:r>
                <w:rPr>
                  <w:rFonts w:hint="eastAsia"/>
                  <w:lang w:eastAsia="zh-CN"/>
                </w:rPr>
                <w:t>2</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Change w:id="356" w:author="Huawei" w:date="2023-05-11T16:52:00Z">
              <w:tcPr>
                <w:tcW w:w="811" w:type="dxa"/>
                <w:tcBorders>
                  <w:top w:val="nil"/>
                  <w:left w:val="single" w:sz="4" w:space="0" w:color="auto"/>
                  <w:bottom w:val="single" w:sz="4" w:space="0" w:color="auto"/>
                  <w:right w:val="single" w:sz="4" w:space="0" w:color="auto"/>
                </w:tcBorders>
                <w:shd w:val="clear" w:color="auto" w:fill="auto"/>
              </w:tcPr>
            </w:tcPrChange>
          </w:tcPr>
          <w:p w14:paraId="38581F0A" w14:textId="65BCC93F" w:rsidR="00895283" w:rsidRPr="00E45426" w:rsidRDefault="00FB1A55">
            <w:pPr>
              <w:pStyle w:val="TAC"/>
              <w:rPr>
                <w:ins w:id="357" w:author="Huawei" w:date="2023-05-11T16:28:00Z"/>
                <w:lang w:eastAsia="zh-CN"/>
              </w:rPr>
              <w:pPrChange w:id="358" w:author="Huawei" w:date="2023-05-11T16:40:00Z">
                <w:pPr>
                  <w:pStyle w:val="TAH"/>
                </w:pPr>
              </w:pPrChange>
            </w:pPr>
            <w:ins w:id="359" w:author="Huawei" w:date="2023-05-11T20:48: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360" w:author="Huawei" w:date="2023-05-11T16:52: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27AB9F65" w14:textId="7CE2A1E1" w:rsidR="00895283" w:rsidRPr="00E45426" w:rsidRDefault="00895283">
            <w:pPr>
              <w:pStyle w:val="TAC"/>
              <w:rPr>
                <w:ins w:id="361" w:author="Huawei" w:date="2023-05-11T16:28:00Z"/>
              </w:rPr>
              <w:pPrChange w:id="362" w:author="Huawei" w:date="2023-05-11T16:40:00Z">
                <w:pPr>
                  <w:pStyle w:val="TAH"/>
                </w:pPr>
              </w:pPrChange>
            </w:pPr>
            <w:ins w:id="363" w:author="Huawei" w:date="2023-05-11T16:55: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364" w:author="Huawei" w:date="2023-05-11T16:52: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7E0EBA95" w14:textId="2FF688C0" w:rsidR="00895283" w:rsidRPr="00E45426" w:rsidRDefault="00895283">
            <w:pPr>
              <w:pStyle w:val="TAC"/>
              <w:rPr>
                <w:ins w:id="365" w:author="Huawei" w:date="2023-05-11T16:28:00Z"/>
              </w:rPr>
              <w:pPrChange w:id="366" w:author="Huawei" w:date="2023-05-11T16:40:00Z">
                <w:pPr>
                  <w:pStyle w:val="TAH"/>
                </w:pPr>
              </w:pPrChange>
            </w:pPr>
            <w:ins w:id="367" w:author="Huawei" w:date="2023-05-11T16:57:00Z">
              <w:r w:rsidRPr="004400DD">
                <w:t>4189.995</w:t>
              </w:r>
            </w:ins>
          </w:p>
        </w:tc>
        <w:tc>
          <w:tcPr>
            <w:tcW w:w="992" w:type="dxa"/>
            <w:tcBorders>
              <w:top w:val="single" w:sz="4" w:space="0" w:color="auto"/>
              <w:left w:val="single" w:sz="4" w:space="0" w:color="auto"/>
              <w:bottom w:val="single" w:sz="4" w:space="0" w:color="auto"/>
              <w:right w:val="single" w:sz="4" w:space="0" w:color="auto"/>
            </w:tcBorders>
            <w:tcPrChange w:id="368" w:author="Huawei" w:date="2023-05-11T16:52:00Z">
              <w:tcPr>
                <w:tcW w:w="992" w:type="dxa"/>
                <w:tcBorders>
                  <w:top w:val="single" w:sz="4" w:space="0" w:color="auto"/>
                  <w:left w:val="single" w:sz="4" w:space="0" w:color="auto"/>
                  <w:bottom w:val="single" w:sz="4" w:space="0" w:color="auto"/>
                  <w:right w:val="single" w:sz="4" w:space="0" w:color="auto"/>
                </w:tcBorders>
              </w:tcPr>
            </w:tcPrChange>
          </w:tcPr>
          <w:p w14:paraId="1618DE9E" w14:textId="1FE8ECC4" w:rsidR="00895283" w:rsidRPr="00E45426" w:rsidRDefault="00895283">
            <w:pPr>
              <w:pStyle w:val="TAC"/>
              <w:rPr>
                <w:ins w:id="369" w:author="Huawei" w:date="2023-05-11T16:28:00Z"/>
              </w:rPr>
              <w:pPrChange w:id="370" w:author="Huawei" w:date="2023-05-11T16:40:00Z">
                <w:pPr>
                  <w:pStyle w:val="TAH"/>
                </w:pPr>
              </w:pPrChange>
            </w:pPr>
            <w:ins w:id="371" w:author="Huawei" w:date="2023-05-11T16:57:00Z">
              <w:r w:rsidRPr="00E45426">
                <w:t>67933</w:t>
              </w:r>
              <w:r>
                <w:t>3</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372" w:author="Huawei" w:date="2023-05-11T16: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32109DF" w14:textId="45CFEBD3" w:rsidR="00895283" w:rsidRPr="00E45426" w:rsidRDefault="00895283">
            <w:pPr>
              <w:pStyle w:val="TAC"/>
              <w:rPr>
                <w:ins w:id="373" w:author="Huawei" w:date="2023-05-11T16:28:00Z"/>
              </w:rPr>
              <w:pPrChange w:id="374" w:author="Huawei" w:date="2023-05-11T16:40:00Z">
                <w:pPr>
                  <w:pStyle w:val="TAH"/>
                </w:pPr>
              </w:pPrChange>
            </w:pPr>
            <w:ins w:id="375" w:author="Huawei" w:date="2023-05-11T16:57:00Z">
              <w:r w:rsidRPr="00E45426">
                <w:t>4089.7</w:t>
              </w:r>
              <w:r>
                <w:t>35</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376" w:author="Huawei" w:date="2023-05-11T16:52: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35848BE0" w14:textId="5496E893" w:rsidR="00895283" w:rsidRPr="00E45426" w:rsidRDefault="00895283">
            <w:pPr>
              <w:pStyle w:val="TAC"/>
              <w:rPr>
                <w:ins w:id="377" w:author="Huawei" w:date="2023-05-11T16:28:00Z"/>
              </w:rPr>
              <w:pPrChange w:id="378" w:author="Huawei" w:date="2023-05-11T16:40:00Z">
                <w:pPr>
                  <w:pStyle w:val="TAH"/>
                </w:pPr>
              </w:pPrChange>
            </w:pPr>
            <w:ins w:id="379" w:author="Huawei" w:date="2023-05-11T16:57:00Z">
              <w:r w:rsidRPr="00E45426">
                <w:t>67264</w:t>
              </w:r>
              <w:r>
                <w:t>9</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380" w:author="Huawei" w:date="2023-05-11T16:52: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38F6DE60" w14:textId="3C6530F6" w:rsidR="00895283" w:rsidRPr="00E45426" w:rsidRDefault="00895283">
            <w:pPr>
              <w:pStyle w:val="TAC"/>
              <w:rPr>
                <w:ins w:id="381" w:author="Huawei" w:date="2023-05-11T16:28:00Z"/>
              </w:rPr>
              <w:pPrChange w:id="382" w:author="Huawei" w:date="2023-05-11T16:40:00Z">
                <w:pPr>
                  <w:pStyle w:val="TAH"/>
                </w:pPr>
              </w:pPrChange>
            </w:pPr>
            <w:ins w:id="383" w:author="Huawei" w:date="2023-05-11T16:57:00Z">
              <w:r w:rsidRPr="00E45426">
                <w:t>504</w:t>
              </w:r>
            </w:ins>
          </w:p>
        </w:tc>
        <w:tc>
          <w:tcPr>
            <w:tcW w:w="646" w:type="dxa"/>
            <w:tcBorders>
              <w:top w:val="nil"/>
              <w:left w:val="single" w:sz="4" w:space="0" w:color="auto"/>
              <w:bottom w:val="single" w:sz="4" w:space="0" w:color="auto"/>
              <w:right w:val="single" w:sz="4" w:space="0" w:color="auto"/>
            </w:tcBorders>
            <w:shd w:val="clear" w:color="auto" w:fill="auto"/>
            <w:tcPrChange w:id="384" w:author="Huawei" w:date="2023-05-11T16:52: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71BDE615" w14:textId="219C86EC" w:rsidR="00895283" w:rsidRPr="00E45426" w:rsidRDefault="00FB1A55">
            <w:pPr>
              <w:pStyle w:val="TAC"/>
              <w:rPr>
                <w:ins w:id="385" w:author="Huawei" w:date="2023-05-11T16:28:00Z"/>
              </w:rPr>
              <w:pPrChange w:id="386" w:author="Huawei" w:date="2023-05-11T16:40:00Z">
                <w:pPr>
                  <w:pStyle w:val="TAH"/>
                </w:pPr>
              </w:pPrChange>
            </w:pPr>
            <w:ins w:id="387" w:author="Huawei" w:date="2023-05-11T20:48: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388" w:author="Huawei" w:date="2023-05-11T16:52: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1D30B256" w14:textId="111413E1" w:rsidR="00895283" w:rsidRPr="00E45426" w:rsidRDefault="00895283">
            <w:pPr>
              <w:pStyle w:val="TAC"/>
              <w:rPr>
                <w:ins w:id="389" w:author="Huawei" w:date="2023-05-11T16:28:00Z"/>
              </w:rPr>
              <w:pPrChange w:id="390" w:author="Huawei" w:date="2023-05-11T16:40:00Z">
                <w:pPr>
                  <w:pStyle w:val="TAH"/>
                </w:pPr>
              </w:pPrChange>
            </w:pPr>
            <w:ins w:id="391" w:author="Huawei" w:date="2023-05-11T16:57:00Z">
              <w:r w:rsidRPr="00E45426">
                <w:t>8322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392" w:author="Huawei" w:date="2023-05-11T16: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03646B6" w14:textId="4A4B4F4B" w:rsidR="00895283" w:rsidRPr="00E45426" w:rsidRDefault="00895283">
            <w:pPr>
              <w:pStyle w:val="TAC"/>
              <w:rPr>
                <w:ins w:id="393" w:author="Huawei" w:date="2023-05-11T16:28:00Z"/>
              </w:rPr>
              <w:pPrChange w:id="394" w:author="Huawei" w:date="2023-05-11T16:40:00Z">
                <w:pPr>
                  <w:pStyle w:val="TAH"/>
                </w:pPr>
              </w:pPrChange>
            </w:pPr>
            <w:ins w:id="395" w:author="Huawei" w:date="2023-05-11T16:57:00Z">
              <w:r w:rsidRPr="00E45426">
                <w:t>679008</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396" w:author="Huawei" w:date="2023-05-11T16:52: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6D439A2B" w14:textId="462DBEB2" w:rsidR="00895283" w:rsidRPr="00E45426" w:rsidRDefault="00895283">
            <w:pPr>
              <w:pStyle w:val="TAC"/>
              <w:rPr>
                <w:ins w:id="397" w:author="Huawei" w:date="2023-05-11T16:28:00Z"/>
              </w:rPr>
              <w:pPrChange w:id="398" w:author="Huawei" w:date="2023-05-11T16:40:00Z">
                <w:pPr>
                  <w:pStyle w:val="TAH"/>
                </w:pPr>
              </w:pPrChange>
            </w:pPr>
            <w:ins w:id="399" w:author="Huawei" w:date="2023-05-11T16:57:00Z">
              <w:r>
                <w:t>11</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400" w:author="Huawei" w:date="2023-05-11T16:52: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57E4CBF" w14:textId="63F99352" w:rsidR="00895283" w:rsidRPr="00E45426" w:rsidRDefault="00895283">
            <w:pPr>
              <w:pStyle w:val="TAC"/>
              <w:rPr>
                <w:ins w:id="401" w:author="Huawei" w:date="2023-05-11T16:28:00Z"/>
              </w:rPr>
              <w:pPrChange w:id="402" w:author="Huawei" w:date="2023-05-11T16:40:00Z">
                <w:pPr>
                  <w:pStyle w:val="TAH"/>
                </w:pPr>
              </w:pPrChange>
            </w:pPr>
            <w:ins w:id="403" w:author="Huawei" w:date="2023-05-11T16:57:00Z">
              <w:r>
                <w:t>3</w:t>
              </w:r>
            </w:ins>
          </w:p>
        </w:tc>
        <w:tc>
          <w:tcPr>
            <w:tcW w:w="708" w:type="dxa"/>
            <w:tcBorders>
              <w:top w:val="single" w:sz="4" w:space="0" w:color="auto"/>
              <w:left w:val="single" w:sz="4" w:space="0" w:color="auto"/>
              <w:bottom w:val="single" w:sz="4" w:space="0" w:color="auto"/>
              <w:right w:val="single" w:sz="4" w:space="0" w:color="auto"/>
            </w:tcBorders>
            <w:tcPrChange w:id="404" w:author="Huawei" w:date="2023-05-11T16:52:00Z">
              <w:tcPr>
                <w:tcW w:w="708" w:type="dxa"/>
                <w:tcBorders>
                  <w:top w:val="single" w:sz="4" w:space="0" w:color="auto"/>
                  <w:left w:val="single" w:sz="4" w:space="0" w:color="auto"/>
                  <w:bottom w:val="single" w:sz="4" w:space="0" w:color="auto"/>
                  <w:right w:val="single" w:sz="4" w:space="0" w:color="auto"/>
                </w:tcBorders>
              </w:tcPr>
            </w:tcPrChange>
          </w:tcPr>
          <w:p w14:paraId="69530F3B" w14:textId="789596C3" w:rsidR="00895283" w:rsidRPr="00E45426" w:rsidRDefault="00895283">
            <w:pPr>
              <w:pStyle w:val="TAC"/>
              <w:rPr>
                <w:ins w:id="405" w:author="Huawei" w:date="2023-05-11T16:28:00Z"/>
              </w:rPr>
              <w:pPrChange w:id="406" w:author="Huawei" w:date="2023-05-11T16:40:00Z">
                <w:pPr>
                  <w:pStyle w:val="TAH"/>
                </w:pPr>
              </w:pPrChange>
            </w:pPr>
            <w:ins w:id="407" w:author="Huawei" w:date="2023-05-11T16:57:00Z">
              <w:r>
                <w:t>0</w:t>
              </w:r>
              <w:r w:rsidRPr="00E45426">
                <w:t xml:space="preserve"> (</w:t>
              </w:r>
              <w:r>
                <w:t>2</w:t>
              </w:r>
              <w:r w:rsidRPr="00E45426">
                <w:t>)</w:t>
              </w:r>
            </w:ins>
          </w:p>
        </w:tc>
        <w:tc>
          <w:tcPr>
            <w:tcW w:w="670" w:type="dxa"/>
            <w:tcBorders>
              <w:top w:val="single" w:sz="4" w:space="0" w:color="auto"/>
              <w:left w:val="single" w:sz="4" w:space="0" w:color="auto"/>
              <w:bottom w:val="single" w:sz="4" w:space="0" w:color="auto"/>
              <w:right w:val="single" w:sz="4" w:space="0" w:color="auto"/>
            </w:tcBorders>
            <w:tcPrChange w:id="408" w:author="Huawei" w:date="2023-05-11T16:52:00Z">
              <w:tcPr>
                <w:tcW w:w="670" w:type="dxa"/>
                <w:tcBorders>
                  <w:top w:val="single" w:sz="4" w:space="0" w:color="auto"/>
                  <w:left w:val="single" w:sz="4" w:space="0" w:color="auto"/>
                  <w:bottom w:val="single" w:sz="4" w:space="0" w:color="auto"/>
                  <w:right w:val="single" w:sz="4" w:space="0" w:color="auto"/>
                </w:tcBorders>
              </w:tcPr>
            </w:tcPrChange>
          </w:tcPr>
          <w:p w14:paraId="327C2E17" w14:textId="1DC5BF36" w:rsidR="00895283" w:rsidRPr="00E45426" w:rsidRDefault="00895283">
            <w:pPr>
              <w:pStyle w:val="TAC"/>
              <w:rPr>
                <w:ins w:id="409" w:author="Huawei" w:date="2023-05-11T16:28:00Z"/>
              </w:rPr>
              <w:pPrChange w:id="410" w:author="Huawei" w:date="2023-05-11T16:40:00Z">
                <w:pPr>
                  <w:pStyle w:val="TAH"/>
                </w:pPr>
              </w:pPrChange>
            </w:pPr>
            <w:ins w:id="411" w:author="Huawei" w:date="2023-05-11T16:57:00Z">
              <w:r>
                <w:t>509</w:t>
              </w:r>
            </w:ins>
          </w:p>
        </w:tc>
      </w:tr>
      <w:tr w:rsidR="00895283" w:rsidRPr="00E45426" w14:paraId="4740687B" w14:textId="77777777" w:rsidTr="00DF144F">
        <w:trPr>
          <w:ins w:id="412" w:author="Huawei" w:date="2023-05-11T16:28:00Z"/>
        </w:trPr>
        <w:tc>
          <w:tcPr>
            <w:tcW w:w="846" w:type="dxa"/>
            <w:tcBorders>
              <w:top w:val="single" w:sz="4" w:space="0" w:color="auto"/>
              <w:left w:val="single" w:sz="4" w:space="0" w:color="auto"/>
              <w:bottom w:val="nil"/>
              <w:right w:val="single" w:sz="4" w:space="0" w:color="auto"/>
            </w:tcBorders>
            <w:tcPrChange w:id="413" w:author="Huawei" w:date="2023-05-11T16:52:00Z">
              <w:tcPr>
                <w:tcW w:w="846" w:type="dxa"/>
                <w:tcBorders>
                  <w:top w:val="single" w:sz="4" w:space="0" w:color="auto"/>
                  <w:left w:val="single" w:sz="4" w:space="0" w:color="auto"/>
                  <w:bottom w:val="single" w:sz="4" w:space="0" w:color="auto"/>
                  <w:right w:val="single" w:sz="4" w:space="0" w:color="auto"/>
                </w:tcBorders>
              </w:tcPr>
            </w:tcPrChange>
          </w:tcPr>
          <w:p w14:paraId="2038107A" w14:textId="1C47FB60" w:rsidR="00895283" w:rsidRPr="00E45426" w:rsidRDefault="00895283">
            <w:pPr>
              <w:pStyle w:val="TAC"/>
              <w:rPr>
                <w:ins w:id="414" w:author="Huawei" w:date="2023-05-11T16:28:00Z"/>
                <w:lang w:eastAsia="zh-CN"/>
              </w:rPr>
              <w:pPrChange w:id="415" w:author="Huawei" w:date="2023-05-11T16:40:00Z">
                <w:pPr>
                  <w:pStyle w:val="TAH"/>
                </w:pPr>
              </w:pPrChange>
            </w:pPr>
            <w:ins w:id="416" w:author="Huawei" w:date="2023-05-11T16:38:00Z">
              <w:r>
                <w:rPr>
                  <w:rFonts w:hint="eastAsia"/>
                  <w:lang w:eastAsia="zh-CN"/>
                </w:rPr>
                <w:t>2</w:t>
              </w:r>
              <w:r>
                <w:rPr>
                  <w:lang w:eastAsia="zh-CN"/>
                </w:rPr>
                <w:t>0+40</w:t>
              </w:r>
            </w:ins>
          </w:p>
        </w:tc>
        <w:tc>
          <w:tcPr>
            <w:tcW w:w="708" w:type="dxa"/>
            <w:tcBorders>
              <w:left w:val="single" w:sz="4" w:space="0" w:color="auto"/>
              <w:bottom w:val="nil"/>
              <w:right w:val="single" w:sz="4" w:space="0" w:color="auto"/>
            </w:tcBorders>
            <w:shd w:val="clear" w:color="auto" w:fill="auto"/>
            <w:tcPrChange w:id="417" w:author="Huawei" w:date="2023-05-11T16:52:00Z">
              <w:tcPr>
                <w:tcW w:w="708" w:type="dxa"/>
                <w:tcBorders>
                  <w:left w:val="single" w:sz="4" w:space="0" w:color="auto"/>
                  <w:bottom w:val="single" w:sz="4" w:space="0" w:color="auto"/>
                  <w:right w:val="single" w:sz="4" w:space="0" w:color="auto"/>
                </w:tcBorders>
                <w:shd w:val="clear" w:color="auto" w:fill="auto"/>
              </w:tcPr>
            </w:tcPrChange>
          </w:tcPr>
          <w:p w14:paraId="14171A0F" w14:textId="04DFE9A1" w:rsidR="00895283" w:rsidRDefault="00895283">
            <w:pPr>
              <w:pStyle w:val="TAC"/>
              <w:rPr>
                <w:ins w:id="418" w:author="Huawei" w:date="2023-05-11T16:28:00Z"/>
              </w:rPr>
              <w:pPrChange w:id="419" w:author="Huawei" w:date="2023-05-11T16:40:00Z">
                <w:pPr>
                  <w:pStyle w:val="TAH"/>
                </w:pPr>
              </w:pPrChange>
            </w:pPr>
            <w:ins w:id="420" w:author="Huawei" w:date="2023-05-11T16:39:00Z">
              <w:r>
                <w:rPr>
                  <w:lang w:eastAsia="zh-CN"/>
                </w:rPr>
                <w:t xml:space="preserve"> DL</w:t>
              </w:r>
            </w:ins>
          </w:p>
        </w:tc>
        <w:tc>
          <w:tcPr>
            <w:tcW w:w="709" w:type="dxa"/>
            <w:tcBorders>
              <w:left w:val="single" w:sz="4" w:space="0" w:color="auto"/>
              <w:bottom w:val="nil"/>
              <w:right w:val="single" w:sz="4" w:space="0" w:color="auto"/>
            </w:tcBorders>
            <w:shd w:val="clear" w:color="auto" w:fill="auto"/>
            <w:tcPrChange w:id="421" w:author="Huawei" w:date="2023-05-11T16:52:00Z">
              <w:tcPr>
                <w:tcW w:w="709" w:type="dxa"/>
                <w:tcBorders>
                  <w:left w:val="single" w:sz="4" w:space="0" w:color="auto"/>
                  <w:bottom w:val="single" w:sz="4" w:space="0" w:color="auto"/>
                  <w:right w:val="single" w:sz="4" w:space="0" w:color="auto"/>
                </w:tcBorders>
                <w:shd w:val="clear" w:color="auto" w:fill="auto"/>
              </w:tcPr>
            </w:tcPrChange>
          </w:tcPr>
          <w:p w14:paraId="21DCD3E4" w14:textId="1D127B70" w:rsidR="00895283" w:rsidRDefault="00895283">
            <w:pPr>
              <w:pStyle w:val="TAC"/>
              <w:rPr>
                <w:ins w:id="422" w:author="Huawei" w:date="2023-05-11T16:28:00Z"/>
              </w:rPr>
              <w:pPrChange w:id="423" w:author="Huawei" w:date="2023-05-11T16:40:00Z">
                <w:pPr>
                  <w:pStyle w:val="TAH"/>
                </w:pPr>
              </w:pPrChange>
            </w:pPr>
            <w:ins w:id="424" w:author="Huawei" w:date="2023-05-11T16:39: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Change w:id="425" w:author="Huawei" w:date="2023-05-11T16:52:00Z">
              <w:tcPr>
                <w:tcW w:w="782" w:type="dxa"/>
                <w:tcBorders>
                  <w:top w:val="single" w:sz="4" w:space="0" w:color="auto"/>
                  <w:left w:val="single" w:sz="4" w:space="0" w:color="auto"/>
                  <w:bottom w:val="single" w:sz="4" w:space="0" w:color="auto"/>
                  <w:right w:val="single" w:sz="4" w:space="0" w:color="auto"/>
                </w:tcBorders>
              </w:tcPr>
            </w:tcPrChange>
          </w:tcPr>
          <w:p w14:paraId="2FB994D1" w14:textId="69164922" w:rsidR="00895283" w:rsidRDefault="00895283">
            <w:pPr>
              <w:pStyle w:val="TAC"/>
              <w:rPr>
                <w:ins w:id="426" w:author="Huawei" w:date="2023-05-11T16:28:00Z"/>
                <w:lang w:eastAsia="zh-CN"/>
              </w:rPr>
              <w:pPrChange w:id="427" w:author="Huawei" w:date="2023-05-11T16:40:00Z">
                <w:pPr>
                  <w:pStyle w:val="TAH"/>
                </w:pPr>
              </w:pPrChange>
            </w:pPr>
            <w:ins w:id="428" w:author="Huawei" w:date="2023-05-11T16:39: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429" w:author="Huawei" w:date="2023-05-11T16:5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D8ED83C" w14:textId="274D9D22" w:rsidR="00895283" w:rsidRPr="00E45426" w:rsidRDefault="00895283">
            <w:pPr>
              <w:pStyle w:val="TAC"/>
              <w:rPr>
                <w:ins w:id="430" w:author="Huawei" w:date="2023-05-11T16:28:00Z"/>
                <w:lang w:eastAsia="zh-CN"/>
              </w:rPr>
              <w:pPrChange w:id="431" w:author="Huawei" w:date="2023-05-11T16:40:00Z">
                <w:pPr>
                  <w:pStyle w:val="TAH"/>
                </w:pPr>
              </w:pPrChange>
            </w:pPr>
            <w:ins w:id="432" w:author="Huawei" w:date="2023-05-11T16:39:00Z">
              <w:r>
                <w:rPr>
                  <w:rFonts w:hint="eastAsia"/>
                  <w:lang w:eastAsia="zh-CN"/>
                </w:rPr>
                <w:t>2</w:t>
              </w:r>
              <w:r>
                <w:rPr>
                  <w:lang w:eastAsia="zh-CN"/>
                </w:rPr>
                <w:t>0</w:t>
              </w:r>
            </w:ins>
          </w:p>
        </w:tc>
        <w:tc>
          <w:tcPr>
            <w:tcW w:w="811" w:type="dxa"/>
            <w:tcBorders>
              <w:top w:val="single" w:sz="4" w:space="0" w:color="auto"/>
              <w:left w:val="single" w:sz="4" w:space="0" w:color="auto"/>
              <w:bottom w:val="nil"/>
              <w:right w:val="single" w:sz="4" w:space="0" w:color="auto"/>
            </w:tcBorders>
            <w:shd w:val="clear" w:color="auto" w:fill="auto"/>
            <w:tcPrChange w:id="433" w:author="Huawei" w:date="2023-05-11T16:52:00Z">
              <w:tcPr>
                <w:tcW w:w="811" w:type="dxa"/>
                <w:tcBorders>
                  <w:top w:val="single" w:sz="4" w:space="0" w:color="auto"/>
                  <w:left w:val="single" w:sz="4" w:space="0" w:color="auto"/>
                  <w:bottom w:val="single" w:sz="4" w:space="0" w:color="auto"/>
                  <w:right w:val="single" w:sz="4" w:space="0" w:color="auto"/>
                </w:tcBorders>
                <w:shd w:val="clear" w:color="auto" w:fill="auto"/>
              </w:tcPr>
            </w:tcPrChange>
          </w:tcPr>
          <w:p w14:paraId="6C0A6C7B" w14:textId="68DEEF85" w:rsidR="00895283" w:rsidRPr="00E45426" w:rsidRDefault="00895283">
            <w:pPr>
              <w:pStyle w:val="TAC"/>
              <w:rPr>
                <w:ins w:id="434" w:author="Huawei" w:date="2023-05-11T16:28:00Z"/>
                <w:lang w:eastAsia="zh-CN"/>
              </w:rPr>
              <w:pPrChange w:id="435" w:author="Huawei" w:date="2023-05-11T16:40:00Z">
                <w:pPr>
                  <w:pStyle w:val="TAH"/>
                </w:pPr>
              </w:pPrChange>
            </w:pPr>
            <w:ins w:id="436" w:author="Huawei" w:date="2023-05-11T16:39: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437" w:author="Huawei" w:date="2023-05-11T16:52: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66F0A018" w14:textId="1D691CBE" w:rsidR="00895283" w:rsidRPr="00E45426" w:rsidRDefault="00895283">
            <w:pPr>
              <w:pStyle w:val="TAC"/>
              <w:rPr>
                <w:ins w:id="438" w:author="Huawei" w:date="2023-05-11T16:28:00Z"/>
                <w:lang w:eastAsia="zh-CN"/>
              </w:rPr>
              <w:pPrChange w:id="439" w:author="Huawei" w:date="2023-05-11T16:40:00Z">
                <w:pPr>
                  <w:pStyle w:val="TAH"/>
                </w:pPr>
              </w:pPrChange>
            </w:pPr>
            <w:ins w:id="440" w:author="Huawei" w:date="2023-05-11T16:55: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441" w:author="Huawei" w:date="2023-05-11T16:52: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383AAAD6" w14:textId="2D8A2C44" w:rsidR="00895283" w:rsidRPr="00E45426" w:rsidRDefault="00895283">
            <w:pPr>
              <w:pStyle w:val="TAC"/>
              <w:rPr>
                <w:ins w:id="442" w:author="Huawei" w:date="2023-05-11T16:28:00Z"/>
              </w:rPr>
              <w:pPrChange w:id="443" w:author="Huawei" w:date="2023-05-11T16:40:00Z">
                <w:pPr>
                  <w:pStyle w:val="TAH"/>
                </w:pPr>
              </w:pPrChange>
            </w:pPr>
            <w:ins w:id="444" w:author="Huawei" w:date="2023-05-11T16:56:00Z">
              <w:r w:rsidRPr="00A33731">
                <w:t>3310.02</w:t>
              </w:r>
            </w:ins>
          </w:p>
        </w:tc>
        <w:tc>
          <w:tcPr>
            <w:tcW w:w="992" w:type="dxa"/>
            <w:tcBorders>
              <w:top w:val="single" w:sz="4" w:space="0" w:color="auto"/>
              <w:left w:val="single" w:sz="4" w:space="0" w:color="auto"/>
              <w:bottom w:val="single" w:sz="4" w:space="0" w:color="auto"/>
              <w:right w:val="single" w:sz="4" w:space="0" w:color="auto"/>
            </w:tcBorders>
            <w:tcPrChange w:id="445" w:author="Huawei" w:date="2023-05-11T16:52:00Z">
              <w:tcPr>
                <w:tcW w:w="992" w:type="dxa"/>
                <w:tcBorders>
                  <w:top w:val="single" w:sz="4" w:space="0" w:color="auto"/>
                  <w:left w:val="single" w:sz="4" w:space="0" w:color="auto"/>
                  <w:bottom w:val="single" w:sz="4" w:space="0" w:color="auto"/>
                  <w:right w:val="single" w:sz="4" w:space="0" w:color="auto"/>
                </w:tcBorders>
              </w:tcPr>
            </w:tcPrChange>
          </w:tcPr>
          <w:p w14:paraId="3DB89FB8" w14:textId="28D0F0F7" w:rsidR="00895283" w:rsidRPr="00E45426" w:rsidRDefault="00895283">
            <w:pPr>
              <w:pStyle w:val="TAC"/>
              <w:rPr>
                <w:ins w:id="446" w:author="Huawei" w:date="2023-05-11T16:28:00Z"/>
              </w:rPr>
              <w:pPrChange w:id="447" w:author="Huawei" w:date="2023-05-11T16:40:00Z">
                <w:pPr>
                  <w:pStyle w:val="TAH"/>
                </w:pPr>
              </w:pPrChange>
            </w:pPr>
            <w:ins w:id="448" w:author="Huawei" w:date="2023-05-11T16:56:00Z">
              <w:r w:rsidRPr="00E45426">
                <w:t>620668</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49" w:author="Huawei" w:date="2023-05-11T16: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ED436B9" w14:textId="72B8F969" w:rsidR="00895283" w:rsidRPr="00E45426" w:rsidRDefault="00895283">
            <w:pPr>
              <w:pStyle w:val="TAC"/>
              <w:rPr>
                <w:ins w:id="450" w:author="Huawei" w:date="2023-05-11T16:28:00Z"/>
              </w:rPr>
              <w:pPrChange w:id="451" w:author="Huawei" w:date="2023-05-11T16:40:00Z">
                <w:pPr>
                  <w:pStyle w:val="TAH"/>
                </w:pPr>
              </w:pPrChange>
            </w:pPr>
            <w:ins w:id="452" w:author="Huawei" w:date="2023-05-11T16:56:00Z">
              <w:r w:rsidRPr="00E45426">
                <w:t>3300.48</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453" w:author="Huawei" w:date="2023-05-11T16:52: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5E445217" w14:textId="3D452E80" w:rsidR="00895283" w:rsidRPr="00E45426" w:rsidRDefault="00895283">
            <w:pPr>
              <w:pStyle w:val="TAC"/>
              <w:rPr>
                <w:ins w:id="454" w:author="Huawei" w:date="2023-05-11T16:28:00Z"/>
              </w:rPr>
              <w:pPrChange w:id="455" w:author="Huawei" w:date="2023-05-11T16:40:00Z">
                <w:pPr>
                  <w:pStyle w:val="TAH"/>
                </w:pPr>
              </w:pPrChange>
            </w:pPr>
            <w:ins w:id="456" w:author="Huawei" w:date="2023-05-11T16:56:00Z">
              <w:r w:rsidRPr="00E45426">
                <w:t>620032</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457" w:author="Huawei" w:date="2023-05-11T16:52: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7E0E11FF" w14:textId="2215B9FF" w:rsidR="00895283" w:rsidRPr="00E45426" w:rsidRDefault="00895283">
            <w:pPr>
              <w:pStyle w:val="TAC"/>
              <w:rPr>
                <w:ins w:id="458" w:author="Huawei" w:date="2023-05-11T16:28:00Z"/>
              </w:rPr>
              <w:pPrChange w:id="459" w:author="Huawei" w:date="2023-05-11T16:40:00Z">
                <w:pPr>
                  <w:pStyle w:val="TAH"/>
                </w:pPr>
              </w:pPrChange>
            </w:pPr>
            <w:ins w:id="460" w:author="Huawei" w:date="2023-05-11T16:56:00Z">
              <w:r w:rsidRPr="00E45426">
                <w:t>0</w:t>
              </w:r>
            </w:ins>
          </w:p>
        </w:tc>
        <w:tc>
          <w:tcPr>
            <w:tcW w:w="646" w:type="dxa"/>
            <w:tcBorders>
              <w:top w:val="single" w:sz="4" w:space="0" w:color="auto"/>
              <w:left w:val="single" w:sz="4" w:space="0" w:color="auto"/>
              <w:bottom w:val="nil"/>
              <w:right w:val="single" w:sz="4" w:space="0" w:color="auto"/>
            </w:tcBorders>
            <w:shd w:val="clear" w:color="auto" w:fill="auto"/>
            <w:tcPrChange w:id="461" w:author="Huawei" w:date="2023-05-11T16:52: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7CD55513" w14:textId="368D28C7" w:rsidR="00895283" w:rsidRPr="00E45426" w:rsidRDefault="00895283">
            <w:pPr>
              <w:pStyle w:val="TAC"/>
              <w:rPr>
                <w:ins w:id="462" w:author="Huawei" w:date="2023-05-11T16:28:00Z"/>
                <w:lang w:eastAsia="zh-CN"/>
              </w:rPr>
              <w:pPrChange w:id="463" w:author="Huawei" w:date="2023-05-11T16:40:00Z">
                <w:pPr>
                  <w:pStyle w:val="TAH"/>
                </w:pPr>
              </w:pPrChange>
            </w:pPr>
            <w:ins w:id="464" w:author="Huawei" w:date="2023-05-11T16:56: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465" w:author="Huawei" w:date="2023-05-11T16:52: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1F2DBA68" w14:textId="60623C86" w:rsidR="00895283" w:rsidRPr="00E45426" w:rsidRDefault="00895283">
            <w:pPr>
              <w:pStyle w:val="TAC"/>
              <w:rPr>
                <w:ins w:id="466" w:author="Huawei" w:date="2023-05-11T16:28:00Z"/>
              </w:rPr>
              <w:pPrChange w:id="467" w:author="Huawei" w:date="2023-05-11T16:40:00Z">
                <w:pPr>
                  <w:pStyle w:val="TAH"/>
                </w:pPr>
              </w:pPrChange>
            </w:pPr>
            <w:ins w:id="468" w:author="Huawei" w:date="2023-05-11T16:56: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69" w:author="Huawei" w:date="2023-05-11T16: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854EF0A" w14:textId="33B8BF8A" w:rsidR="00895283" w:rsidRPr="00E45426" w:rsidRDefault="00895283">
            <w:pPr>
              <w:pStyle w:val="TAC"/>
              <w:rPr>
                <w:ins w:id="470" w:author="Huawei" w:date="2023-05-11T16:28:00Z"/>
              </w:rPr>
              <w:pPrChange w:id="471" w:author="Huawei" w:date="2023-05-11T16:40:00Z">
                <w:pPr>
                  <w:pStyle w:val="TAH"/>
                </w:pPr>
              </w:pPrChange>
            </w:pPr>
            <w:ins w:id="472" w:author="Huawei" w:date="2023-05-11T16:56: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473" w:author="Huawei" w:date="2023-05-11T16:52: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2D632282" w14:textId="5198E953" w:rsidR="00895283" w:rsidRPr="00E45426" w:rsidRDefault="00895283">
            <w:pPr>
              <w:pStyle w:val="TAC"/>
              <w:rPr>
                <w:ins w:id="474" w:author="Huawei" w:date="2023-05-11T16:28:00Z"/>
              </w:rPr>
              <w:pPrChange w:id="475" w:author="Huawei" w:date="2023-05-11T16:40:00Z">
                <w:pPr>
                  <w:pStyle w:val="TAH"/>
                </w:pPr>
              </w:pPrChange>
            </w:pPr>
            <w:ins w:id="476" w:author="Huawei" w:date="2023-05-11T16:56:00Z">
              <w:r w:rsidRPr="00E4542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477" w:author="Huawei" w:date="2023-05-11T16:52: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F2FA0D4" w14:textId="723BE6F9" w:rsidR="00895283" w:rsidRPr="00E45426" w:rsidRDefault="00895283">
            <w:pPr>
              <w:pStyle w:val="TAC"/>
              <w:rPr>
                <w:ins w:id="478" w:author="Huawei" w:date="2023-05-11T16:28:00Z"/>
              </w:rPr>
              <w:pPrChange w:id="479" w:author="Huawei" w:date="2023-05-11T16:40:00Z">
                <w:pPr>
                  <w:pStyle w:val="TAH"/>
                </w:pPr>
              </w:pPrChange>
            </w:pPr>
            <w:ins w:id="480" w:author="Huawei" w:date="2023-05-11T16:56:00Z">
              <w:r w:rsidRPr="00E45426">
                <w:t>0</w:t>
              </w:r>
            </w:ins>
          </w:p>
        </w:tc>
        <w:tc>
          <w:tcPr>
            <w:tcW w:w="708" w:type="dxa"/>
            <w:tcBorders>
              <w:top w:val="single" w:sz="4" w:space="0" w:color="auto"/>
              <w:left w:val="single" w:sz="4" w:space="0" w:color="auto"/>
              <w:bottom w:val="single" w:sz="4" w:space="0" w:color="auto"/>
              <w:right w:val="single" w:sz="4" w:space="0" w:color="auto"/>
            </w:tcBorders>
            <w:tcPrChange w:id="481" w:author="Huawei" w:date="2023-05-11T16:52:00Z">
              <w:tcPr>
                <w:tcW w:w="708" w:type="dxa"/>
                <w:tcBorders>
                  <w:top w:val="single" w:sz="4" w:space="0" w:color="auto"/>
                  <w:left w:val="single" w:sz="4" w:space="0" w:color="auto"/>
                  <w:bottom w:val="single" w:sz="4" w:space="0" w:color="auto"/>
                  <w:right w:val="single" w:sz="4" w:space="0" w:color="auto"/>
                </w:tcBorders>
              </w:tcPr>
            </w:tcPrChange>
          </w:tcPr>
          <w:p w14:paraId="7139C96B" w14:textId="7F18C5C8" w:rsidR="00895283" w:rsidRPr="00E45426" w:rsidRDefault="00895283">
            <w:pPr>
              <w:pStyle w:val="TAC"/>
              <w:rPr>
                <w:ins w:id="482" w:author="Huawei" w:date="2023-05-11T16:28:00Z"/>
              </w:rPr>
              <w:pPrChange w:id="483" w:author="Huawei" w:date="2023-05-11T16:40:00Z">
                <w:pPr>
                  <w:pStyle w:val="TAH"/>
                </w:pPr>
              </w:pPrChange>
            </w:pPr>
            <w:ins w:id="484" w:author="Huawei" w:date="2023-05-11T16:56:00Z">
              <w:r w:rsidRPr="00E45426">
                <w:t>1 (6)</w:t>
              </w:r>
            </w:ins>
          </w:p>
        </w:tc>
        <w:tc>
          <w:tcPr>
            <w:tcW w:w="670" w:type="dxa"/>
            <w:tcBorders>
              <w:top w:val="single" w:sz="4" w:space="0" w:color="auto"/>
              <w:left w:val="single" w:sz="4" w:space="0" w:color="auto"/>
              <w:bottom w:val="single" w:sz="4" w:space="0" w:color="auto"/>
              <w:right w:val="single" w:sz="4" w:space="0" w:color="auto"/>
            </w:tcBorders>
            <w:tcPrChange w:id="485" w:author="Huawei" w:date="2023-05-11T16:52:00Z">
              <w:tcPr>
                <w:tcW w:w="670" w:type="dxa"/>
                <w:tcBorders>
                  <w:top w:val="single" w:sz="4" w:space="0" w:color="auto"/>
                  <w:left w:val="single" w:sz="4" w:space="0" w:color="auto"/>
                  <w:bottom w:val="single" w:sz="4" w:space="0" w:color="auto"/>
                  <w:right w:val="single" w:sz="4" w:space="0" w:color="auto"/>
                </w:tcBorders>
              </w:tcPr>
            </w:tcPrChange>
          </w:tcPr>
          <w:p w14:paraId="50F0F6FF" w14:textId="74687613" w:rsidR="00895283" w:rsidRPr="00E45426" w:rsidRDefault="00895283">
            <w:pPr>
              <w:pStyle w:val="TAC"/>
              <w:rPr>
                <w:ins w:id="486" w:author="Huawei" w:date="2023-05-11T16:28:00Z"/>
              </w:rPr>
              <w:pPrChange w:id="487" w:author="Huawei" w:date="2023-05-11T16:40:00Z">
                <w:pPr>
                  <w:pStyle w:val="TAH"/>
                </w:pPr>
              </w:pPrChange>
            </w:pPr>
            <w:ins w:id="488" w:author="Huawei" w:date="2023-05-11T16:56:00Z">
              <w:r w:rsidRPr="00E45426">
                <w:t>6</w:t>
              </w:r>
            </w:ins>
          </w:p>
        </w:tc>
      </w:tr>
      <w:tr w:rsidR="00FB1A55" w:rsidRPr="00E45426" w14:paraId="6C103FB5" w14:textId="77777777" w:rsidTr="00D42F82">
        <w:trPr>
          <w:ins w:id="489" w:author="Huawei" w:date="2023-05-11T16:38:00Z"/>
        </w:trPr>
        <w:tc>
          <w:tcPr>
            <w:tcW w:w="846" w:type="dxa"/>
            <w:tcBorders>
              <w:top w:val="nil"/>
              <w:left w:val="single" w:sz="4" w:space="0" w:color="auto"/>
              <w:bottom w:val="nil"/>
              <w:right w:val="single" w:sz="4" w:space="0" w:color="auto"/>
            </w:tcBorders>
          </w:tcPr>
          <w:p w14:paraId="36CD41D7" w14:textId="77777777" w:rsidR="00FB1A55" w:rsidRPr="00E45426" w:rsidRDefault="00FB1A55">
            <w:pPr>
              <w:pStyle w:val="TAC"/>
              <w:rPr>
                <w:ins w:id="490" w:author="Huawei" w:date="2023-05-11T16:38:00Z"/>
              </w:rPr>
              <w:pPrChange w:id="491" w:author="Huawei" w:date="2023-05-11T16:40:00Z">
                <w:pPr>
                  <w:pStyle w:val="TAH"/>
                </w:pPr>
              </w:pPrChange>
            </w:pPr>
          </w:p>
        </w:tc>
        <w:tc>
          <w:tcPr>
            <w:tcW w:w="708" w:type="dxa"/>
            <w:tcBorders>
              <w:top w:val="nil"/>
              <w:left w:val="single" w:sz="4" w:space="0" w:color="auto"/>
              <w:bottom w:val="nil"/>
              <w:right w:val="single" w:sz="4" w:space="0" w:color="auto"/>
            </w:tcBorders>
            <w:shd w:val="clear" w:color="auto" w:fill="auto"/>
          </w:tcPr>
          <w:p w14:paraId="7B63AD5E" w14:textId="17008834" w:rsidR="00FB1A55" w:rsidRDefault="00FB1A55">
            <w:pPr>
              <w:pStyle w:val="TAC"/>
              <w:rPr>
                <w:ins w:id="492" w:author="Huawei" w:date="2023-05-11T16:38:00Z"/>
              </w:rPr>
              <w:pPrChange w:id="493" w:author="Huawei" w:date="2023-05-11T16:40:00Z">
                <w:pPr>
                  <w:pStyle w:val="TAH"/>
                </w:pPr>
              </w:pPrChange>
            </w:pPr>
            <w:ins w:id="494" w:author="Huawei" w:date="2023-05-11T16:39: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39FEEE4D" w14:textId="77777777" w:rsidR="00FB1A55" w:rsidRDefault="00FB1A55">
            <w:pPr>
              <w:pStyle w:val="TAC"/>
              <w:rPr>
                <w:ins w:id="495" w:author="Huawei" w:date="2023-05-11T16:38:00Z"/>
              </w:rPr>
              <w:pPrChange w:id="496" w:author="Huawei" w:date="2023-05-11T16:40:00Z">
                <w:pPr>
                  <w:pStyle w:val="TAH"/>
                </w:pPr>
              </w:pPrChange>
            </w:pPr>
          </w:p>
        </w:tc>
        <w:tc>
          <w:tcPr>
            <w:tcW w:w="13325" w:type="dxa"/>
            <w:gridSpan w:val="16"/>
            <w:tcBorders>
              <w:top w:val="single" w:sz="4" w:space="0" w:color="auto"/>
              <w:left w:val="single" w:sz="4" w:space="0" w:color="auto"/>
              <w:bottom w:val="single" w:sz="4" w:space="0" w:color="auto"/>
              <w:right w:val="single" w:sz="4" w:space="0" w:color="auto"/>
            </w:tcBorders>
          </w:tcPr>
          <w:p w14:paraId="2FD07B20" w14:textId="191422B3" w:rsidR="00FB1A55" w:rsidRPr="00E45426" w:rsidRDefault="000E0F1C">
            <w:pPr>
              <w:pStyle w:val="TAC"/>
              <w:rPr>
                <w:ins w:id="497" w:author="Huawei" w:date="2023-05-11T16:38:00Z"/>
              </w:rPr>
              <w:pPrChange w:id="498" w:author="Huawei" w:date="2023-05-11T16:40:00Z">
                <w:pPr>
                  <w:pStyle w:val="TAH"/>
                </w:pPr>
              </w:pPrChange>
            </w:pPr>
            <w:proofErr w:type="spellStart"/>
            <w:ins w:id="499" w:author="Huawei" w:date="2023-05-11T15:21:00Z">
              <w:r w:rsidRPr="00E45426">
                <w:t>Ma</w:t>
              </w:r>
              <w:r>
                <w:t>xF</w:t>
              </w:r>
            </w:ins>
            <w:ins w:id="500" w:author="Huawei" w:date="2023-05-11T21:45:00Z">
              <w:r w:rsidR="004E4FD8">
                <w:t>s</w:t>
              </w:r>
            </w:ins>
            <w:ins w:id="501" w:author="Huawei" w:date="2023-05-11T15:22:00Z">
              <w:r>
                <w:t>BW</w:t>
              </w:r>
            </w:ins>
            <w:proofErr w:type="spellEnd"/>
            <w:ins w:id="502" w:author="Huawei" w:date="2023-05-11T15:58:00Z">
              <w:r>
                <w:t>=100MHz</w:t>
              </w:r>
            </w:ins>
            <w:r>
              <w:t>,</w:t>
            </w:r>
            <w:r w:rsidRPr="00FB1A55">
              <w:t xml:space="preserve"> </w:t>
            </w:r>
            <w:proofErr w:type="spellStart"/>
            <w:ins w:id="503" w:author="Huawei" w:date="2023-05-11T21:32:00Z">
              <w:r w:rsidR="00932C1E" w:rsidRPr="00FB1A55">
                <w:t>maxWgap</w:t>
              </w:r>
              <w:proofErr w:type="spellEnd"/>
              <w:r w:rsidR="00932C1E">
                <w:t xml:space="preserve"> </w:t>
              </w:r>
              <w:r w:rsidR="00932C1E">
                <w:rPr>
                  <w:rFonts w:hint="eastAsia"/>
                  <w:lang w:eastAsia="zh-CN"/>
                </w:rPr>
                <w:t>=</w:t>
              </w:r>
              <w:r w:rsidR="00932C1E">
                <w:t xml:space="preserve"> 40MH</w:t>
              </w:r>
              <w:r w:rsidR="00932C1E">
                <w:rPr>
                  <w:rFonts w:hint="eastAsia"/>
                  <w:lang w:eastAsia="zh-CN"/>
                </w:rPr>
                <w:t>z</w:t>
              </w:r>
            </w:ins>
          </w:p>
        </w:tc>
      </w:tr>
      <w:tr w:rsidR="00932C1E" w:rsidRPr="00E45426" w14:paraId="3A2DF1A6" w14:textId="77777777" w:rsidTr="00FB1A55">
        <w:trPr>
          <w:ins w:id="504" w:author="Huawei" w:date="2023-05-11T16:52:00Z"/>
        </w:trPr>
        <w:tc>
          <w:tcPr>
            <w:tcW w:w="846" w:type="dxa"/>
            <w:tcBorders>
              <w:top w:val="nil"/>
              <w:left w:val="single" w:sz="4" w:space="0" w:color="auto"/>
              <w:bottom w:val="nil"/>
              <w:right w:val="single" w:sz="4" w:space="0" w:color="auto"/>
            </w:tcBorders>
            <w:tcPrChange w:id="505" w:author="Huawei" w:date="2023-05-11T16:54:00Z">
              <w:tcPr>
                <w:tcW w:w="846" w:type="dxa"/>
                <w:tcBorders>
                  <w:top w:val="nil"/>
                  <w:left w:val="single" w:sz="4" w:space="0" w:color="auto"/>
                  <w:bottom w:val="nil"/>
                  <w:right w:val="single" w:sz="4" w:space="0" w:color="auto"/>
                </w:tcBorders>
              </w:tcPr>
            </w:tcPrChange>
          </w:tcPr>
          <w:p w14:paraId="2671B52A" w14:textId="77777777" w:rsidR="00932C1E" w:rsidRPr="00E45426" w:rsidRDefault="00932C1E" w:rsidP="00932C1E">
            <w:pPr>
              <w:pStyle w:val="TAC"/>
              <w:rPr>
                <w:ins w:id="506" w:author="Huawei" w:date="2023-05-11T16:52:00Z"/>
              </w:rPr>
            </w:pPr>
          </w:p>
        </w:tc>
        <w:tc>
          <w:tcPr>
            <w:tcW w:w="708" w:type="dxa"/>
            <w:tcBorders>
              <w:top w:val="nil"/>
              <w:left w:val="single" w:sz="4" w:space="0" w:color="auto"/>
              <w:bottom w:val="nil"/>
              <w:right w:val="single" w:sz="4" w:space="0" w:color="auto"/>
            </w:tcBorders>
            <w:shd w:val="clear" w:color="auto" w:fill="auto"/>
            <w:tcPrChange w:id="507" w:author="Huawei" w:date="2023-05-11T16:54:00Z">
              <w:tcPr>
                <w:tcW w:w="708" w:type="dxa"/>
                <w:tcBorders>
                  <w:top w:val="nil"/>
                  <w:left w:val="single" w:sz="4" w:space="0" w:color="auto"/>
                  <w:bottom w:val="nil"/>
                  <w:right w:val="single" w:sz="4" w:space="0" w:color="auto"/>
                </w:tcBorders>
                <w:shd w:val="clear" w:color="auto" w:fill="auto"/>
              </w:tcPr>
            </w:tcPrChange>
          </w:tcPr>
          <w:p w14:paraId="733FDC6E" w14:textId="70A6F42D" w:rsidR="00932C1E" w:rsidRDefault="00932C1E" w:rsidP="00932C1E">
            <w:pPr>
              <w:pStyle w:val="TAC"/>
              <w:rPr>
                <w:ins w:id="508" w:author="Huawei" w:date="2023-05-11T16:52:00Z"/>
                <w:lang w:eastAsia="zh-CN"/>
              </w:rPr>
            </w:pPr>
            <w:ins w:id="509" w:author="Huawei" w:date="2023-05-11T16:52: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Change w:id="510" w:author="Huawei" w:date="2023-05-11T16:54:00Z">
              <w:tcPr>
                <w:tcW w:w="709" w:type="dxa"/>
                <w:tcBorders>
                  <w:left w:val="single" w:sz="4" w:space="0" w:color="auto"/>
                  <w:right w:val="single" w:sz="4" w:space="0" w:color="auto"/>
                </w:tcBorders>
                <w:shd w:val="clear" w:color="auto" w:fill="auto"/>
              </w:tcPr>
            </w:tcPrChange>
          </w:tcPr>
          <w:p w14:paraId="73F84F6F" w14:textId="4FDF4862" w:rsidR="00932C1E" w:rsidRDefault="00932C1E" w:rsidP="00932C1E">
            <w:pPr>
              <w:pStyle w:val="TAC"/>
              <w:rPr>
                <w:ins w:id="511" w:author="Huawei" w:date="2023-05-11T16:52:00Z"/>
              </w:rPr>
            </w:pPr>
          </w:p>
        </w:tc>
        <w:tc>
          <w:tcPr>
            <w:tcW w:w="782" w:type="dxa"/>
            <w:tcBorders>
              <w:top w:val="single" w:sz="4" w:space="0" w:color="auto"/>
              <w:left w:val="single" w:sz="4" w:space="0" w:color="auto"/>
              <w:bottom w:val="single" w:sz="4" w:space="0" w:color="auto"/>
              <w:right w:val="single" w:sz="4" w:space="0" w:color="auto"/>
            </w:tcBorders>
            <w:tcPrChange w:id="512" w:author="Huawei" w:date="2023-05-11T16:54:00Z">
              <w:tcPr>
                <w:tcW w:w="782" w:type="dxa"/>
                <w:tcBorders>
                  <w:top w:val="single" w:sz="4" w:space="0" w:color="auto"/>
                  <w:left w:val="single" w:sz="4" w:space="0" w:color="auto"/>
                  <w:bottom w:val="single" w:sz="4" w:space="0" w:color="auto"/>
                  <w:right w:val="single" w:sz="4" w:space="0" w:color="auto"/>
                </w:tcBorders>
              </w:tcPr>
            </w:tcPrChange>
          </w:tcPr>
          <w:p w14:paraId="180C4FAF" w14:textId="10A68E1B" w:rsidR="00932C1E" w:rsidRDefault="00932C1E" w:rsidP="00932C1E">
            <w:pPr>
              <w:pStyle w:val="TAC"/>
              <w:rPr>
                <w:ins w:id="513" w:author="Huawei" w:date="2023-05-11T16:52:00Z"/>
                <w:lang w:eastAsia="zh-CN"/>
              </w:rPr>
            </w:pPr>
            <w:ins w:id="514" w:author="Huawei" w:date="2023-05-11T16:52: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515" w:author="Huawei" w:date="2023-05-11T16: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2B59B7E1" w14:textId="60A65D26" w:rsidR="00932C1E" w:rsidRPr="00E45426" w:rsidRDefault="00932C1E" w:rsidP="00932C1E">
            <w:pPr>
              <w:pStyle w:val="TAC"/>
              <w:rPr>
                <w:ins w:id="516" w:author="Huawei" w:date="2023-05-11T16:52:00Z"/>
              </w:rPr>
            </w:pPr>
            <w:ins w:id="517" w:author="Huawei" w:date="2023-05-11T16:52:00Z">
              <w:r>
                <w:rPr>
                  <w:rFonts w:hint="eastAsia"/>
                  <w:lang w:eastAsia="zh-CN"/>
                </w:rPr>
                <w:t>4</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Change w:id="518" w:author="Huawei" w:date="2023-05-11T16:54:00Z">
              <w:tcPr>
                <w:tcW w:w="811" w:type="dxa"/>
                <w:tcBorders>
                  <w:top w:val="nil"/>
                  <w:left w:val="single" w:sz="4" w:space="0" w:color="auto"/>
                  <w:bottom w:val="nil"/>
                  <w:right w:val="single" w:sz="4" w:space="0" w:color="auto"/>
                </w:tcBorders>
                <w:shd w:val="clear" w:color="auto" w:fill="auto"/>
              </w:tcPr>
            </w:tcPrChange>
          </w:tcPr>
          <w:p w14:paraId="2BEFFB45" w14:textId="16815D24" w:rsidR="00932C1E" w:rsidRPr="00E45426" w:rsidRDefault="00932C1E" w:rsidP="00932C1E">
            <w:pPr>
              <w:pStyle w:val="TAC"/>
              <w:rPr>
                <w:ins w:id="519" w:author="Huawei" w:date="2023-05-11T16:52:00Z"/>
              </w:rPr>
            </w:pPr>
            <w:ins w:id="520" w:author="Huawei" w:date="2023-05-11T20:48: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521" w:author="Huawei" w:date="2023-05-11T16:54: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30875950" w14:textId="482391E4" w:rsidR="00932C1E" w:rsidRPr="00E45426" w:rsidRDefault="00932C1E" w:rsidP="00932C1E">
            <w:pPr>
              <w:pStyle w:val="TAC"/>
              <w:rPr>
                <w:ins w:id="522" w:author="Huawei" w:date="2023-05-11T16:52:00Z"/>
              </w:rPr>
            </w:pPr>
            <w:ins w:id="523" w:author="Huawei" w:date="2023-05-11T16:56:00Z">
              <w:r>
                <w:rPr>
                  <w:rFonts w:hint="eastAsia"/>
                  <w:lang w:eastAsia="zh-CN"/>
                </w:rPr>
                <w:t>2</w:t>
              </w:r>
              <w:r>
                <w:rPr>
                  <w:lang w:eastAsia="zh-CN"/>
                </w:rPr>
                <w:t>16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524" w:author="Huawei" w:date="2023-05-11T16:54: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537A2455" w14:textId="64555F41" w:rsidR="00932C1E" w:rsidRPr="00E45426" w:rsidRDefault="00932C1E" w:rsidP="00932C1E">
            <w:pPr>
              <w:pStyle w:val="TAC"/>
              <w:rPr>
                <w:ins w:id="525" w:author="Huawei" w:date="2023-05-11T16:52:00Z"/>
              </w:rPr>
            </w:pPr>
            <w:ins w:id="526" w:author="Huawei" w:date="2023-05-11T21:31:00Z">
              <w:r w:rsidRPr="00A24FC5">
                <w:t>3380.01</w:t>
              </w:r>
            </w:ins>
          </w:p>
        </w:tc>
        <w:tc>
          <w:tcPr>
            <w:tcW w:w="992" w:type="dxa"/>
            <w:tcBorders>
              <w:top w:val="single" w:sz="4" w:space="0" w:color="auto"/>
              <w:left w:val="single" w:sz="4" w:space="0" w:color="auto"/>
              <w:bottom w:val="single" w:sz="4" w:space="0" w:color="auto"/>
              <w:right w:val="single" w:sz="4" w:space="0" w:color="auto"/>
            </w:tcBorders>
            <w:tcPrChange w:id="527" w:author="Huawei" w:date="2023-05-11T16:54:00Z">
              <w:tcPr>
                <w:tcW w:w="992" w:type="dxa"/>
                <w:tcBorders>
                  <w:top w:val="single" w:sz="4" w:space="0" w:color="auto"/>
                  <w:left w:val="single" w:sz="4" w:space="0" w:color="auto"/>
                  <w:bottom w:val="single" w:sz="4" w:space="0" w:color="auto"/>
                  <w:right w:val="single" w:sz="4" w:space="0" w:color="auto"/>
                </w:tcBorders>
              </w:tcPr>
            </w:tcPrChange>
          </w:tcPr>
          <w:p w14:paraId="0FD0BBA8" w14:textId="3A34288A" w:rsidR="00932C1E" w:rsidRPr="00E45426" w:rsidRDefault="00932C1E" w:rsidP="00932C1E">
            <w:pPr>
              <w:pStyle w:val="TAC"/>
              <w:rPr>
                <w:ins w:id="528" w:author="Huawei" w:date="2023-05-11T16:52:00Z"/>
              </w:rPr>
            </w:pPr>
            <w:ins w:id="529" w:author="Huawei" w:date="2023-05-11T21:31:00Z">
              <w:r w:rsidRPr="00A24FC5">
                <w:t>625334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30"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5BBC949" w14:textId="7E040D7F" w:rsidR="00932C1E" w:rsidRPr="00E45426" w:rsidRDefault="00932C1E" w:rsidP="00932C1E">
            <w:pPr>
              <w:pStyle w:val="TAC"/>
              <w:rPr>
                <w:ins w:id="531" w:author="Huawei" w:date="2023-05-11T16:52:00Z"/>
              </w:rPr>
            </w:pPr>
            <w:ins w:id="532" w:author="Huawei" w:date="2023-05-11T21:31:00Z">
              <w:r w:rsidRPr="00A24FC5">
                <w:t>3360.57</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533" w:author="Huawei" w:date="2023-05-11T16:5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2025EAA2" w14:textId="7C86B965" w:rsidR="00932C1E" w:rsidRPr="00E45426" w:rsidRDefault="00932C1E" w:rsidP="00932C1E">
            <w:pPr>
              <w:pStyle w:val="TAC"/>
              <w:rPr>
                <w:ins w:id="534" w:author="Huawei" w:date="2023-05-11T16:52:00Z"/>
              </w:rPr>
            </w:pPr>
            <w:ins w:id="535" w:author="Huawei" w:date="2023-05-11T21:31:00Z">
              <w:r w:rsidRPr="00A24FC5">
                <w:t>624038</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536" w:author="Huawei" w:date="2023-05-11T16:54: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69A71F04" w14:textId="5783460F" w:rsidR="00932C1E" w:rsidRPr="00E45426" w:rsidRDefault="00932C1E" w:rsidP="00932C1E">
            <w:pPr>
              <w:pStyle w:val="TAC"/>
              <w:rPr>
                <w:ins w:id="537" w:author="Huawei" w:date="2023-05-11T16:52:00Z"/>
              </w:rPr>
            </w:pPr>
            <w:ins w:id="538" w:author="Huawei" w:date="2023-05-11T21:31:00Z">
              <w:r w:rsidRPr="00A24FC5">
                <w:t>0</w:t>
              </w:r>
            </w:ins>
          </w:p>
        </w:tc>
        <w:tc>
          <w:tcPr>
            <w:tcW w:w="646" w:type="dxa"/>
            <w:tcBorders>
              <w:top w:val="nil"/>
              <w:left w:val="single" w:sz="4" w:space="0" w:color="auto"/>
              <w:bottom w:val="single" w:sz="4" w:space="0" w:color="auto"/>
              <w:right w:val="single" w:sz="4" w:space="0" w:color="auto"/>
            </w:tcBorders>
            <w:shd w:val="clear" w:color="auto" w:fill="auto"/>
            <w:tcPrChange w:id="539" w:author="Huawei" w:date="2023-05-11T16:54:00Z">
              <w:tcPr>
                <w:tcW w:w="646" w:type="dxa"/>
                <w:tcBorders>
                  <w:top w:val="nil"/>
                  <w:left w:val="single" w:sz="4" w:space="0" w:color="auto"/>
                  <w:bottom w:val="nil"/>
                  <w:right w:val="single" w:sz="4" w:space="0" w:color="auto"/>
                </w:tcBorders>
                <w:shd w:val="clear" w:color="auto" w:fill="auto"/>
              </w:tcPr>
            </w:tcPrChange>
          </w:tcPr>
          <w:p w14:paraId="4B5DD84F" w14:textId="0CF0BCF7" w:rsidR="00932C1E" w:rsidRPr="00E45426" w:rsidRDefault="00932C1E" w:rsidP="00932C1E">
            <w:pPr>
              <w:pStyle w:val="TAC"/>
              <w:rPr>
                <w:ins w:id="540" w:author="Huawei" w:date="2023-05-11T16:52:00Z"/>
              </w:rPr>
            </w:pPr>
            <w:ins w:id="541" w:author="Huawei" w:date="2023-05-11T20:48: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542" w:author="Huawei" w:date="2023-05-11T16:54: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6A403234" w14:textId="44F95F0A" w:rsidR="00932C1E" w:rsidRPr="00E45426" w:rsidRDefault="00932C1E" w:rsidP="00932C1E">
            <w:pPr>
              <w:pStyle w:val="TAC"/>
              <w:rPr>
                <w:ins w:id="543" w:author="Huawei" w:date="2023-05-11T16:52:00Z"/>
              </w:rPr>
            </w:pPr>
            <w:ins w:id="544" w:author="Huawei" w:date="2023-05-11T21:32:00Z">
              <w:r w:rsidRPr="003A6CCF">
                <w:t>7753</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45"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BD2D71F" w14:textId="2DBFD894" w:rsidR="00932C1E" w:rsidRPr="00E45426" w:rsidRDefault="00932C1E" w:rsidP="00932C1E">
            <w:pPr>
              <w:pStyle w:val="TAC"/>
              <w:rPr>
                <w:ins w:id="546" w:author="Huawei" w:date="2023-05-11T16:52:00Z"/>
              </w:rPr>
            </w:pPr>
            <w:ins w:id="547" w:author="Huawei" w:date="2023-05-11T21:32:00Z">
              <w:r w:rsidRPr="003A6CCF">
                <w:t>624384</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548" w:author="Huawei" w:date="2023-05-11T16:54: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22939F20" w14:textId="33E4665B" w:rsidR="00932C1E" w:rsidRPr="00E45426" w:rsidRDefault="00932C1E" w:rsidP="00932C1E">
            <w:pPr>
              <w:pStyle w:val="TAC"/>
              <w:rPr>
                <w:ins w:id="549" w:author="Huawei" w:date="2023-05-11T16:52:00Z"/>
              </w:rPr>
            </w:pPr>
            <w:ins w:id="550" w:author="Huawei" w:date="2023-05-11T21:32:00Z">
              <w:r w:rsidRPr="003A6CCF">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551" w:author="Huawei" w:date="2023-05-11T16:5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44C4075" w14:textId="5C377A90" w:rsidR="00932C1E" w:rsidRPr="00E45426" w:rsidRDefault="00932C1E" w:rsidP="00932C1E">
            <w:pPr>
              <w:pStyle w:val="TAC"/>
              <w:rPr>
                <w:ins w:id="552" w:author="Huawei" w:date="2023-05-11T16:52:00Z"/>
              </w:rPr>
            </w:pPr>
            <w:ins w:id="553" w:author="Huawei" w:date="2023-05-11T21:32:00Z">
              <w:r w:rsidRPr="003A6CCF">
                <w:t>2</w:t>
              </w:r>
            </w:ins>
          </w:p>
        </w:tc>
        <w:tc>
          <w:tcPr>
            <w:tcW w:w="708" w:type="dxa"/>
            <w:tcBorders>
              <w:top w:val="single" w:sz="4" w:space="0" w:color="auto"/>
              <w:left w:val="single" w:sz="4" w:space="0" w:color="auto"/>
              <w:bottom w:val="single" w:sz="4" w:space="0" w:color="auto"/>
              <w:right w:val="single" w:sz="4" w:space="0" w:color="auto"/>
            </w:tcBorders>
            <w:tcPrChange w:id="554" w:author="Huawei" w:date="2023-05-11T16:54:00Z">
              <w:tcPr>
                <w:tcW w:w="708" w:type="dxa"/>
                <w:tcBorders>
                  <w:top w:val="single" w:sz="4" w:space="0" w:color="auto"/>
                  <w:left w:val="single" w:sz="4" w:space="0" w:color="auto"/>
                  <w:bottom w:val="single" w:sz="4" w:space="0" w:color="auto"/>
                  <w:right w:val="single" w:sz="4" w:space="0" w:color="auto"/>
                </w:tcBorders>
              </w:tcPr>
            </w:tcPrChange>
          </w:tcPr>
          <w:p w14:paraId="4C5173F6" w14:textId="5765C76B" w:rsidR="00932C1E" w:rsidRPr="00E45426" w:rsidRDefault="00932C1E" w:rsidP="00932C1E">
            <w:pPr>
              <w:pStyle w:val="TAC"/>
              <w:rPr>
                <w:ins w:id="555" w:author="Huawei" w:date="2023-05-11T16:52:00Z"/>
              </w:rPr>
            </w:pPr>
            <w:ins w:id="556" w:author="Huawei" w:date="2023-05-11T21:32:00Z">
              <w:r w:rsidRPr="003A6CCF">
                <w:t>1 (6)</w:t>
              </w:r>
            </w:ins>
          </w:p>
        </w:tc>
        <w:tc>
          <w:tcPr>
            <w:tcW w:w="670" w:type="dxa"/>
            <w:tcBorders>
              <w:top w:val="single" w:sz="4" w:space="0" w:color="auto"/>
              <w:left w:val="single" w:sz="4" w:space="0" w:color="auto"/>
              <w:bottom w:val="single" w:sz="4" w:space="0" w:color="auto"/>
              <w:right w:val="single" w:sz="4" w:space="0" w:color="auto"/>
            </w:tcBorders>
            <w:tcPrChange w:id="557" w:author="Huawei" w:date="2023-05-11T16:54:00Z">
              <w:tcPr>
                <w:tcW w:w="670" w:type="dxa"/>
                <w:tcBorders>
                  <w:top w:val="single" w:sz="4" w:space="0" w:color="auto"/>
                  <w:left w:val="single" w:sz="4" w:space="0" w:color="auto"/>
                  <w:bottom w:val="single" w:sz="4" w:space="0" w:color="auto"/>
                  <w:right w:val="single" w:sz="4" w:space="0" w:color="auto"/>
                </w:tcBorders>
              </w:tcPr>
            </w:tcPrChange>
          </w:tcPr>
          <w:p w14:paraId="6BDA8BB1" w14:textId="76A03D4B" w:rsidR="00932C1E" w:rsidRPr="00E45426" w:rsidRDefault="00932C1E" w:rsidP="00932C1E">
            <w:pPr>
              <w:pStyle w:val="TAC"/>
              <w:rPr>
                <w:ins w:id="558" w:author="Huawei" w:date="2023-05-11T16:52:00Z"/>
              </w:rPr>
            </w:pPr>
            <w:ins w:id="559" w:author="Huawei" w:date="2023-05-11T21:32:00Z">
              <w:r w:rsidRPr="003A6CCF">
                <w:t>8</w:t>
              </w:r>
            </w:ins>
          </w:p>
        </w:tc>
      </w:tr>
      <w:tr w:rsidR="00932C1E" w:rsidRPr="00E45426" w14:paraId="1E4AA4E1" w14:textId="77777777" w:rsidTr="0089400C">
        <w:trPr>
          <w:ins w:id="560" w:author="Huawei" w:date="2023-05-11T16:52:00Z"/>
        </w:trPr>
        <w:tc>
          <w:tcPr>
            <w:tcW w:w="846" w:type="dxa"/>
            <w:tcBorders>
              <w:top w:val="nil"/>
              <w:left w:val="single" w:sz="4" w:space="0" w:color="auto"/>
              <w:bottom w:val="nil"/>
              <w:right w:val="single" w:sz="4" w:space="0" w:color="auto"/>
            </w:tcBorders>
            <w:tcPrChange w:id="561" w:author="Huawei" w:date="2023-05-11T16:54:00Z">
              <w:tcPr>
                <w:tcW w:w="846" w:type="dxa"/>
                <w:tcBorders>
                  <w:top w:val="nil"/>
                  <w:left w:val="single" w:sz="4" w:space="0" w:color="auto"/>
                  <w:bottom w:val="nil"/>
                  <w:right w:val="single" w:sz="4" w:space="0" w:color="auto"/>
                </w:tcBorders>
              </w:tcPr>
            </w:tcPrChange>
          </w:tcPr>
          <w:p w14:paraId="2E40C2BF" w14:textId="77777777" w:rsidR="00932C1E" w:rsidRPr="00E45426" w:rsidRDefault="00932C1E" w:rsidP="00932C1E">
            <w:pPr>
              <w:pStyle w:val="TAC"/>
              <w:rPr>
                <w:ins w:id="562" w:author="Huawei" w:date="2023-05-11T16:52:00Z"/>
              </w:rPr>
            </w:pPr>
          </w:p>
        </w:tc>
        <w:tc>
          <w:tcPr>
            <w:tcW w:w="708" w:type="dxa"/>
            <w:tcBorders>
              <w:top w:val="nil"/>
              <w:left w:val="single" w:sz="4" w:space="0" w:color="auto"/>
              <w:bottom w:val="nil"/>
              <w:right w:val="single" w:sz="4" w:space="0" w:color="auto"/>
            </w:tcBorders>
            <w:shd w:val="clear" w:color="auto" w:fill="auto"/>
            <w:tcPrChange w:id="563" w:author="Huawei" w:date="2023-05-11T16:54:00Z">
              <w:tcPr>
                <w:tcW w:w="708" w:type="dxa"/>
                <w:tcBorders>
                  <w:top w:val="nil"/>
                  <w:left w:val="single" w:sz="4" w:space="0" w:color="auto"/>
                  <w:bottom w:val="nil"/>
                  <w:right w:val="single" w:sz="4" w:space="0" w:color="auto"/>
                </w:tcBorders>
                <w:shd w:val="clear" w:color="auto" w:fill="auto"/>
              </w:tcPr>
            </w:tcPrChange>
          </w:tcPr>
          <w:p w14:paraId="057BDBDA" w14:textId="77777777" w:rsidR="00932C1E" w:rsidRDefault="00932C1E" w:rsidP="00932C1E">
            <w:pPr>
              <w:pStyle w:val="TAC"/>
              <w:rPr>
                <w:ins w:id="564" w:author="Huawei" w:date="2023-05-11T16:52:00Z"/>
                <w:lang w:eastAsia="zh-CN"/>
              </w:rPr>
            </w:pPr>
          </w:p>
        </w:tc>
        <w:tc>
          <w:tcPr>
            <w:tcW w:w="709" w:type="dxa"/>
            <w:tcBorders>
              <w:left w:val="single" w:sz="4" w:space="0" w:color="auto"/>
              <w:bottom w:val="nil"/>
              <w:right w:val="single" w:sz="4" w:space="0" w:color="auto"/>
            </w:tcBorders>
            <w:shd w:val="clear" w:color="auto" w:fill="auto"/>
            <w:tcPrChange w:id="565" w:author="Huawei" w:date="2023-05-11T16:54:00Z">
              <w:tcPr>
                <w:tcW w:w="709" w:type="dxa"/>
                <w:tcBorders>
                  <w:left w:val="single" w:sz="4" w:space="0" w:color="auto"/>
                  <w:right w:val="single" w:sz="4" w:space="0" w:color="auto"/>
                </w:tcBorders>
                <w:shd w:val="clear" w:color="auto" w:fill="auto"/>
              </w:tcPr>
            </w:tcPrChange>
          </w:tcPr>
          <w:p w14:paraId="7BADF217" w14:textId="5E9B551B" w:rsidR="00932C1E" w:rsidRDefault="00932C1E" w:rsidP="00932C1E">
            <w:pPr>
              <w:pStyle w:val="TAC"/>
              <w:rPr>
                <w:ins w:id="566" w:author="Huawei" w:date="2023-05-11T16:52:00Z"/>
              </w:rPr>
            </w:pPr>
            <w:ins w:id="567" w:author="Huawei" w:date="2023-05-11T16:56:00Z">
              <w:r w:rsidRPr="00B4434B">
                <w:rPr>
                  <w:lang w:eastAsia="zh-CN"/>
                </w:rPr>
                <w:t>HIGH</w:t>
              </w:r>
            </w:ins>
          </w:p>
        </w:tc>
        <w:tc>
          <w:tcPr>
            <w:tcW w:w="782" w:type="dxa"/>
            <w:tcBorders>
              <w:top w:val="single" w:sz="4" w:space="0" w:color="auto"/>
              <w:left w:val="single" w:sz="4" w:space="0" w:color="auto"/>
              <w:bottom w:val="single" w:sz="4" w:space="0" w:color="auto"/>
              <w:right w:val="single" w:sz="4" w:space="0" w:color="auto"/>
            </w:tcBorders>
            <w:tcPrChange w:id="568" w:author="Huawei" w:date="2023-05-11T16:54:00Z">
              <w:tcPr>
                <w:tcW w:w="782" w:type="dxa"/>
                <w:tcBorders>
                  <w:top w:val="single" w:sz="4" w:space="0" w:color="auto"/>
                  <w:left w:val="single" w:sz="4" w:space="0" w:color="auto"/>
                  <w:bottom w:val="single" w:sz="4" w:space="0" w:color="auto"/>
                  <w:right w:val="single" w:sz="4" w:space="0" w:color="auto"/>
                </w:tcBorders>
              </w:tcPr>
            </w:tcPrChange>
          </w:tcPr>
          <w:p w14:paraId="5B2D4986" w14:textId="64279C36" w:rsidR="00932C1E" w:rsidRDefault="00932C1E" w:rsidP="00932C1E">
            <w:pPr>
              <w:pStyle w:val="TAC"/>
              <w:rPr>
                <w:ins w:id="569" w:author="Huawei" w:date="2023-05-11T16:52:00Z"/>
                <w:lang w:eastAsia="zh-CN"/>
              </w:rPr>
            </w:pPr>
            <w:ins w:id="570" w:author="Huawei" w:date="2023-05-11T16:52: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571" w:author="Huawei" w:date="2023-05-11T16: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36A8C8B" w14:textId="5EA0C1CB" w:rsidR="00932C1E" w:rsidRPr="00E45426" w:rsidRDefault="00932C1E" w:rsidP="00932C1E">
            <w:pPr>
              <w:pStyle w:val="TAC"/>
              <w:rPr>
                <w:ins w:id="572" w:author="Huawei" w:date="2023-05-11T16:52:00Z"/>
              </w:rPr>
            </w:pPr>
            <w:ins w:id="573" w:author="Huawei" w:date="2023-05-11T16:52:00Z">
              <w:r>
                <w:rPr>
                  <w:rFonts w:hint="eastAsia"/>
                  <w:lang w:eastAsia="zh-CN"/>
                </w:rPr>
                <w:t>2</w:t>
              </w:r>
              <w:r>
                <w:rPr>
                  <w:lang w:eastAsia="zh-CN"/>
                </w:rPr>
                <w:t>0</w:t>
              </w:r>
            </w:ins>
          </w:p>
        </w:tc>
        <w:tc>
          <w:tcPr>
            <w:tcW w:w="811" w:type="dxa"/>
            <w:tcBorders>
              <w:top w:val="nil"/>
              <w:left w:val="single" w:sz="4" w:space="0" w:color="auto"/>
              <w:bottom w:val="nil"/>
              <w:right w:val="single" w:sz="4" w:space="0" w:color="auto"/>
            </w:tcBorders>
            <w:shd w:val="clear" w:color="auto" w:fill="auto"/>
            <w:tcPrChange w:id="574" w:author="Huawei" w:date="2023-05-11T16:54:00Z">
              <w:tcPr>
                <w:tcW w:w="811" w:type="dxa"/>
                <w:tcBorders>
                  <w:top w:val="nil"/>
                  <w:left w:val="single" w:sz="4" w:space="0" w:color="auto"/>
                  <w:bottom w:val="nil"/>
                  <w:right w:val="single" w:sz="4" w:space="0" w:color="auto"/>
                </w:tcBorders>
                <w:shd w:val="clear" w:color="auto" w:fill="auto"/>
              </w:tcPr>
            </w:tcPrChange>
          </w:tcPr>
          <w:p w14:paraId="599E9BCB" w14:textId="7BDEED17" w:rsidR="00932C1E" w:rsidRPr="00E45426" w:rsidRDefault="00932C1E" w:rsidP="00932C1E">
            <w:pPr>
              <w:pStyle w:val="TAC"/>
              <w:rPr>
                <w:ins w:id="575" w:author="Huawei" w:date="2023-05-11T16:52:00Z"/>
              </w:rPr>
            </w:pPr>
            <w:ins w:id="576" w:author="Huawei" w:date="2023-05-11T20:48: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577" w:author="Huawei" w:date="2023-05-11T16:54: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34CB98C8" w14:textId="64805CFE" w:rsidR="00932C1E" w:rsidRPr="00E45426" w:rsidRDefault="00932C1E" w:rsidP="00932C1E">
            <w:pPr>
              <w:pStyle w:val="TAC"/>
              <w:rPr>
                <w:ins w:id="578" w:author="Huawei" w:date="2023-05-11T16:52:00Z"/>
              </w:rPr>
            </w:pPr>
            <w:ins w:id="579" w:author="Huawei" w:date="2023-05-11T16:55: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580" w:author="Huawei" w:date="2023-05-11T16:54: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01B108ED" w14:textId="464CF374" w:rsidR="00932C1E" w:rsidRPr="00E45426" w:rsidRDefault="00932C1E" w:rsidP="00932C1E">
            <w:pPr>
              <w:pStyle w:val="TAC"/>
              <w:rPr>
                <w:ins w:id="581" w:author="Huawei" w:date="2023-05-11T16:52:00Z"/>
              </w:rPr>
            </w:pPr>
            <w:ins w:id="582" w:author="Huawei" w:date="2023-05-11T21:32:00Z">
              <w:r w:rsidRPr="002E122D">
                <w:t>4110</w:t>
              </w:r>
            </w:ins>
          </w:p>
        </w:tc>
        <w:tc>
          <w:tcPr>
            <w:tcW w:w="992" w:type="dxa"/>
            <w:tcBorders>
              <w:top w:val="single" w:sz="4" w:space="0" w:color="auto"/>
              <w:left w:val="single" w:sz="4" w:space="0" w:color="auto"/>
              <w:bottom w:val="single" w:sz="4" w:space="0" w:color="auto"/>
              <w:right w:val="single" w:sz="4" w:space="0" w:color="auto"/>
            </w:tcBorders>
            <w:tcPrChange w:id="583" w:author="Huawei" w:date="2023-05-11T16:54:00Z">
              <w:tcPr>
                <w:tcW w:w="992" w:type="dxa"/>
                <w:tcBorders>
                  <w:top w:val="single" w:sz="4" w:space="0" w:color="auto"/>
                  <w:left w:val="single" w:sz="4" w:space="0" w:color="auto"/>
                  <w:bottom w:val="single" w:sz="4" w:space="0" w:color="auto"/>
                  <w:right w:val="single" w:sz="4" w:space="0" w:color="auto"/>
                </w:tcBorders>
              </w:tcPr>
            </w:tcPrChange>
          </w:tcPr>
          <w:p w14:paraId="7FB01E85" w14:textId="112492A5" w:rsidR="00932C1E" w:rsidRPr="00E45426" w:rsidRDefault="00932C1E" w:rsidP="00932C1E">
            <w:pPr>
              <w:pStyle w:val="TAC"/>
              <w:rPr>
                <w:ins w:id="584" w:author="Huawei" w:date="2023-05-11T16:52:00Z"/>
              </w:rPr>
            </w:pPr>
            <w:ins w:id="585" w:author="Huawei" w:date="2023-05-11T21:32:00Z">
              <w:r w:rsidRPr="002E122D">
                <w:t>674000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86"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28FDDE4" w14:textId="431A6DD4" w:rsidR="00932C1E" w:rsidRPr="00E45426" w:rsidRDefault="00932C1E" w:rsidP="00932C1E">
            <w:pPr>
              <w:pStyle w:val="TAC"/>
              <w:rPr>
                <w:ins w:id="587" w:author="Huawei" w:date="2023-05-11T16:52:00Z"/>
              </w:rPr>
            </w:pPr>
            <w:ins w:id="588" w:author="Huawei" w:date="2023-05-11T21:32:00Z">
              <w:r w:rsidRPr="002E122D">
                <w:t>4019.28</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589" w:author="Huawei" w:date="2023-05-11T16:5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04402AE8" w14:textId="67F42618" w:rsidR="00932C1E" w:rsidRPr="00E45426" w:rsidRDefault="00932C1E" w:rsidP="00932C1E">
            <w:pPr>
              <w:pStyle w:val="TAC"/>
              <w:rPr>
                <w:ins w:id="590" w:author="Huawei" w:date="2023-05-11T16:52:00Z"/>
              </w:rPr>
            </w:pPr>
            <w:ins w:id="591" w:author="Huawei" w:date="2023-05-11T21:32:00Z">
              <w:r w:rsidRPr="002E122D">
                <w:t>667952</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592" w:author="Huawei" w:date="2023-05-11T16:54: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2CBAA6CD" w14:textId="1C665CE2" w:rsidR="00932C1E" w:rsidRPr="00E45426" w:rsidRDefault="00932C1E" w:rsidP="00932C1E">
            <w:pPr>
              <w:pStyle w:val="TAC"/>
              <w:rPr>
                <w:ins w:id="593" w:author="Huawei" w:date="2023-05-11T16:52:00Z"/>
              </w:rPr>
            </w:pPr>
            <w:ins w:id="594" w:author="Huawei" w:date="2023-05-11T21:32:00Z">
              <w:r w:rsidRPr="002E122D">
                <w:t>504</w:t>
              </w:r>
            </w:ins>
          </w:p>
        </w:tc>
        <w:tc>
          <w:tcPr>
            <w:tcW w:w="646" w:type="dxa"/>
            <w:tcBorders>
              <w:top w:val="nil"/>
              <w:left w:val="single" w:sz="4" w:space="0" w:color="auto"/>
              <w:bottom w:val="nil"/>
              <w:right w:val="single" w:sz="4" w:space="0" w:color="auto"/>
            </w:tcBorders>
            <w:shd w:val="clear" w:color="auto" w:fill="auto"/>
            <w:tcPrChange w:id="595" w:author="Huawei" w:date="2023-05-11T16:54:00Z">
              <w:tcPr>
                <w:tcW w:w="646" w:type="dxa"/>
                <w:tcBorders>
                  <w:top w:val="nil"/>
                  <w:left w:val="single" w:sz="4" w:space="0" w:color="auto"/>
                  <w:bottom w:val="nil"/>
                  <w:right w:val="single" w:sz="4" w:space="0" w:color="auto"/>
                </w:tcBorders>
                <w:shd w:val="clear" w:color="auto" w:fill="auto"/>
              </w:tcPr>
            </w:tcPrChange>
          </w:tcPr>
          <w:p w14:paraId="0F9DD9DF" w14:textId="69702AD2" w:rsidR="00932C1E" w:rsidRPr="00E45426" w:rsidRDefault="00932C1E" w:rsidP="00932C1E">
            <w:pPr>
              <w:pStyle w:val="TAC"/>
              <w:rPr>
                <w:ins w:id="596" w:author="Huawei" w:date="2023-05-11T16:52:00Z"/>
              </w:rPr>
            </w:pPr>
            <w:ins w:id="597" w:author="Huawei" w:date="2023-05-11T21:32: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598" w:author="Huawei" w:date="2023-05-11T16:54: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35BBF9DB" w14:textId="0F27A30B" w:rsidR="00932C1E" w:rsidRPr="00E45426" w:rsidRDefault="00932C1E" w:rsidP="00932C1E">
            <w:pPr>
              <w:pStyle w:val="TAC"/>
              <w:rPr>
                <w:ins w:id="599" w:author="Huawei" w:date="2023-05-11T16:52:00Z"/>
              </w:rPr>
            </w:pPr>
            <w:ins w:id="600" w:author="Huawei" w:date="2023-05-11T21:32:00Z">
              <w:r w:rsidRPr="00C61519">
                <w:t>8273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601"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76D2918" w14:textId="7EA68DEC" w:rsidR="00932C1E" w:rsidRPr="00E45426" w:rsidRDefault="00932C1E" w:rsidP="00932C1E">
            <w:pPr>
              <w:pStyle w:val="TAC"/>
              <w:rPr>
                <w:ins w:id="602" w:author="Huawei" w:date="2023-05-11T16:52:00Z"/>
              </w:rPr>
            </w:pPr>
            <w:ins w:id="603" w:author="Huawei" w:date="2023-05-11T21:32:00Z">
              <w:r w:rsidRPr="00C61519">
                <w:t>674304</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604" w:author="Huawei" w:date="2023-05-11T16:54: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01CE2BBB" w14:textId="569F8806" w:rsidR="00932C1E" w:rsidRPr="00E45426" w:rsidRDefault="00932C1E" w:rsidP="00932C1E">
            <w:pPr>
              <w:pStyle w:val="TAC"/>
              <w:rPr>
                <w:ins w:id="605" w:author="Huawei" w:date="2023-05-11T16:52:00Z"/>
              </w:rPr>
            </w:pPr>
            <w:ins w:id="606" w:author="Huawei" w:date="2023-05-11T21:32:00Z">
              <w:r w:rsidRPr="00C61519">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607" w:author="Huawei" w:date="2023-05-11T16:5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D704646" w14:textId="41324098" w:rsidR="00932C1E" w:rsidRPr="00E45426" w:rsidRDefault="00932C1E" w:rsidP="00932C1E">
            <w:pPr>
              <w:pStyle w:val="TAC"/>
              <w:rPr>
                <w:ins w:id="608" w:author="Huawei" w:date="2023-05-11T16:52:00Z"/>
              </w:rPr>
            </w:pPr>
            <w:ins w:id="609" w:author="Huawei" w:date="2023-05-11T21:32:00Z">
              <w:r w:rsidRPr="00C61519">
                <w:t>3</w:t>
              </w:r>
            </w:ins>
          </w:p>
        </w:tc>
        <w:tc>
          <w:tcPr>
            <w:tcW w:w="708" w:type="dxa"/>
            <w:tcBorders>
              <w:top w:val="single" w:sz="4" w:space="0" w:color="auto"/>
              <w:left w:val="single" w:sz="4" w:space="0" w:color="auto"/>
              <w:bottom w:val="single" w:sz="4" w:space="0" w:color="auto"/>
              <w:right w:val="single" w:sz="4" w:space="0" w:color="auto"/>
            </w:tcBorders>
            <w:tcPrChange w:id="610" w:author="Huawei" w:date="2023-05-11T16:54:00Z">
              <w:tcPr>
                <w:tcW w:w="708" w:type="dxa"/>
                <w:tcBorders>
                  <w:top w:val="single" w:sz="4" w:space="0" w:color="auto"/>
                  <w:left w:val="single" w:sz="4" w:space="0" w:color="auto"/>
                  <w:bottom w:val="single" w:sz="4" w:space="0" w:color="auto"/>
                  <w:right w:val="single" w:sz="4" w:space="0" w:color="auto"/>
                </w:tcBorders>
              </w:tcPr>
            </w:tcPrChange>
          </w:tcPr>
          <w:p w14:paraId="3744E51E" w14:textId="3FE4EF12" w:rsidR="00932C1E" w:rsidRPr="00E45426" w:rsidRDefault="00932C1E" w:rsidP="00932C1E">
            <w:pPr>
              <w:pStyle w:val="TAC"/>
              <w:rPr>
                <w:ins w:id="611" w:author="Huawei" w:date="2023-05-11T16:52:00Z"/>
              </w:rPr>
            </w:pPr>
            <w:ins w:id="612" w:author="Huawei" w:date="2023-05-11T21:32:00Z">
              <w:r w:rsidRPr="00C61519">
                <w:t>0 (2)</w:t>
              </w:r>
            </w:ins>
          </w:p>
        </w:tc>
        <w:tc>
          <w:tcPr>
            <w:tcW w:w="670" w:type="dxa"/>
            <w:tcBorders>
              <w:top w:val="single" w:sz="4" w:space="0" w:color="auto"/>
              <w:left w:val="single" w:sz="4" w:space="0" w:color="auto"/>
              <w:bottom w:val="single" w:sz="4" w:space="0" w:color="auto"/>
              <w:right w:val="single" w:sz="4" w:space="0" w:color="auto"/>
            </w:tcBorders>
            <w:tcPrChange w:id="613" w:author="Huawei" w:date="2023-05-11T16:54:00Z">
              <w:tcPr>
                <w:tcW w:w="670" w:type="dxa"/>
                <w:tcBorders>
                  <w:top w:val="single" w:sz="4" w:space="0" w:color="auto"/>
                  <w:left w:val="single" w:sz="4" w:space="0" w:color="auto"/>
                  <w:bottom w:val="single" w:sz="4" w:space="0" w:color="auto"/>
                  <w:right w:val="single" w:sz="4" w:space="0" w:color="auto"/>
                </w:tcBorders>
              </w:tcPr>
            </w:tcPrChange>
          </w:tcPr>
          <w:p w14:paraId="691679C7" w14:textId="4CB455F0" w:rsidR="00932C1E" w:rsidRPr="00E45426" w:rsidRDefault="00932C1E" w:rsidP="00932C1E">
            <w:pPr>
              <w:pStyle w:val="TAC"/>
              <w:rPr>
                <w:ins w:id="614" w:author="Huawei" w:date="2023-05-11T16:52:00Z"/>
              </w:rPr>
            </w:pPr>
            <w:ins w:id="615" w:author="Huawei" w:date="2023-05-11T21:32:00Z">
              <w:r w:rsidRPr="00C61519">
                <w:t>509</w:t>
              </w:r>
            </w:ins>
          </w:p>
        </w:tc>
      </w:tr>
      <w:tr w:rsidR="00FB1A55" w:rsidRPr="00E45426" w14:paraId="00D76414" w14:textId="77777777" w:rsidTr="00D42F82">
        <w:trPr>
          <w:ins w:id="616" w:author="Huawei" w:date="2023-05-11T16:52:00Z"/>
        </w:trPr>
        <w:tc>
          <w:tcPr>
            <w:tcW w:w="846" w:type="dxa"/>
            <w:tcBorders>
              <w:top w:val="nil"/>
              <w:left w:val="single" w:sz="4" w:space="0" w:color="auto"/>
              <w:bottom w:val="nil"/>
              <w:right w:val="single" w:sz="4" w:space="0" w:color="auto"/>
            </w:tcBorders>
          </w:tcPr>
          <w:p w14:paraId="09385D40" w14:textId="77777777" w:rsidR="00FB1A55" w:rsidRPr="00E45426" w:rsidRDefault="00FB1A55" w:rsidP="00895283">
            <w:pPr>
              <w:pStyle w:val="TAC"/>
              <w:rPr>
                <w:ins w:id="617" w:author="Huawei" w:date="2023-05-11T16:52:00Z"/>
              </w:rPr>
            </w:pPr>
          </w:p>
        </w:tc>
        <w:tc>
          <w:tcPr>
            <w:tcW w:w="708" w:type="dxa"/>
            <w:tcBorders>
              <w:top w:val="nil"/>
              <w:left w:val="single" w:sz="4" w:space="0" w:color="auto"/>
              <w:bottom w:val="nil"/>
              <w:right w:val="single" w:sz="4" w:space="0" w:color="auto"/>
            </w:tcBorders>
            <w:shd w:val="clear" w:color="auto" w:fill="auto"/>
          </w:tcPr>
          <w:p w14:paraId="525E0A82" w14:textId="77777777" w:rsidR="00FB1A55" w:rsidRDefault="00FB1A55" w:rsidP="00895283">
            <w:pPr>
              <w:pStyle w:val="TAC"/>
              <w:rPr>
                <w:ins w:id="618" w:author="Huawei" w:date="2023-05-11T16:52:00Z"/>
                <w:lang w:eastAsia="zh-CN"/>
              </w:rPr>
            </w:pPr>
          </w:p>
        </w:tc>
        <w:tc>
          <w:tcPr>
            <w:tcW w:w="709" w:type="dxa"/>
            <w:tcBorders>
              <w:top w:val="nil"/>
              <w:left w:val="single" w:sz="4" w:space="0" w:color="auto"/>
              <w:bottom w:val="nil"/>
              <w:right w:val="single" w:sz="4" w:space="0" w:color="auto"/>
            </w:tcBorders>
            <w:shd w:val="clear" w:color="auto" w:fill="auto"/>
          </w:tcPr>
          <w:p w14:paraId="7CC60825" w14:textId="77777777" w:rsidR="00FB1A55" w:rsidRDefault="00FB1A55" w:rsidP="00895283">
            <w:pPr>
              <w:pStyle w:val="TAC"/>
              <w:rPr>
                <w:ins w:id="619" w:author="Huawei" w:date="2023-05-11T16:52:00Z"/>
              </w:rPr>
            </w:pPr>
          </w:p>
        </w:tc>
        <w:tc>
          <w:tcPr>
            <w:tcW w:w="13325" w:type="dxa"/>
            <w:gridSpan w:val="16"/>
            <w:tcBorders>
              <w:top w:val="single" w:sz="4" w:space="0" w:color="auto"/>
              <w:left w:val="single" w:sz="4" w:space="0" w:color="auto"/>
              <w:bottom w:val="single" w:sz="4" w:space="0" w:color="auto"/>
              <w:right w:val="single" w:sz="4" w:space="0" w:color="auto"/>
            </w:tcBorders>
          </w:tcPr>
          <w:p w14:paraId="06E7ACA8" w14:textId="463F38E2" w:rsidR="00FB1A55" w:rsidRPr="00E45426" w:rsidRDefault="000E0F1C" w:rsidP="00895283">
            <w:pPr>
              <w:pStyle w:val="TAC"/>
              <w:rPr>
                <w:ins w:id="620" w:author="Huawei" w:date="2023-05-11T16:52:00Z"/>
              </w:rPr>
            </w:pPr>
            <w:proofErr w:type="spellStart"/>
            <w:ins w:id="621" w:author="Huawei" w:date="2023-05-11T15:21:00Z">
              <w:r w:rsidRPr="00E45426">
                <w:t>Ma</w:t>
              </w:r>
              <w:r>
                <w:t>xF</w:t>
              </w:r>
            </w:ins>
            <w:ins w:id="622" w:author="Huawei" w:date="2023-05-11T21:45:00Z">
              <w:r w:rsidR="004E4FD8">
                <w:t>s</w:t>
              </w:r>
            </w:ins>
            <w:ins w:id="623" w:author="Huawei" w:date="2023-05-11T15:22:00Z">
              <w:r>
                <w:t>BW</w:t>
              </w:r>
            </w:ins>
            <w:proofErr w:type="spellEnd"/>
            <w:ins w:id="624" w:author="Huawei" w:date="2023-05-11T15:58:00Z">
              <w:r>
                <w:t>=100MHz</w:t>
              </w:r>
            </w:ins>
            <w:r>
              <w:t>,</w:t>
            </w:r>
            <w:r w:rsidRPr="00FB1A55">
              <w:t xml:space="preserve"> </w:t>
            </w:r>
            <w:proofErr w:type="spellStart"/>
            <w:ins w:id="625" w:author="Huawei" w:date="2023-05-11T21:32:00Z">
              <w:r w:rsidR="00932C1E" w:rsidRPr="00FB1A55">
                <w:t>maxWgap</w:t>
              </w:r>
              <w:proofErr w:type="spellEnd"/>
              <w:r w:rsidR="00932C1E">
                <w:t xml:space="preserve"> </w:t>
              </w:r>
              <w:r w:rsidR="00932C1E">
                <w:rPr>
                  <w:rFonts w:hint="eastAsia"/>
                  <w:lang w:eastAsia="zh-CN"/>
                </w:rPr>
                <w:t>=</w:t>
              </w:r>
              <w:r w:rsidR="00932C1E">
                <w:t>40MH</w:t>
              </w:r>
              <w:r w:rsidR="00932C1E">
                <w:rPr>
                  <w:rFonts w:hint="eastAsia"/>
                  <w:lang w:eastAsia="zh-CN"/>
                </w:rPr>
                <w:t>z</w:t>
              </w:r>
            </w:ins>
          </w:p>
        </w:tc>
      </w:tr>
      <w:tr w:rsidR="00895283" w:rsidRPr="00E45426" w14:paraId="5B869982" w14:textId="77777777" w:rsidTr="0089400C">
        <w:trPr>
          <w:ins w:id="626" w:author="Huawei" w:date="2023-05-11T16:38:00Z"/>
        </w:trPr>
        <w:tc>
          <w:tcPr>
            <w:tcW w:w="846" w:type="dxa"/>
            <w:tcBorders>
              <w:top w:val="nil"/>
              <w:left w:val="single" w:sz="4" w:space="0" w:color="auto"/>
              <w:bottom w:val="single" w:sz="4" w:space="0" w:color="auto"/>
              <w:right w:val="single" w:sz="4" w:space="0" w:color="auto"/>
            </w:tcBorders>
            <w:tcPrChange w:id="627" w:author="Huawei" w:date="2023-05-11T16:54:00Z">
              <w:tcPr>
                <w:tcW w:w="846" w:type="dxa"/>
                <w:tcBorders>
                  <w:top w:val="single" w:sz="4" w:space="0" w:color="auto"/>
                  <w:left w:val="single" w:sz="4" w:space="0" w:color="auto"/>
                  <w:bottom w:val="single" w:sz="4" w:space="0" w:color="auto"/>
                  <w:right w:val="single" w:sz="4" w:space="0" w:color="auto"/>
                </w:tcBorders>
              </w:tcPr>
            </w:tcPrChange>
          </w:tcPr>
          <w:p w14:paraId="716B448C" w14:textId="77777777" w:rsidR="00895283" w:rsidRPr="00E45426" w:rsidRDefault="00895283">
            <w:pPr>
              <w:pStyle w:val="TAC"/>
              <w:rPr>
                <w:ins w:id="628" w:author="Huawei" w:date="2023-05-11T16:38:00Z"/>
              </w:rPr>
              <w:pPrChange w:id="629" w:author="Huawei" w:date="2023-05-11T16:40:00Z">
                <w:pPr>
                  <w:pStyle w:val="TAH"/>
                </w:pPr>
              </w:pPrChange>
            </w:pPr>
          </w:p>
        </w:tc>
        <w:tc>
          <w:tcPr>
            <w:tcW w:w="708" w:type="dxa"/>
            <w:tcBorders>
              <w:top w:val="nil"/>
              <w:left w:val="single" w:sz="4" w:space="0" w:color="auto"/>
              <w:bottom w:val="single" w:sz="4" w:space="0" w:color="auto"/>
              <w:right w:val="single" w:sz="4" w:space="0" w:color="auto"/>
            </w:tcBorders>
            <w:shd w:val="clear" w:color="auto" w:fill="auto"/>
            <w:tcPrChange w:id="630" w:author="Huawei" w:date="2023-05-11T16:54:00Z">
              <w:tcPr>
                <w:tcW w:w="708" w:type="dxa"/>
                <w:tcBorders>
                  <w:left w:val="single" w:sz="4" w:space="0" w:color="auto"/>
                  <w:right w:val="single" w:sz="4" w:space="0" w:color="auto"/>
                </w:tcBorders>
                <w:shd w:val="clear" w:color="auto" w:fill="auto"/>
              </w:tcPr>
            </w:tcPrChange>
          </w:tcPr>
          <w:p w14:paraId="3B31B20F" w14:textId="2D56A93A" w:rsidR="00895283" w:rsidRDefault="00895283">
            <w:pPr>
              <w:pStyle w:val="TAC"/>
              <w:rPr>
                <w:ins w:id="631" w:author="Huawei" w:date="2023-05-11T16:38:00Z"/>
              </w:rPr>
              <w:pPrChange w:id="632" w:author="Huawei" w:date="2023-05-11T16:40:00Z">
                <w:pPr>
                  <w:pStyle w:val="TAH"/>
                </w:pPr>
              </w:pPrChange>
            </w:pPr>
          </w:p>
        </w:tc>
        <w:tc>
          <w:tcPr>
            <w:tcW w:w="709" w:type="dxa"/>
            <w:tcBorders>
              <w:top w:val="nil"/>
              <w:left w:val="single" w:sz="4" w:space="0" w:color="auto"/>
              <w:bottom w:val="single" w:sz="4" w:space="0" w:color="auto"/>
              <w:right w:val="single" w:sz="4" w:space="0" w:color="auto"/>
            </w:tcBorders>
            <w:shd w:val="clear" w:color="auto" w:fill="auto"/>
            <w:tcPrChange w:id="633" w:author="Huawei" w:date="2023-05-11T16:54:00Z">
              <w:tcPr>
                <w:tcW w:w="709" w:type="dxa"/>
                <w:tcBorders>
                  <w:left w:val="single" w:sz="4" w:space="0" w:color="auto"/>
                  <w:right w:val="single" w:sz="4" w:space="0" w:color="auto"/>
                </w:tcBorders>
                <w:shd w:val="clear" w:color="auto" w:fill="auto"/>
              </w:tcPr>
            </w:tcPrChange>
          </w:tcPr>
          <w:p w14:paraId="7C88C562" w14:textId="4E0C9E88" w:rsidR="00895283" w:rsidRDefault="00895283">
            <w:pPr>
              <w:pStyle w:val="TAC"/>
              <w:rPr>
                <w:ins w:id="634" w:author="Huawei" w:date="2023-05-11T16:38:00Z"/>
              </w:rPr>
              <w:pPrChange w:id="635" w:author="Huawei" w:date="2023-05-11T16:40:00Z">
                <w:pPr>
                  <w:pStyle w:val="TAH"/>
                </w:pPr>
              </w:pPrChange>
            </w:pPr>
          </w:p>
        </w:tc>
        <w:tc>
          <w:tcPr>
            <w:tcW w:w="782" w:type="dxa"/>
            <w:tcBorders>
              <w:top w:val="single" w:sz="4" w:space="0" w:color="auto"/>
              <w:left w:val="single" w:sz="4" w:space="0" w:color="auto"/>
              <w:bottom w:val="single" w:sz="4" w:space="0" w:color="auto"/>
              <w:right w:val="single" w:sz="4" w:space="0" w:color="auto"/>
            </w:tcBorders>
            <w:tcPrChange w:id="636" w:author="Huawei" w:date="2023-05-11T16:54:00Z">
              <w:tcPr>
                <w:tcW w:w="782" w:type="dxa"/>
                <w:tcBorders>
                  <w:top w:val="single" w:sz="4" w:space="0" w:color="auto"/>
                  <w:left w:val="single" w:sz="4" w:space="0" w:color="auto"/>
                  <w:bottom w:val="single" w:sz="4" w:space="0" w:color="auto"/>
                  <w:right w:val="single" w:sz="4" w:space="0" w:color="auto"/>
                </w:tcBorders>
              </w:tcPr>
            </w:tcPrChange>
          </w:tcPr>
          <w:p w14:paraId="26093BEF" w14:textId="1C5BF596" w:rsidR="00895283" w:rsidRDefault="00895283">
            <w:pPr>
              <w:pStyle w:val="TAC"/>
              <w:rPr>
                <w:ins w:id="637" w:author="Huawei" w:date="2023-05-11T16:38:00Z"/>
                <w:lang w:eastAsia="zh-CN"/>
              </w:rPr>
              <w:pPrChange w:id="638" w:author="Huawei" w:date="2023-05-11T16:40:00Z">
                <w:pPr>
                  <w:pStyle w:val="TAH"/>
                </w:pPr>
              </w:pPrChange>
            </w:pPr>
            <w:ins w:id="639" w:author="Huawei" w:date="2023-05-11T16:39: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640" w:author="Huawei" w:date="2023-05-11T16: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4B4D1910" w14:textId="622868F8" w:rsidR="00895283" w:rsidRPr="00E45426" w:rsidRDefault="00895283">
            <w:pPr>
              <w:pStyle w:val="TAC"/>
              <w:rPr>
                <w:ins w:id="641" w:author="Huawei" w:date="2023-05-11T16:38:00Z"/>
                <w:lang w:eastAsia="zh-CN"/>
              </w:rPr>
              <w:pPrChange w:id="642" w:author="Huawei" w:date="2023-05-11T16:40:00Z">
                <w:pPr>
                  <w:pStyle w:val="TAH"/>
                </w:pPr>
              </w:pPrChange>
            </w:pPr>
            <w:ins w:id="643" w:author="Huawei" w:date="2023-05-11T16:39:00Z">
              <w:r>
                <w:rPr>
                  <w:rFonts w:hint="eastAsia"/>
                  <w:lang w:eastAsia="zh-CN"/>
                </w:rPr>
                <w:t>4</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Change w:id="644" w:author="Huawei" w:date="2023-05-11T16:54:00Z">
              <w:tcPr>
                <w:tcW w:w="811" w:type="dxa"/>
                <w:tcBorders>
                  <w:top w:val="single" w:sz="4" w:space="0" w:color="auto"/>
                  <w:left w:val="single" w:sz="4" w:space="0" w:color="auto"/>
                  <w:bottom w:val="single" w:sz="4" w:space="0" w:color="auto"/>
                  <w:right w:val="single" w:sz="4" w:space="0" w:color="auto"/>
                </w:tcBorders>
                <w:shd w:val="clear" w:color="auto" w:fill="auto"/>
              </w:tcPr>
            </w:tcPrChange>
          </w:tcPr>
          <w:p w14:paraId="67C76176" w14:textId="323A8258" w:rsidR="00895283" w:rsidRPr="00E45426" w:rsidRDefault="00FB1A55">
            <w:pPr>
              <w:pStyle w:val="TAC"/>
              <w:rPr>
                <w:ins w:id="645" w:author="Huawei" w:date="2023-05-11T16:38:00Z"/>
              </w:rPr>
              <w:pPrChange w:id="646" w:author="Huawei" w:date="2023-05-11T16:40:00Z">
                <w:pPr>
                  <w:pStyle w:val="TAH"/>
                </w:pPr>
              </w:pPrChange>
            </w:pPr>
            <w:ins w:id="647" w:author="Huawei" w:date="2023-05-11T20:48: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648" w:author="Huawei" w:date="2023-05-11T16:54: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66F2E639" w14:textId="6AD6E61C" w:rsidR="00895283" w:rsidRPr="00E45426" w:rsidRDefault="00895283">
            <w:pPr>
              <w:pStyle w:val="TAC"/>
              <w:rPr>
                <w:ins w:id="649" w:author="Huawei" w:date="2023-05-11T16:38:00Z"/>
                <w:lang w:eastAsia="zh-CN"/>
              </w:rPr>
              <w:pPrChange w:id="650" w:author="Huawei" w:date="2023-05-11T16:40:00Z">
                <w:pPr>
                  <w:pStyle w:val="TAH"/>
                </w:pPr>
              </w:pPrChange>
            </w:pPr>
            <w:ins w:id="651" w:author="Huawei" w:date="2023-05-11T16:55:00Z">
              <w:r>
                <w:rPr>
                  <w:rFonts w:hint="eastAsia"/>
                  <w:lang w:eastAsia="zh-CN"/>
                </w:rPr>
                <w:t>2</w:t>
              </w:r>
              <w:r>
                <w:rPr>
                  <w:lang w:eastAsia="zh-CN"/>
                </w:rPr>
                <w:t>16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652" w:author="Huawei" w:date="2023-05-11T16:54: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0F770A4D" w14:textId="70225914" w:rsidR="00895283" w:rsidRPr="00E45426" w:rsidRDefault="00895283">
            <w:pPr>
              <w:pStyle w:val="TAC"/>
              <w:rPr>
                <w:ins w:id="653" w:author="Huawei" w:date="2023-05-11T16:38:00Z"/>
              </w:rPr>
              <w:pPrChange w:id="654" w:author="Huawei" w:date="2023-05-11T16:40:00Z">
                <w:pPr>
                  <w:pStyle w:val="TAH"/>
                </w:pPr>
              </w:pPrChange>
            </w:pPr>
            <w:ins w:id="655" w:author="Huawei" w:date="2023-05-11T16:57:00Z">
              <w:r w:rsidRPr="00E45426">
                <w:t>4179.99</w:t>
              </w:r>
            </w:ins>
          </w:p>
        </w:tc>
        <w:tc>
          <w:tcPr>
            <w:tcW w:w="992" w:type="dxa"/>
            <w:tcBorders>
              <w:top w:val="single" w:sz="4" w:space="0" w:color="auto"/>
              <w:left w:val="single" w:sz="4" w:space="0" w:color="auto"/>
              <w:bottom w:val="single" w:sz="4" w:space="0" w:color="auto"/>
              <w:right w:val="single" w:sz="4" w:space="0" w:color="auto"/>
            </w:tcBorders>
            <w:tcPrChange w:id="656" w:author="Huawei" w:date="2023-05-11T16:54:00Z">
              <w:tcPr>
                <w:tcW w:w="992" w:type="dxa"/>
                <w:tcBorders>
                  <w:top w:val="single" w:sz="4" w:space="0" w:color="auto"/>
                  <w:left w:val="single" w:sz="4" w:space="0" w:color="auto"/>
                  <w:bottom w:val="single" w:sz="4" w:space="0" w:color="auto"/>
                  <w:right w:val="single" w:sz="4" w:space="0" w:color="auto"/>
                </w:tcBorders>
              </w:tcPr>
            </w:tcPrChange>
          </w:tcPr>
          <w:p w14:paraId="64D2ED88" w14:textId="70C059DC" w:rsidR="00895283" w:rsidRPr="00E45426" w:rsidRDefault="00895283">
            <w:pPr>
              <w:pStyle w:val="TAC"/>
              <w:rPr>
                <w:ins w:id="657" w:author="Huawei" w:date="2023-05-11T16:38:00Z"/>
              </w:rPr>
              <w:pPrChange w:id="658" w:author="Huawei" w:date="2023-05-11T16:40:00Z">
                <w:pPr>
                  <w:pStyle w:val="TAH"/>
                </w:pPr>
              </w:pPrChange>
            </w:pPr>
            <w:ins w:id="659" w:author="Huawei" w:date="2023-05-11T16:57:00Z">
              <w:r w:rsidRPr="00E45426">
                <w:t>678666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660"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AEF7824" w14:textId="1E444808" w:rsidR="00895283" w:rsidRPr="00E45426" w:rsidRDefault="00895283">
            <w:pPr>
              <w:pStyle w:val="TAC"/>
              <w:rPr>
                <w:ins w:id="661" w:author="Huawei" w:date="2023-05-11T16:38:00Z"/>
              </w:rPr>
              <w:pPrChange w:id="662" w:author="Huawei" w:date="2023-05-11T16:40:00Z">
                <w:pPr>
                  <w:pStyle w:val="TAH"/>
                </w:pPr>
              </w:pPrChange>
            </w:pPr>
            <w:ins w:id="663" w:author="Huawei" w:date="2023-05-11T16:57:00Z">
              <w:r w:rsidRPr="00E45426">
                <w:t>4069.83</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664" w:author="Huawei" w:date="2023-05-11T16:5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1FE0A89D" w14:textId="3C8C1F2B" w:rsidR="00895283" w:rsidRPr="00E45426" w:rsidRDefault="00895283">
            <w:pPr>
              <w:pStyle w:val="TAC"/>
              <w:rPr>
                <w:ins w:id="665" w:author="Huawei" w:date="2023-05-11T16:38:00Z"/>
              </w:rPr>
              <w:pPrChange w:id="666" w:author="Huawei" w:date="2023-05-11T16:40:00Z">
                <w:pPr>
                  <w:pStyle w:val="TAH"/>
                </w:pPr>
              </w:pPrChange>
            </w:pPr>
            <w:ins w:id="667" w:author="Huawei" w:date="2023-05-11T16:57:00Z">
              <w:r w:rsidRPr="00E45426">
                <w:t>671322</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668" w:author="Huawei" w:date="2023-05-11T16:54: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08B156F8" w14:textId="66947A4D" w:rsidR="00895283" w:rsidRPr="00E45426" w:rsidRDefault="00895283">
            <w:pPr>
              <w:pStyle w:val="TAC"/>
              <w:rPr>
                <w:ins w:id="669" w:author="Huawei" w:date="2023-05-11T16:38:00Z"/>
              </w:rPr>
              <w:pPrChange w:id="670" w:author="Huawei" w:date="2023-05-11T16:40:00Z">
                <w:pPr>
                  <w:pStyle w:val="TAH"/>
                </w:pPr>
              </w:pPrChange>
            </w:pPr>
            <w:ins w:id="671" w:author="Huawei" w:date="2023-05-11T16:57:00Z">
              <w:r w:rsidRPr="00E45426">
                <w:t>504</w:t>
              </w:r>
            </w:ins>
          </w:p>
        </w:tc>
        <w:tc>
          <w:tcPr>
            <w:tcW w:w="646" w:type="dxa"/>
            <w:tcBorders>
              <w:top w:val="nil"/>
              <w:left w:val="single" w:sz="4" w:space="0" w:color="auto"/>
              <w:bottom w:val="single" w:sz="4" w:space="0" w:color="auto"/>
              <w:right w:val="single" w:sz="4" w:space="0" w:color="auto"/>
            </w:tcBorders>
            <w:shd w:val="clear" w:color="auto" w:fill="auto"/>
            <w:tcPrChange w:id="672" w:author="Huawei" w:date="2023-05-11T16:54: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166229F5" w14:textId="070F238E" w:rsidR="00895283" w:rsidRPr="00E45426" w:rsidRDefault="00FB1A55">
            <w:pPr>
              <w:pStyle w:val="TAC"/>
              <w:rPr>
                <w:ins w:id="673" w:author="Huawei" w:date="2023-05-11T16:38:00Z"/>
              </w:rPr>
              <w:pPrChange w:id="674" w:author="Huawei" w:date="2023-05-11T16:40:00Z">
                <w:pPr>
                  <w:pStyle w:val="TAH"/>
                </w:pPr>
              </w:pPrChange>
            </w:pPr>
            <w:ins w:id="675" w:author="Huawei" w:date="2023-05-11T20:49: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676" w:author="Huawei" w:date="2023-05-11T16:54: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4EF068E1" w14:textId="6924D953" w:rsidR="00895283" w:rsidRPr="00E45426" w:rsidRDefault="00895283">
            <w:pPr>
              <w:pStyle w:val="TAC"/>
              <w:rPr>
                <w:ins w:id="677" w:author="Huawei" w:date="2023-05-11T16:38:00Z"/>
              </w:rPr>
              <w:pPrChange w:id="678" w:author="Huawei" w:date="2023-05-11T16:40:00Z">
                <w:pPr>
                  <w:pStyle w:val="TAH"/>
                </w:pPr>
              </w:pPrChange>
            </w:pPr>
            <w:ins w:id="679" w:author="Huawei" w:date="2023-05-11T16:57:00Z">
              <w:r w:rsidRPr="00E45426">
                <w:t>8308</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680"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7F46783" w14:textId="45B240EF" w:rsidR="00895283" w:rsidRPr="00E45426" w:rsidRDefault="00895283">
            <w:pPr>
              <w:pStyle w:val="TAC"/>
              <w:rPr>
                <w:ins w:id="681" w:author="Huawei" w:date="2023-05-11T16:38:00Z"/>
              </w:rPr>
              <w:pPrChange w:id="682" w:author="Huawei" w:date="2023-05-11T16:40:00Z">
                <w:pPr>
                  <w:pStyle w:val="TAH"/>
                </w:pPr>
              </w:pPrChange>
            </w:pPr>
            <w:ins w:id="683" w:author="Huawei" w:date="2023-05-11T16:57:00Z">
              <w:r w:rsidRPr="00E45426">
                <w:t>677664</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684" w:author="Huawei" w:date="2023-05-11T16:54: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7633FC61" w14:textId="6271ED5C" w:rsidR="00895283" w:rsidRPr="00E45426" w:rsidRDefault="00895283">
            <w:pPr>
              <w:pStyle w:val="TAC"/>
              <w:rPr>
                <w:ins w:id="685" w:author="Huawei" w:date="2023-05-11T16:38:00Z"/>
              </w:rPr>
              <w:pPrChange w:id="686" w:author="Huawei" w:date="2023-05-11T16:40:00Z">
                <w:pPr>
                  <w:pStyle w:val="TAH"/>
                </w:pPr>
              </w:pPrChange>
            </w:pPr>
            <w:ins w:id="687" w:author="Huawei" w:date="2023-05-11T16:57: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688" w:author="Huawei" w:date="2023-05-11T16:5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36615BE" w14:textId="47ABC8C6" w:rsidR="00895283" w:rsidRPr="00E45426" w:rsidRDefault="00895283">
            <w:pPr>
              <w:pStyle w:val="TAC"/>
              <w:rPr>
                <w:ins w:id="689" w:author="Huawei" w:date="2023-05-11T16:38:00Z"/>
              </w:rPr>
              <w:pPrChange w:id="690" w:author="Huawei" w:date="2023-05-11T16:40:00Z">
                <w:pPr>
                  <w:pStyle w:val="TAH"/>
                </w:pPr>
              </w:pPrChange>
            </w:pPr>
            <w:ins w:id="691" w:author="Huawei" w:date="2023-05-11T16:57:00Z">
              <w:r w:rsidRPr="00E45426">
                <w:t>2</w:t>
              </w:r>
            </w:ins>
          </w:p>
        </w:tc>
        <w:tc>
          <w:tcPr>
            <w:tcW w:w="708" w:type="dxa"/>
            <w:tcBorders>
              <w:top w:val="single" w:sz="4" w:space="0" w:color="auto"/>
              <w:left w:val="single" w:sz="4" w:space="0" w:color="auto"/>
              <w:bottom w:val="single" w:sz="4" w:space="0" w:color="auto"/>
              <w:right w:val="single" w:sz="4" w:space="0" w:color="auto"/>
            </w:tcBorders>
            <w:tcPrChange w:id="692" w:author="Huawei" w:date="2023-05-11T16:54:00Z">
              <w:tcPr>
                <w:tcW w:w="708" w:type="dxa"/>
                <w:tcBorders>
                  <w:top w:val="single" w:sz="4" w:space="0" w:color="auto"/>
                  <w:left w:val="single" w:sz="4" w:space="0" w:color="auto"/>
                  <w:bottom w:val="single" w:sz="4" w:space="0" w:color="auto"/>
                  <w:right w:val="single" w:sz="4" w:space="0" w:color="auto"/>
                </w:tcBorders>
              </w:tcPr>
            </w:tcPrChange>
          </w:tcPr>
          <w:p w14:paraId="3E5CE148" w14:textId="2442326B" w:rsidR="00895283" w:rsidRPr="00E45426" w:rsidRDefault="00895283">
            <w:pPr>
              <w:pStyle w:val="TAC"/>
              <w:rPr>
                <w:ins w:id="693" w:author="Huawei" w:date="2023-05-11T16:38:00Z"/>
              </w:rPr>
              <w:pPrChange w:id="694" w:author="Huawei" w:date="2023-05-11T16:40:00Z">
                <w:pPr>
                  <w:pStyle w:val="TAH"/>
                </w:pPr>
              </w:pPrChange>
            </w:pPr>
            <w:ins w:id="695" w:author="Huawei" w:date="2023-05-11T16:57:00Z">
              <w:r w:rsidRPr="00E45426">
                <w:t>0 (2)</w:t>
              </w:r>
            </w:ins>
          </w:p>
        </w:tc>
        <w:tc>
          <w:tcPr>
            <w:tcW w:w="670" w:type="dxa"/>
            <w:tcBorders>
              <w:top w:val="single" w:sz="4" w:space="0" w:color="auto"/>
              <w:left w:val="single" w:sz="4" w:space="0" w:color="auto"/>
              <w:bottom w:val="single" w:sz="4" w:space="0" w:color="auto"/>
              <w:right w:val="single" w:sz="4" w:space="0" w:color="auto"/>
            </w:tcBorders>
            <w:tcPrChange w:id="696" w:author="Huawei" w:date="2023-05-11T16:54:00Z">
              <w:tcPr>
                <w:tcW w:w="670" w:type="dxa"/>
                <w:tcBorders>
                  <w:top w:val="single" w:sz="4" w:space="0" w:color="auto"/>
                  <w:left w:val="single" w:sz="4" w:space="0" w:color="auto"/>
                  <w:bottom w:val="single" w:sz="4" w:space="0" w:color="auto"/>
                  <w:right w:val="single" w:sz="4" w:space="0" w:color="auto"/>
                </w:tcBorders>
              </w:tcPr>
            </w:tcPrChange>
          </w:tcPr>
          <w:p w14:paraId="0C3B5709" w14:textId="1A94E839" w:rsidR="00895283" w:rsidRPr="00E45426" w:rsidRDefault="00895283">
            <w:pPr>
              <w:pStyle w:val="TAC"/>
              <w:rPr>
                <w:ins w:id="697" w:author="Huawei" w:date="2023-05-11T16:38:00Z"/>
              </w:rPr>
              <w:pPrChange w:id="698" w:author="Huawei" w:date="2023-05-11T16:40:00Z">
                <w:pPr>
                  <w:pStyle w:val="TAH"/>
                </w:pPr>
              </w:pPrChange>
            </w:pPr>
            <w:ins w:id="699" w:author="Huawei" w:date="2023-05-11T16:57:00Z">
              <w:r w:rsidRPr="00E45426">
                <w:t>508</w:t>
              </w:r>
            </w:ins>
          </w:p>
        </w:tc>
      </w:tr>
      <w:tr w:rsidR="00895283" w:rsidRPr="00E45426" w14:paraId="37B5984F" w14:textId="77777777" w:rsidTr="00DF144F">
        <w:trPr>
          <w:ins w:id="700" w:author="Huawei" w:date="2023-05-11T16:38:00Z"/>
        </w:trPr>
        <w:tc>
          <w:tcPr>
            <w:tcW w:w="846" w:type="dxa"/>
            <w:tcBorders>
              <w:top w:val="single" w:sz="4" w:space="0" w:color="auto"/>
              <w:left w:val="single" w:sz="4" w:space="0" w:color="auto"/>
              <w:bottom w:val="nil"/>
              <w:right w:val="single" w:sz="4" w:space="0" w:color="auto"/>
            </w:tcBorders>
            <w:tcPrChange w:id="701" w:author="Huawei" w:date="2023-05-11T16:52:00Z">
              <w:tcPr>
                <w:tcW w:w="846" w:type="dxa"/>
                <w:tcBorders>
                  <w:top w:val="single" w:sz="4" w:space="0" w:color="auto"/>
                  <w:left w:val="single" w:sz="4" w:space="0" w:color="auto"/>
                  <w:bottom w:val="single" w:sz="4" w:space="0" w:color="auto"/>
                  <w:right w:val="single" w:sz="4" w:space="0" w:color="auto"/>
                </w:tcBorders>
              </w:tcPr>
            </w:tcPrChange>
          </w:tcPr>
          <w:p w14:paraId="5A4EAB57" w14:textId="69D35CEB" w:rsidR="00895283" w:rsidRPr="00E45426" w:rsidRDefault="00895283">
            <w:pPr>
              <w:pStyle w:val="TAC"/>
              <w:rPr>
                <w:ins w:id="702" w:author="Huawei" w:date="2023-05-11T16:38:00Z"/>
                <w:lang w:eastAsia="zh-CN"/>
              </w:rPr>
              <w:pPrChange w:id="703" w:author="Huawei" w:date="2023-05-11T16:40:00Z">
                <w:pPr>
                  <w:pStyle w:val="TAH"/>
                </w:pPr>
              </w:pPrChange>
            </w:pPr>
            <w:ins w:id="704" w:author="Huawei" w:date="2023-05-11T16:41:00Z">
              <w:r>
                <w:rPr>
                  <w:rFonts w:hint="eastAsia"/>
                  <w:lang w:eastAsia="zh-CN"/>
                </w:rPr>
                <w:t>4</w:t>
              </w:r>
              <w:r>
                <w:rPr>
                  <w:lang w:eastAsia="zh-CN"/>
                </w:rPr>
                <w:t>0+20</w:t>
              </w:r>
            </w:ins>
          </w:p>
        </w:tc>
        <w:tc>
          <w:tcPr>
            <w:tcW w:w="708" w:type="dxa"/>
            <w:tcBorders>
              <w:left w:val="single" w:sz="4" w:space="0" w:color="auto"/>
              <w:bottom w:val="nil"/>
              <w:right w:val="single" w:sz="4" w:space="0" w:color="auto"/>
            </w:tcBorders>
            <w:shd w:val="clear" w:color="auto" w:fill="auto"/>
            <w:tcPrChange w:id="705" w:author="Huawei" w:date="2023-05-11T16:52:00Z">
              <w:tcPr>
                <w:tcW w:w="708" w:type="dxa"/>
                <w:tcBorders>
                  <w:left w:val="single" w:sz="4" w:space="0" w:color="auto"/>
                  <w:right w:val="single" w:sz="4" w:space="0" w:color="auto"/>
                </w:tcBorders>
                <w:shd w:val="clear" w:color="auto" w:fill="auto"/>
              </w:tcPr>
            </w:tcPrChange>
          </w:tcPr>
          <w:p w14:paraId="171005AB" w14:textId="760D22D9" w:rsidR="00895283" w:rsidRDefault="00895283">
            <w:pPr>
              <w:pStyle w:val="TAC"/>
              <w:rPr>
                <w:ins w:id="706" w:author="Huawei" w:date="2023-05-11T16:38:00Z"/>
              </w:rPr>
              <w:pPrChange w:id="707" w:author="Huawei" w:date="2023-05-11T16:40:00Z">
                <w:pPr>
                  <w:pStyle w:val="TAH"/>
                </w:pPr>
              </w:pPrChange>
            </w:pPr>
            <w:ins w:id="708" w:author="Huawei" w:date="2023-05-11T16:41:00Z">
              <w:r>
                <w:rPr>
                  <w:lang w:eastAsia="zh-CN"/>
                </w:rPr>
                <w:t xml:space="preserve"> DL</w:t>
              </w:r>
            </w:ins>
          </w:p>
        </w:tc>
        <w:tc>
          <w:tcPr>
            <w:tcW w:w="709" w:type="dxa"/>
            <w:tcBorders>
              <w:left w:val="single" w:sz="4" w:space="0" w:color="auto"/>
              <w:bottom w:val="nil"/>
              <w:right w:val="single" w:sz="4" w:space="0" w:color="auto"/>
            </w:tcBorders>
            <w:shd w:val="clear" w:color="auto" w:fill="auto"/>
            <w:tcPrChange w:id="709" w:author="Huawei" w:date="2023-05-11T16:52:00Z">
              <w:tcPr>
                <w:tcW w:w="709" w:type="dxa"/>
                <w:tcBorders>
                  <w:left w:val="single" w:sz="4" w:space="0" w:color="auto"/>
                  <w:right w:val="single" w:sz="4" w:space="0" w:color="auto"/>
                </w:tcBorders>
                <w:shd w:val="clear" w:color="auto" w:fill="auto"/>
              </w:tcPr>
            </w:tcPrChange>
          </w:tcPr>
          <w:p w14:paraId="5CB63B86" w14:textId="70FED969" w:rsidR="00895283" w:rsidRDefault="00895283">
            <w:pPr>
              <w:pStyle w:val="TAC"/>
              <w:rPr>
                <w:ins w:id="710" w:author="Huawei" w:date="2023-05-11T16:38:00Z"/>
              </w:rPr>
              <w:pPrChange w:id="711" w:author="Huawei" w:date="2023-05-11T16:40:00Z">
                <w:pPr>
                  <w:pStyle w:val="TAH"/>
                </w:pPr>
              </w:pPrChange>
            </w:pPr>
            <w:ins w:id="712" w:author="Huawei" w:date="2023-05-11T16:41: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Change w:id="713" w:author="Huawei" w:date="2023-05-11T16:52:00Z">
              <w:tcPr>
                <w:tcW w:w="782" w:type="dxa"/>
                <w:tcBorders>
                  <w:top w:val="single" w:sz="4" w:space="0" w:color="auto"/>
                  <w:left w:val="single" w:sz="4" w:space="0" w:color="auto"/>
                  <w:bottom w:val="single" w:sz="4" w:space="0" w:color="auto"/>
                  <w:right w:val="single" w:sz="4" w:space="0" w:color="auto"/>
                </w:tcBorders>
              </w:tcPr>
            </w:tcPrChange>
          </w:tcPr>
          <w:p w14:paraId="56166BAE" w14:textId="7BE797A3" w:rsidR="00895283" w:rsidRDefault="00895283">
            <w:pPr>
              <w:pStyle w:val="TAC"/>
              <w:rPr>
                <w:ins w:id="714" w:author="Huawei" w:date="2023-05-11T16:38:00Z"/>
                <w:lang w:eastAsia="zh-CN"/>
              </w:rPr>
              <w:pPrChange w:id="715" w:author="Huawei" w:date="2023-05-11T16:40:00Z">
                <w:pPr>
                  <w:pStyle w:val="TAH"/>
                </w:pPr>
              </w:pPrChange>
            </w:pPr>
            <w:ins w:id="716" w:author="Huawei" w:date="2023-05-11T16:41: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717" w:author="Huawei" w:date="2023-05-11T16:5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352DD08C" w14:textId="32BEAE4C" w:rsidR="00895283" w:rsidRPr="00E45426" w:rsidRDefault="00895283">
            <w:pPr>
              <w:pStyle w:val="TAC"/>
              <w:rPr>
                <w:ins w:id="718" w:author="Huawei" w:date="2023-05-11T16:38:00Z"/>
              </w:rPr>
              <w:pPrChange w:id="719" w:author="Huawei" w:date="2023-05-11T16:40:00Z">
                <w:pPr>
                  <w:pStyle w:val="TAH"/>
                </w:pPr>
              </w:pPrChange>
            </w:pPr>
            <w:ins w:id="720" w:author="Huawei" w:date="2023-05-11T16:41:00Z">
              <w:r>
                <w:rPr>
                  <w:lang w:eastAsia="zh-CN"/>
                </w:rPr>
                <w:t>40</w:t>
              </w:r>
            </w:ins>
          </w:p>
        </w:tc>
        <w:tc>
          <w:tcPr>
            <w:tcW w:w="811" w:type="dxa"/>
            <w:tcBorders>
              <w:top w:val="single" w:sz="4" w:space="0" w:color="auto"/>
              <w:left w:val="single" w:sz="4" w:space="0" w:color="auto"/>
              <w:bottom w:val="nil"/>
              <w:right w:val="single" w:sz="4" w:space="0" w:color="auto"/>
            </w:tcBorders>
            <w:shd w:val="clear" w:color="auto" w:fill="auto"/>
            <w:tcPrChange w:id="721" w:author="Huawei" w:date="2023-05-11T16:52:00Z">
              <w:tcPr>
                <w:tcW w:w="811" w:type="dxa"/>
                <w:tcBorders>
                  <w:top w:val="single" w:sz="4" w:space="0" w:color="auto"/>
                  <w:left w:val="single" w:sz="4" w:space="0" w:color="auto"/>
                  <w:bottom w:val="single" w:sz="4" w:space="0" w:color="auto"/>
                  <w:right w:val="single" w:sz="4" w:space="0" w:color="auto"/>
                </w:tcBorders>
                <w:shd w:val="clear" w:color="auto" w:fill="auto"/>
              </w:tcPr>
            </w:tcPrChange>
          </w:tcPr>
          <w:p w14:paraId="39A658A3" w14:textId="7278FF83" w:rsidR="00895283" w:rsidRPr="00E45426" w:rsidRDefault="00895283">
            <w:pPr>
              <w:pStyle w:val="TAC"/>
              <w:rPr>
                <w:ins w:id="722" w:author="Huawei" w:date="2023-05-11T16:38:00Z"/>
              </w:rPr>
              <w:pPrChange w:id="723" w:author="Huawei" w:date="2023-05-11T16:40:00Z">
                <w:pPr>
                  <w:pStyle w:val="TAH"/>
                </w:pPr>
              </w:pPrChange>
            </w:pPr>
            <w:ins w:id="724" w:author="Huawei" w:date="2023-05-11T16:41: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725" w:author="Huawei" w:date="2023-05-11T16:52: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3DA32D85" w14:textId="17A0B604" w:rsidR="00895283" w:rsidRPr="00E45426" w:rsidRDefault="00895283">
            <w:pPr>
              <w:pStyle w:val="TAC"/>
              <w:rPr>
                <w:ins w:id="726" w:author="Huawei" w:date="2023-05-11T16:38:00Z"/>
              </w:rPr>
              <w:pPrChange w:id="727" w:author="Huawei" w:date="2023-05-11T16:40:00Z">
                <w:pPr>
                  <w:pStyle w:val="TAH"/>
                </w:pPr>
              </w:pPrChange>
            </w:pPr>
            <w:ins w:id="728" w:author="Huawei" w:date="2023-05-11T16:56:00Z">
              <w:r>
                <w:rPr>
                  <w:rFonts w:hint="eastAsia"/>
                  <w:lang w:eastAsia="zh-CN"/>
                </w:rPr>
                <w:t>2</w:t>
              </w:r>
              <w:r>
                <w:rPr>
                  <w:lang w:eastAsia="zh-CN"/>
                </w:rPr>
                <w:t>16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729" w:author="Huawei" w:date="2023-05-11T16:52: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38162C05" w14:textId="7A43829D" w:rsidR="00895283" w:rsidRPr="00E45426" w:rsidRDefault="00895283">
            <w:pPr>
              <w:pStyle w:val="TAC"/>
              <w:rPr>
                <w:ins w:id="730" w:author="Huawei" w:date="2023-05-11T16:38:00Z"/>
              </w:rPr>
              <w:pPrChange w:id="731" w:author="Huawei" w:date="2023-05-11T16:40:00Z">
                <w:pPr>
                  <w:pStyle w:val="TAH"/>
                </w:pPr>
              </w:pPrChange>
            </w:pPr>
            <w:ins w:id="732" w:author="Huawei" w:date="2023-05-11T16:57:00Z">
              <w:r w:rsidRPr="00E45426">
                <w:t>3320.01</w:t>
              </w:r>
            </w:ins>
          </w:p>
        </w:tc>
        <w:tc>
          <w:tcPr>
            <w:tcW w:w="992" w:type="dxa"/>
            <w:tcBorders>
              <w:top w:val="single" w:sz="4" w:space="0" w:color="auto"/>
              <w:left w:val="single" w:sz="4" w:space="0" w:color="auto"/>
              <w:bottom w:val="single" w:sz="4" w:space="0" w:color="auto"/>
              <w:right w:val="single" w:sz="4" w:space="0" w:color="auto"/>
            </w:tcBorders>
            <w:tcPrChange w:id="733" w:author="Huawei" w:date="2023-05-11T16:52:00Z">
              <w:tcPr>
                <w:tcW w:w="992" w:type="dxa"/>
                <w:tcBorders>
                  <w:top w:val="single" w:sz="4" w:space="0" w:color="auto"/>
                  <w:left w:val="single" w:sz="4" w:space="0" w:color="auto"/>
                  <w:bottom w:val="single" w:sz="4" w:space="0" w:color="auto"/>
                  <w:right w:val="single" w:sz="4" w:space="0" w:color="auto"/>
                </w:tcBorders>
              </w:tcPr>
            </w:tcPrChange>
          </w:tcPr>
          <w:p w14:paraId="45A39A73" w14:textId="0AF6C477" w:rsidR="00895283" w:rsidRPr="00E45426" w:rsidRDefault="00895283">
            <w:pPr>
              <w:pStyle w:val="TAC"/>
              <w:rPr>
                <w:ins w:id="734" w:author="Huawei" w:date="2023-05-11T16:38:00Z"/>
              </w:rPr>
              <w:pPrChange w:id="735" w:author="Huawei" w:date="2023-05-11T16:40:00Z">
                <w:pPr>
                  <w:pStyle w:val="TAH"/>
                </w:pPr>
              </w:pPrChange>
            </w:pPr>
            <w:ins w:id="736" w:author="Huawei" w:date="2023-05-11T16:57:00Z">
              <w:r w:rsidRPr="00E45426">
                <w:t>621334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737" w:author="Huawei" w:date="2023-05-11T16: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069176D" w14:textId="37DBAD6C" w:rsidR="00895283" w:rsidRPr="00E45426" w:rsidRDefault="00895283">
            <w:pPr>
              <w:pStyle w:val="TAC"/>
              <w:rPr>
                <w:ins w:id="738" w:author="Huawei" w:date="2023-05-11T16:38:00Z"/>
              </w:rPr>
              <w:pPrChange w:id="739" w:author="Huawei" w:date="2023-05-11T16:40:00Z">
                <w:pPr>
                  <w:pStyle w:val="TAH"/>
                </w:pPr>
              </w:pPrChange>
            </w:pPr>
            <w:ins w:id="740" w:author="Huawei" w:date="2023-05-11T16:57:00Z">
              <w:r w:rsidRPr="00E45426">
                <w:t>3300.57</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741" w:author="Huawei" w:date="2023-05-11T16:52: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4AB48EC8" w14:textId="0198D7D0" w:rsidR="00895283" w:rsidRPr="00E45426" w:rsidRDefault="00895283">
            <w:pPr>
              <w:pStyle w:val="TAC"/>
              <w:rPr>
                <w:ins w:id="742" w:author="Huawei" w:date="2023-05-11T16:38:00Z"/>
              </w:rPr>
              <w:pPrChange w:id="743" w:author="Huawei" w:date="2023-05-11T16:40:00Z">
                <w:pPr>
                  <w:pStyle w:val="TAH"/>
                </w:pPr>
              </w:pPrChange>
            </w:pPr>
            <w:ins w:id="744" w:author="Huawei" w:date="2023-05-11T16:57:00Z">
              <w:r w:rsidRPr="00E45426">
                <w:t>620038</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745" w:author="Huawei" w:date="2023-05-11T16:52: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0BD674DD" w14:textId="5F9BF64A" w:rsidR="00895283" w:rsidRPr="00E45426" w:rsidRDefault="00895283">
            <w:pPr>
              <w:pStyle w:val="TAC"/>
              <w:rPr>
                <w:ins w:id="746" w:author="Huawei" w:date="2023-05-11T16:38:00Z"/>
              </w:rPr>
              <w:pPrChange w:id="747" w:author="Huawei" w:date="2023-05-11T16:40:00Z">
                <w:pPr>
                  <w:pStyle w:val="TAH"/>
                </w:pPr>
              </w:pPrChange>
            </w:pPr>
            <w:ins w:id="748" w:author="Huawei" w:date="2023-05-11T16:57:00Z">
              <w:r w:rsidRPr="00E45426">
                <w:t>0</w:t>
              </w:r>
            </w:ins>
          </w:p>
        </w:tc>
        <w:tc>
          <w:tcPr>
            <w:tcW w:w="646" w:type="dxa"/>
            <w:tcBorders>
              <w:top w:val="single" w:sz="4" w:space="0" w:color="auto"/>
              <w:left w:val="single" w:sz="4" w:space="0" w:color="auto"/>
              <w:bottom w:val="nil"/>
              <w:right w:val="single" w:sz="4" w:space="0" w:color="auto"/>
            </w:tcBorders>
            <w:shd w:val="clear" w:color="auto" w:fill="auto"/>
            <w:tcPrChange w:id="749" w:author="Huawei" w:date="2023-05-11T16:52: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3D4DEC78" w14:textId="7D4469C5" w:rsidR="00895283" w:rsidRPr="00E45426" w:rsidRDefault="00895283">
            <w:pPr>
              <w:pStyle w:val="TAC"/>
              <w:rPr>
                <w:ins w:id="750" w:author="Huawei" w:date="2023-05-11T16:38:00Z"/>
                <w:lang w:eastAsia="zh-CN"/>
              </w:rPr>
              <w:pPrChange w:id="751" w:author="Huawei" w:date="2023-05-11T16:40:00Z">
                <w:pPr>
                  <w:pStyle w:val="TAH"/>
                </w:pPr>
              </w:pPrChange>
            </w:pPr>
            <w:ins w:id="752" w:author="Huawei" w:date="2023-05-11T16:57: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753" w:author="Huawei" w:date="2023-05-11T16:52: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71759B8C" w14:textId="449A9DA8" w:rsidR="00895283" w:rsidRPr="00E45426" w:rsidRDefault="00895283">
            <w:pPr>
              <w:pStyle w:val="TAC"/>
              <w:rPr>
                <w:ins w:id="754" w:author="Huawei" w:date="2023-05-11T16:38:00Z"/>
              </w:rPr>
              <w:pPrChange w:id="755" w:author="Huawei" w:date="2023-05-11T16:40:00Z">
                <w:pPr>
                  <w:pStyle w:val="TAH"/>
                </w:pPr>
              </w:pPrChange>
            </w:pPr>
            <w:ins w:id="756" w:author="Huawei" w:date="2023-05-11T16:57: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757" w:author="Huawei" w:date="2023-05-11T16: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7DD2F89" w14:textId="7A9F0FDE" w:rsidR="00895283" w:rsidRPr="00E45426" w:rsidRDefault="00895283">
            <w:pPr>
              <w:pStyle w:val="TAC"/>
              <w:rPr>
                <w:ins w:id="758" w:author="Huawei" w:date="2023-05-11T16:38:00Z"/>
              </w:rPr>
              <w:pPrChange w:id="759" w:author="Huawei" w:date="2023-05-11T16:40:00Z">
                <w:pPr>
                  <w:pStyle w:val="TAH"/>
                </w:pPr>
              </w:pPrChange>
            </w:pPr>
            <w:ins w:id="760" w:author="Huawei" w:date="2023-05-11T16:57: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761" w:author="Huawei" w:date="2023-05-11T16:52: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0B758758" w14:textId="4330AFAF" w:rsidR="00895283" w:rsidRPr="00E45426" w:rsidRDefault="00895283">
            <w:pPr>
              <w:pStyle w:val="TAC"/>
              <w:rPr>
                <w:ins w:id="762" w:author="Huawei" w:date="2023-05-11T16:38:00Z"/>
              </w:rPr>
              <w:pPrChange w:id="763" w:author="Huawei" w:date="2023-05-11T16:40:00Z">
                <w:pPr>
                  <w:pStyle w:val="TAH"/>
                </w:pPr>
              </w:pPrChange>
            </w:pPr>
            <w:ins w:id="764" w:author="Huawei" w:date="2023-05-11T16:57: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765" w:author="Huawei" w:date="2023-05-11T16:52: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6D5F603" w14:textId="3DD0A61D" w:rsidR="00895283" w:rsidRPr="00E45426" w:rsidRDefault="00895283">
            <w:pPr>
              <w:pStyle w:val="TAC"/>
              <w:rPr>
                <w:ins w:id="766" w:author="Huawei" w:date="2023-05-11T16:38:00Z"/>
              </w:rPr>
              <w:pPrChange w:id="767" w:author="Huawei" w:date="2023-05-11T16:40:00Z">
                <w:pPr>
                  <w:pStyle w:val="TAH"/>
                </w:pPr>
              </w:pPrChange>
            </w:pPr>
            <w:ins w:id="768" w:author="Huawei" w:date="2023-05-11T16:57:00Z">
              <w:r w:rsidRPr="00E45426">
                <w:t>0</w:t>
              </w:r>
            </w:ins>
          </w:p>
        </w:tc>
        <w:tc>
          <w:tcPr>
            <w:tcW w:w="708" w:type="dxa"/>
            <w:tcBorders>
              <w:top w:val="single" w:sz="4" w:space="0" w:color="auto"/>
              <w:left w:val="single" w:sz="4" w:space="0" w:color="auto"/>
              <w:bottom w:val="single" w:sz="4" w:space="0" w:color="auto"/>
              <w:right w:val="single" w:sz="4" w:space="0" w:color="auto"/>
            </w:tcBorders>
            <w:tcPrChange w:id="769" w:author="Huawei" w:date="2023-05-11T16:52:00Z">
              <w:tcPr>
                <w:tcW w:w="708" w:type="dxa"/>
                <w:tcBorders>
                  <w:top w:val="single" w:sz="4" w:space="0" w:color="auto"/>
                  <w:left w:val="single" w:sz="4" w:space="0" w:color="auto"/>
                  <w:bottom w:val="single" w:sz="4" w:space="0" w:color="auto"/>
                  <w:right w:val="single" w:sz="4" w:space="0" w:color="auto"/>
                </w:tcBorders>
              </w:tcPr>
            </w:tcPrChange>
          </w:tcPr>
          <w:p w14:paraId="494BB006" w14:textId="088182B3" w:rsidR="00895283" w:rsidRPr="00E45426" w:rsidRDefault="00895283">
            <w:pPr>
              <w:pStyle w:val="TAC"/>
              <w:rPr>
                <w:ins w:id="770" w:author="Huawei" w:date="2023-05-11T16:38:00Z"/>
              </w:rPr>
              <w:pPrChange w:id="771" w:author="Huawei" w:date="2023-05-11T16:40:00Z">
                <w:pPr>
                  <w:pStyle w:val="TAH"/>
                </w:pPr>
              </w:pPrChange>
            </w:pPr>
            <w:ins w:id="772" w:author="Huawei" w:date="2023-05-11T16:57:00Z">
              <w:r w:rsidRPr="00E45426">
                <w:t>1 (6)</w:t>
              </w:r>
            </w:ins>
          </w:p>
        </w:tc>
        <w:tc>
          <w:tcPr>
            <w:tcW w:w="670" w:type="dxa"/>
            <w:tcBorders>
              <w:top w:val="single" w:sz="4" w:space="0" w:color="auto"/>
              <w:left w:val="single" w:sz="4" w:space="0" w:color="auto"/>
              <w:bottom w:val="single" w:sz="4" w:space="0" w:color="auto"/>
              <w:right w:val="single" w:sz="4" w:space="0" w:color="auto"/>
            </w:tcBorders>
            <w:tcPrChange w:id="773" w:author="Huawei" w:date="2023-05-11T16:52:00Z">
              <w:tcPr>
                <w:tcW w:w="670" w:type="dxa"/>
                <w:tcBorders>
                  <w:top w:val="single" w:sz="4" w:space="0" w:color="auto"/>
                  <w:left w:val="single" w:sz="4" w:space="0" w:color="auto"/>
                  <w:bottom w:val="single" w:sz="4" w:space="0" w:color="auto"/>
                  <w:right w:val="single" w:sz="4" w:space="0" w:color="auto"/>
                </w:tcBorders>
              </w:tcPr>
            </w:tcPrChange>
          </w:tcPr>
          <w:p w14:paraId="77ACB556" w14:textId="6B7FD089" w:rsidR="00895283" w:rsidRPr="00E45426" w:rsidRDefault="00895283">
            <w:pPr>
              <w:pStyle w:val="TAC"/>
              <w:rPr>
                <w:ins w:id="774" w:author="Huawei" w:date="2023-05-11T16:38:00Z"/>
              </w:rPr>
              <w:pPrChange w:id="775" w:author="Huawei" w:date="2023-05-11T16:40:00Z">
                <w:pPr>
                  <w:pStyle w:val="TAH"/>
                </w:pPr>
              </w:pPrChange>
            </w:pPr>
            <w:ins w:id="776" w:author="Huawei" w:date="2023-05-11T16:57:00Z">
              <w:r w:rsidRPr="00E45426">
                <w:t>6</w:t>
              </w:r>
            </w:ins>
          </w:p>
        </w:tc>
      </w:tr>
      <w:tr w:rsidR="00FB1A55" w:rsidRPr="00E45426" w14:paraId="6B7FD983" w14:textId="77777777" w:rsidTr="00D42F82">
        <w:trPr>
          <w:ins w:id="777" w:author="Huawei" w:date="2023-05-11T16:38:00Z"/>
        </w:trPr>
        <w:tc>
          <w:tcPr>
            <w:tcW w:w="846" w:type="dxa"/>
            <w:tcBorders>
              <w:top w:val="nil"/>
              <w:left w:val="single" w:sz="4" w:space="0" w:color="auto"/>
              <w:bottom w:val="nil"/>
              <w:right w:val="single" w:sz="4" w:space="0" w:color="auto"/>
            </w:tcBorders>
          </w:tcPr>
          <w:p w14:paraId="2BBC4DC7" w14:textId="77777777" w:rsidR="00FB1A55" w:rsidRPr="00E45426" w:rsidRDefault="00FB1A55">
            <w:pPr>
              <w:pStyle w:val="TAC"/>
              <w:rPr>
                <w:ins w:id="778" w:author="Huawei" w:date="2023-05-11T16:38:00Z"/>
              </w:rPr>
              <w:pPrChange w:id="779" w:author="Huawei" w:date="2023-05-11T16:40:00Z">
                <w:pPr>
                  <w:pStyle w:val="TAH"/>
                </w:pPr>
              </w:pPrChange>
            </w:pPr>
          </w:p>
        </w:tc>
        <w:tc>
          <w:tcPr>
            <w:tcW w:w="708" w:type="dxa"/>
            <w:tcBorders>
              <w:top w:val="nil"/>
              <w:left w:val="single" w:sz="4" w:space="0" w:color="auto"/>
              <w:bottom w:val="nil"/>
              <w:right w:val="single" w:sz="4" w:space="0" w:color="auto"/>
            </w:tcBorders>
            <w:shd w:val="clear" w:color="auto" w:fill="auto"/>
          </w:tcPr>
          <w:p w14:paraId="720083A3" w14:textId="41D90C65" w:rsidR="00FB1A55" w:rsidRDefault="00FB1A55">
            <w:pPr>
              <w:pStyle w:val="TAC"/>
              <w:rPr>
                <w:ins w:id="780" w:author="Huawei" w:date="2023-05-11T16:38:00Z"/>
              </w:rPr>
              <w:pPrChange w:id="781" w:author="Huawei" w:date="2023-05-11T16:40:00Z">
                <w:pPr>
                  <w:pStyle w:val="TAH"/>
                </w:pPr>
              </w:pPrChange>
            </w:pPr>
            <w:ins w:id="782" w:author="Huawei" w:date="2023-05-11T16:41: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18C6F4D6" w14:textId="77777777" w:rsidR="00FB1A55" w:rsidRDefault="00FB1A55">
            <w:pPr>
              <w:pStyle w:val="TAC"/>
              <w:rPr>
                <w:ins w:id="783" w:author="Huawei" w:date="2023-05-11T16:38:00Z"/>
              </w:rPr>
              <w:pPrChange w:id="784" w:author="Huawei" w:date="2023-05-11T16:40:00Z">
                <w:pPr>
                  <w:pStyle w:val="TAH"/>
                </w:pPr>
              </w:pPrChange>
            </w:pPr>
          </w:p>
        </w:tc>
        <w:tc>
          <w:tcPr>
            <w:tcW w:w="13325" w:type="dxa"/>
            <w:gridSpan w:val="16"/>
            <w:tcBorders>
              <w:top w:val="single" w:sz="4" w:space="0" w:color="auto"/>
              <w:left w:val="single" w:sz="4" w:space="0" w:color="auto"/>
              <w:bottom w:val="single" w:sz="4" w:space="0" w:color="auto"/>
              <w:right w:val="single" w:sz="4" w:space="0" w:color="auto"/>
            </w:tcBorders>
          </w:tcPr>
          <w:p w14:paraId="0A9AB0DE" w14:textId="06B2FDB3" w:rsidR="00FB1A55" w:rsidRPr="00E45426" w:rsidRDefault="000E0F1C">
            <w:pPr>
              <w:pStyle w:val="TAC"/>
              <w:rPr>
                <w:ins w:id="785" w:author="Huawei" w:date="2023-05-11T16:38:00Z"/>
              </w:rPr>
              <w:pPrChange w:id="786" w:author="Huawei" w:date="2023-05-11T16:40:00Z">
                <w:pPr>
                  <w:pStyle w:val="TAH"/>
                </w:pPr>
              </w:pPrChange>
            </w:pPr>
            <w:proofErr w:type="spellStart"/>
            <w:ins w:id="787" w:author="Huawei" w:date="2023-05-11T15:21:00Z">
              <w:r w:rsidRPr="00E45426">
                <w:t>Ma</w:t>
              </w:r>
              <w:r>
                <w:t>xF</w:t>
              </w:r>
            </w:ins>
            <w:ins w:id="788" w:author="Huawei" w:date="2023-05-11T21:45:00Z">
              <w:r w:rsidR="004E4FD8">
                <w:t>s</w:t>
              </w:r>
            </w:ins>
            <w:ins w:id="789" w:author="Huawei" w:date="2023-05-11T15:22:00Z">
              <w:r>
                <w:t>BW</w:t>
              </w:r>
            </w:ins>
            <w:proofErr w:type="spellEnd"/>
            <w:ins w:id="790" w:author="Huawei" w:date="2023-05-11T15:58:00Z">
              <w:r>
                <w:t>=100MHz</w:t>
              </w:r>
            </w:ins>
            <w:r>
              <w:t>,</w:t>
            </w:r>
            <w:r w:rsidRPr="00FB1A55">
              <w:t xml:space="preserve"> </w:t>
            </w:r>
            <w:proofErr w:type="spellStart"/>
            <w:ins w:id="791" w:author="Huawei" w:date="2023-05-11T21:38:00Z">
              <w:r w:rsidR="009E2131" w:rsidRPr="00FB1A55">
                <w:t>maxWgap</w:t>
              </w:r>
              <w:proofErr w:type="spellEnd"/>
              <w:r w:rsidR="009E2131">
                <w:t xml:space="preserve"> </w:t>
              </w:r>
              <w:r w:rsidR="009E2131">
                <w:rPr>
                  <w:rFonts w:hint="eastAsia"/>
                  <w:lang w:eastAsia="zh-CN"/>
                </w:rPr>
                <w:t>=</w:t>
              </w:r>
              <w:r w:rsidR="009E2131">
                <w:t>40MH</w:t>
              </w:r>
              <w:r w:rsidR="009E2131">
                <w:rPr>
                  <w:rFonts w:hint="eastAsia"/>
                  <w:lang w:eastAsia="zh-CN"/>
                </w:rPr>
                <w:t>z</w:t>
              </w:r>
            </w:ins>
          </w:p>
        </w:tc>
      </w:tr>
      <w:tr w:rsidR="0013501C" w:rsidRPr="00E45426" w14:paraId="4B9D39A9" w14:textId="77777777" w:rsidTr="00FB1A55">
        <w:trPr>
          <w:ins w:id="792" w:author="Huawei" w:date="2023-05-11T16:52:00Z"/>
        </w:trPr>
        <w:tc>
          <w:tcPr>
            <w:tcW w:w="846" w:type="dxa"/>
            <w:tcBorders>
              <w:top w:val="nil"/>
              <w:left w:val="single" w:sz="4" w:space="0" w:color="auto"/>
              <w:bottom w:val="nil"/>
              <w:right w:val="single" w:sz="4" w:space="0" w:color="auto"/>
            </w:tcBorders>
            <w:tcPrChange w:id="793" w:author="Huawei" w:date="2023-05-11T16:52:00Z">
              <w:tcPr>
                <w:tcW w:w="846" w:type="dxa"/>
                <w:tcBorders>
                  <w:top w:val="nil"/>
                  <w:left w:val="single" w:sz="4" w:space="0" w:color="auto"/>
                  <w:bottom w:val="nil"/>
                  <w:right w:val="single" w:sz="4" w:space="0" w:color="auto"/>
                </w:tcBorders>
              </w:tcPr>
            </w:tcPrChange>
          </w:tcPr>
          <w:p w14:paraId="6ED97E4E" w14:textId="77777777" w:rsidR="0013501C" w:rsidRPr="00E45426" w:rsidRDefault="0013501C" w:rsidP="0013501C">
            <w:pPr>
              <w:pStyle w:val="TAC"/>
              <w:rPr>
                <w:ins w:id="794" w:author="Huawei" w:date="2023-05-11T16:52:00Z"/>
              </w:rPr>
            </w:pPr>
          </w:p>
        </w:tc>
        <w:tc>
          <w:tcPr>
            <w:tcW w:w="708" w:type="dxa"/>
            <w:tcBorders>
              <w:top w:val="nil"/>
              <w:left w:val="single" w:sz="4" w:space="0" w:color="auto"/>
              <w:bottom w:val="nil"/>
              <w:right w:val="single" w:sz="4" w:space="0" w:color="auto"/>
            </w:tcBorders>
            <w:shd w:val="clear" w:color="auto" w:fill="auto"/>
            <w:tcPrChange w:id="795" w:author="Huawei" w:date="2023-05-11T16:52:00Z">
              <w:tcPr>
                <w:tcW w:w="708" w:type="dxa"/>
                <w:tcBorders>
                  <w:top w:val="nil"/>
                  <w:left w:val="single" w:sz="4" w:space="0" w:color="auto"/>
                  <w:bottom w:val="nil"/>
                  <w:right w:val="single" w:sz="4" w:space="0" w:color="auto"/>
                </w:tcBorders>
                <w:shd w:val="clear" w:color="auto" w:fill="auto"/>
              </w:tcPr>
            </w:tcPrChange>
          </w:tcPr>
          <w:p w14:paraId="28CF6B13" w14:textId="02BEC146" w:rsidR="0013501C" w:rsidRDefault="0013501C" w:rsidP="0013501C">
            <w:pPr>
              <w:pStyle w:val="TAC"/>
              <w:rPr>
                <w:ins w:id="796" w:author="Huawei" w:date="2023-05-11T16:52:00Z"/>
                <w:lang w:eastAsia="zh-CN"/>
              </w:rPr>
            </w:pPr>
            <w:ins w:id="797" w:author="Huawei" w:date="2023-05-11T16:53: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Change w:id="798" w:author="Huawei" w:date="2023-05-11T16:52:00Z">
              <w:tcPr>
                <w:tcW w:w="709" w:type="dxa"/>
                <w:tcBorders>
                  <w:left w:val="single" w:sz="4" w:space="0" w:color="auto"/>
                  <w:right w:val="single" w:sz="4" w:space="0" w:color="auto"/>
                </w:tcBorders>
                <w:shd w:val="clear" w:color="auto" w:fill="auto"/>
              </w:tcPr>
            </w:tcPrChange>
          </w:tcPr>
          <w:p w14:paraId="384B91BE" w14:textId="77777777" w:rsidR="0013501C" w:rsidRDefault="0013501C" w:rsidP="0013501C">
            <w:pPr>
              <w:pStyle w:val="TAC"/>
              <w:rPr>
                <w:ins w:id="799" w:author="Huawei" w:date="2023-05-11T16:52:00Z"/>
              </w:rPr>
            </w:pPr>
          </w:p>
        </w:tc>
        <w:tc>
          <w:tcPr>
            <w:tcW w:w="782" w:type="dxa"/>
            <w:tcBorders>
              <w:top w:val="single" w:sz="4" w:space="0" w:color="auto"/>
              <w:left w:val="single" w:sz="4" w:space="0" w:color="auto"/>
              <w:bottom w:val="single" w:sz="4" w:space="0" w:color="auto"/>
              <w:right w:val="single" w:sz="4" w:space="0" w:color="auto"/>
            </w:tcBorders>
            <w:tcPrChange w:id="800" w:author="Huawei" w:date="2023-05-11T16:52:00Z">
              <w:tcPr>
                <w:tcW w:w="782" w:type="dxa"/>
                <w:tcBorders>
                  <w:top w:val="single" w:sz="4" w:space="0" w:color="auto"/>
                  <w:left w:val="single" w:sz="4" w:space="0" w:color="auto"/>
                  <w:bottom w:val="single" w:sz="4" w:space="0" w:color="auto"/>
                  <w:right w:val="single" w:sz="4" w:space="0" w:color="auto"/>
                </w:tcBorders>
              </w:tcPr>
            </w:tcPrChange>
          </w:tcPr>
          <w:p w14:paraId="4622F7B2" w14:textId="4F274003" w:rsidR="0013501C" w:rsidRDefault="0013501C" w:rsidP="0013501C">
            <w:pPr>
              <w:pStyle w:val="TAC"/>
              <w:rPr>
                <w:ins w:id="801" w:author="Huawei" w:date="2023-05-11T16:52:00Z"/>
                <w:lang w:eastAsia="zh-CN"/>
              </w:rPr>
            </w:pPr>
            <w:ins w:id="802" w:author="Huawei" w:date="2023-05-11T16:53: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803" w:author="Huawei" w:date="2023-05-11T16:5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4685410E" w14:textId="2FCFA3C9" w:rsidR="0013501C" w:rsidRPr="00E45426" w:rsidRDefault="0013501C" w:rsidP="0013501C">
            <w:pPr>
              <w:pStyle w:val="TAC"/>
              <w:rPr>
                <w:ins w:id="804" w:author="Huawei" w:date="2023-05-11T16:52:00Z"/>
              </w:rPr>
            </w:pPr>
            <w:ins w:id="805" w:author="Huawei" w:date="2023-05-11T16:53:00Z">
              <w:r>
                <w:rPr>
                  <w:lang w:eastAsia="zh-CN"/>
                </w:rPr>
                <w:t>20</w:t>
              </w:r>
            </w:ins>
          </w:p>
        </w:tc>
        <w:tc>
          <w:tcPr>
            <w:tcW w:w="811" w:type="dxa"/>
            <w:tcBorders>
              <w:top w:val="nil"/>
              <w:left w:val="single" w:sz="4" w:space="0" w:color="auto"/>
              <w:bottom w:val="single" w:sz="4" w:space="0" w:color="auto"/>
              <w:right w:val="single" w:sz="4" w:space="0" w:color="auto"/>
            </w:tcBorders>
            <w:shd w:val="clear" w:color="auto" w:fill="auto"/>
            <w:tcPrChange w:id="806" w:author="Huawei" w:date="2023-05-11T16:52:00Z">
              <w:tcPr>
                <w:tcW w:w="811" w:type="dxa"/>
                <w:tcBorders>
                  <w:top w:val="nil"/>
                  <w:left w:val="single" w:sz="4" w:space="0" w:color="auto"/>
                  <w:bottom w:val="nil"/>
                  <w:right w:val="single" w:sz="4" w:space="0" w:color="auto"/>
                </w:tcBorders>
                <w:shd w:val="clear" w:color="auto" w:fill="auto"/>
              </w:tcPr>
            </w:tcPrChange>
          </w:tcPr>
          <w:p w14:paraId="011D8451" w14:textId="09A72E88" w:rsidR="0013501C" w:rsidRPr="00E45426" w:rsidRDefault="0013501C" w:rsidP="0013501C">
            <w:pPr>
              <w:pStyle w:val="TAC"/>
              <w:rPr>
                <w:ins w:id="807" w:author="Huawei" w:date="2023-05-11T16:52:00Z"/>
              </w:rPr>
            </w:pPr>
            <w:ins w:id="808" w:author="Huawei" w:date="2023-05-11T20:48: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809" w:author="Huawei" w:date="2023-05-11T16:52: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6469BCD0" w14:textId="2B7C706A" w:rsidR="0013501C" w:rsidRPr="00E45426" w:rsidRDefault="0013501C" w:rsidP="0013501C">
            <w:pPr>
              <w:pStyle w:val="TAC"/>
              <w:rPr>
                <w:ins w:id="810" w:author="Huawei" w:date="2023-05-11T16:52:00Z"/>
              </w:rPr>
            </w:pPr>
            <w:ins w:id="811" w:author="Huawei" w:date="2023-05-11T16:55: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812" w:author="Huawei" w:date="2023-05-11T16:52: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477D69E7" w14:textId="513EE3F1" w:rsidR="0013501C" w:rsidRPr="00E45426" w:rsidRDefault="0013501C" w:rsidP="0013501C">
            <w:pPr>
              <w:pStyle w:val="TAC"/>
              <w:rPr>
                <w:ins w:id="813" w:author="Huawei" w:date="2023-05-11T16:52:00Z"/>
              </w:rPr>
            </w:pPr>
            <w:ins w:id="814" w:author="Huawei" w:date="2023-05-11T21:35:00Z">
              <w:r w:rsidRPr="006A6975">
                <w:t>3390</w:t>
              </w:r>
            </w:ins>
          </w:p>
        </w:tc>
        <w:tc>
          <w:tcPr>
            <w:tcW w:w="992" w:type="dxa"/>
            <w:tcBorders>
              <w:top w:val="single" w:sz="4" w:space="0" w:color="auto"/>
              <w:left w:val="single" w:sz="4" w:space="0" w:color="auto"/>
              <w:bottom w:val="single" w:sz="4" w:space="0" w:color="auto"/>
              <w:right w:val="single" w:sz="4" w:space="0" w:color="auto"/>
            </w:tcBorders>
            <w:tcPrChange w:id="815" w:author="Huawei" w:date="2023-05-11T16:52:00Z">
              <w:tcPr>
                <w:tcW w:w="992" w:type="dxa"/>
                <w:tcBorders>
                  <w:top w:val="single" w:sz="4" w:space="0" w:color="auto"/>
                  <w:left w:val="single" w:sz="4" w:space="0" w:color="auto"/>
                  <w:bottom w:val="single" w:sz="4" w:space="0" w:color="auto"/>
                  <w:right w:val="single" w:sz="4" w:space="0" w:color="auto"/>
                </w:tcBorders>
              </w:tcPr>
            </w:tcPrChange>
          </w:tcPr>
          <w:p w14:paraId="3154AF44" w14:textId="74BB66E5" w:rsidR="0013501C" w:rsidRPr="00E45426" w:rsidRDefault="0013501C" w:rsidP="0013501C">
            <w:pPr>
              <w:pStyle w:val="TAC"/>
              <w:rPr>
                <w:ins w:id="816" w:author="Huawei" w:date="2023-05-11T16:52:00Z"/>
              </w:rPr>
            </w:pPr>
            <w:ins w:id="817" w:author="Huawei" w:date="2023-05-11T21:35:00Z">
              <w:r w:rsidRPr="006A6975">
                <w:t>626000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818" w:author="Huawei" w:date="2023-05-11T16: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8D49035" w14:textId="546750EF" w:rsidR="0013501C" w:rsidRPr="00E45426" w:rsidRDefault="0013501C" w:rsidP="0013501C">
            <w:pPr>
              <w:pStyle w:val="TAC"/>
              <w:rPr>
                <w:ins w:id="819" w:author="Huawei" w:date="2023-05-11T16:52:00Z"/>
              </w:rPr>
            </w:pPr>
            <w:ins w:id="820" w:author="Huawei" w:date="2023-05-11T21:35:00Z">
              <w:r w:rsidRPr="006A6975">
                <w:t>3370.56</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821" w:author="Huawei" w:date="2023-05-11T16:52: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2DAD0630" w14:textId="1A98B07A" w:rsidR="0013501C" w:rsidRPr="00E45426" w:rsidRDefault="0013501C" w:rsidP="0013501C">
            <w:pPr>
              <w:pStyle w:val="TAC"/>
              <w:rPr>
                <w:ins w:id="822" w:author="Huawei" w:date="2023-05-11T16:52:00Z"/>
              </w:rPr>
            </w:pPr>
            <w:ins w:id="823" w:author="Huawei" w:date="2023-05-11T21:35:00Z">
              <w:r w:rsidRPr="006A6975">
                <w:t>624704</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824" w:author="Huawei" w:date="2023-05-11T16:52: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61D33D79" w14:textId="6EB6EF04" w:rsidR="0013501C" w:rsidRPr="00E45426" w:rsidRDefault="0013501C" w:rsidP="0013501C">
            <w:pPr>
              <w:pStyle w:val="TAC"/>
              <w:rPr>
                <w:ins w:id="825" w:author="Huawei" w:date="2023-05-11T16:52:00Z"/>
              </w:rPr>
            </w:pPr>
            <w:ins w:id="826" w:author="Huawei" w:date="2023-05-11T21:35:00Z">
              <w:r w:rsidRPr="006A6975">
                <w:t>0</w:t>
              </w:r>
            </w:ins>
          </w:p>
        </w:tc>
        <w:tc>
          <w:tcPr>
            <w:tcW w:w="646" w:type="dxa"/>
            <w:tcBorders>
              <w:top w:val="nil"/>
              <w:left w:val="single" w:sz="4" w:space="0" w:color="auto"/>
              <w:bottom w:val="single" w:sz="4" w:space="0" w:color="auto"/>
              <w:right w:val="single" w:sz="4" w:space="0" w:color="auto"/>
            </w:tcBorders>
            <w:shd w:val="clear" w:color="auto" w:fill="auto"/>
            <w:tcPrChange w:id="827" w:author="Huawei" w:date="2023-05-11T16:52:00Z">
              <w:tcPr>
                <w:tcW w:w="646" w:type="dxa"/>
                <w:tcBorders>
                  <w:top w:val="nil"/>
                  <w:left w:val="single" w:sz="4" w:space="0" w:color="auto"/>
                  <w:bottom w:val="nil"/>
                  <w:right w:val="single" w:sz="4" w:space="0" w:color="auto"/>
                </w:tcBorders>
                <w:shd w:val="clear" w:color="auto" w:fill="auto"/>
              </w:tcPr>
            </w:tcPrChange>
          </w:tcPr>
          <w:p w14:paraId="7FEA2338" w14:textId="6AD3C192" w:rsidR="0013501C" w:rsidRPr="00E45426" w:rsidRDefault="0013501C" w:rsidP="0013501C">
            <w:pPr>
              <w:pStyle w:val="TAC"/>
              <w:rPr>
                <w:ins w:id="828" w:author="Huawei" w:date="2023-05-11T16:52:00Z"/>
              </w:rPr>
            </w:pPr>
            <w:ins w:id="829" w:author="Huawei" w:date="2023-05-11T20:49: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830" w:author="Huawei" w:date="2023-05-11T16:52: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54561A7F" w14:textId="7BE25AF9" w:rsidR="0013501C" w:rsidRPr="00E45426" w:rsidRDefault="0013501C" w:rsidP="0013501C">
            <w:pPr>
              <w:pStyle w:val="TAC"/>
              <w:rPr>
                <w:ins w:id="831" w:author="Huawei" w:date="2023-05-11T16:52:00Z"/>
              </w:rPr>
            </w:pPr>
            <w:ins w:id="832" w:author="Huawei" w:date="2023-05-11T21:35:00Z">
              <w:r w:rsidRPr="00F83716">
                <w:t>7760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833" w:author="Huawei" w:date="2023-05-11T16: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6435D6C" w14:textId="35C8EDE8" w:rsidR="0013501C" w:rsidRPr="00E45426" w:rsidRDefault="0013501C" w:rsidP="0013501C">
            <w:pPr>
              <w:pStyle w:val="TAC"/>
              <w:rPr>
                <w:ins w:id="834" w:author="Huawei" w:date="2023-05-11T16:52:00Z"/>
              </w:rPr>
            </w:pPr>
            <w:ins w:id="835" w:author="Huawei" w:date="2023-05-11T21:35:00Z">
              <w:r w:rsidRPr="00F83716">
                <w:t>625056</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836" w:author="Huawei" w:date="2023-05-11T16:52: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61639F32" w14:textId="785BA309" w:rsidR="0013501C" w:rsidRPr="00E45426" w:rsidRDefault="0013501C" w:rsidP="0013501C">
            <w:pPr>
              <w:pStyle w:val="TAC"/>
              <w:rPr>
                <w:ins w:id="837" w:author="Huawei" w:date="2023-05-11T16:52:00Z"/>
              </w:rPr>
            </w:pPr>
            <w:ins w:id="838" w:author="Huawei" w:date="2023-05-11T21:35:00Z">
              <w:r w:rsidRPr="00F83716">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839" w:author="Huawei" w:date="2023-05-11T16:52: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5DF2C63" w14:textId="6E8A9497" w:rsidR="0013501C" w:rsidRPr="00E45426" w:rsidRDefault="0013501C" w:rsidP="0013501C">
            <w:pPr>
              <w:pStyle w:val="TAC"/>
              <w:rPr>
                <w:ins w:id="840" w:author="Huawei" w:date="2023-05-11T16:52:00Z"/>
              </w:rPr>
            </w:pPr>
            <w:ins w:id="841" w:author="Huawei" w:date="2023-05-11T21:35:00Z">
              <w:r w:rsidRPr="00F83716">
                <w:t>3</w:t>
              </w:r>
            </w:ins>
          </w:p>
        </w:tc>
        <w:tc>
          <w:tcPr>
            <w:tcW w:w="708" w:type="dxa"/>
            <w:tcBorders>
              <w:top w:val="single" w:sz="4" w:space="0" w:color="auto"/>
              <w:left w:val="single" w:sz="4" w:space="0" w:color="auto"/>
              <w:bottom w:val="single" w:sz="4" w:space="0" w:color="auto"/>
              <w:right w:val="single" w:sz="4" w:space="0" w:color="auto"/>
            </w:tcBorders>
            <w:tcPrChange w:id="842" w:author="Huawei" w:date="2023-05-11T16:52:00Z">
              <w:tcPr>
                <w:tcW w:w="708" w:type="dxa"/>
                <w:tcBorders>
                  <w:top w:val="single" w:sz="4" w:space="0" w:color="auto"/>
                  <w:left w:val="single" w:sz="4" w:space="0" w:color="auto"/>
                  <w:bottom w:val="single" w:sz="4" w:space="0" w:color="auto"/>
                  <w:right w:val="single" w:sz="4" w:space="0" w:color="auto"/>
                </w:tcBorders>
              </w:tcPr>
            </w:tcPrChange>
          </w:tcPr>
          <w:p w14:paraId="1DB6A909" w14:textId="55735CAA" w:rsidR="0013501C" w:rsidRPr="00E45426" w:rsidRDefault="0013501C" w:rsidP="0013501C">
            <w:pPr>
              <w:pStyle w:val="TAC"/>
              <w:rPr>
                <w:ins w:id="843" w:author="Huawei" w:date="2023-05-11T16:52:00Z"/>
              </w:rPr>
            </w:pPr>
            <w:ins w:id="844" w:author="Huawei" w:date="2023-05-11T21:35:00Z">
              <w:r w:rsidRPr="00F83716">
                <w:t>1 (6)</w:t>
              </w:r>
            </w:ins>
          </w:p>
        </w:tc>
        <w:tc>
          <w:tcPr>
            <w:tcW w:w="670" w:type="dxa"/>
            <w:tcBorders>
              <w:top w:val="single" w:sz="4" w:space="0" w:color="auto"/>
              <w:left w:val="single" w:sz="4" w:space="0" w:color="auto"/>
              <w:bottom w:val="single" w:sz="4" w:space="0" w:color="auto"/>
              <w:right w:val="single" w:sz="4" w:space="0" w:color="auto"/>
            </w:tcBorders>
            <w:tcPrChange w:id="845" w:author="Huawei" w:date="2023-05-11T16:52:00Z">
              <w:tcPr>
                <w:tcW w:w="670" w:type="dxa"/>
                <w:tcBorders>
                  <w:top w:val="single" w:sz="4" w:space="0" w:color="auto"/>
                  <w:left w:val="single" w:sz="4" w:space="0" w:color="auto"/>
                  <w:bottom w:val="single" w:sz="4" w:space="0" w:color="auto"/>
                  <w:right w:val="single" w:sz="4" w:space="0" w:color="auto"/>
                </w:tcBorders>
              </w:tcPr>
            </w:tcPrChange>
          </w:tcPr>
          <w:p w14:paraId="037F744C" w14:textId="45B6D0AE" w:rsidR="0013501C" w:rsidRPr="00E45426" w:rsidRDefault="0013501C" w:rsidP="0013501C">
            <w:pPr>
              <w:pStyle w:val="TAC"/>
              <w:rPr>
                <w:ins w:id="846" w:author="Huawei" w:date="2023-05-11T16:52:00Z"/>
              </w:rPr>
            </w:pPr>
            <w:ins w:id="847" w:author="Huawei" w:date="2023-05-11T21:35:00Z">
              <w:r w:rsidRPr="00F83716">
                <w:t>9</w:t>
              </w:r>
            </w:ins>
          </w:p>
        </w:tc>
      </w:tr>
      <w:tr w:rsidR="0013501C" w:rsidRPr="00E45426" w14:paraId="13C891DB" w14:textId="77777777" w:rsidTr="00DF144F">
        <w:trPr>
          <w:ins w:id="848" w:author="Huawei" w:date="2023-05-11T16:52:00Z"/>
        </w:trPr>
        <w:tc>
          <w:tcPr>
            <w:tcW w:w="846" w:type="dxa"/>
            <w:tcBorders>
              <w:top w:val="nil"/>
              <w:left w:val="single" w:sz="4" w:space="0" w:color="auto"/>
              <w:bottom w:val="nil"/>
              <w:right w:val="single" w:sz="4" w:space="0" w:color="auto"/>
            </w:tcBorders>
            <w:tcPrChange w:id="849" w:author="Huawei" w:date="2023-05-11T16:52:00Z">
              <w:tcPr>
                <w:tcW w:w="846" w:type="dxa"/>
                <w:tcBorders>
                  <w:top w:val="nil"/>
                  <w:left w:val="single" w:sz="4" w:space="0" w:color="auto"/>
                  <w:bottom w:val="nil"/>
                  <w:right w:val="single" w:sz="4" w:space="0" w:color="auto"/>
                </w:tcBorders>
              </w:tcPr>
            </w:tcPrChange>
          </w:tcPr>
          <w:p w14:paraId="6CEC59E5" w14:textId="77777777" w:rsidR="0013501C" w:rsidRPr="00E45426" w:rsidRDefault="0013501C" w:rsidP="0013501C">
            <w:pPr>
              <w:pStyle w:val="TAC"/>
              <w:rPr>
                <w:ins w:id="850" w:author="Huawei" w:date="2023-05-11T16:52:00Z"/>
              </w:rPr>
            </w:pPr>
          </w:p>
        </w:tc>
        <w:tc>
          <w:tcPr>
            <w:tcW w:w="708" w:type="dxa"/>
            <w:tcBorders>
              <w:top w:val="nil"/>
              <w:left w:val="single" w:sz="4" w:space="0" w:color="auto"/>
              <w:bottom w:val="nil"/>
              <w:right w:val="single" w:sz="4" w:space="0" w:color="auto"/>
            </w:tcBorders>
            <w:shd w:val="clear" w:color="auto" w:fill="auto"/>
            <w:tcPrChange w:id="851" w:author="Huawei" w:date="2023-05-11T16:52:00Z">
              <w:tcPr>
                <w:tcW w:w="708" w:type="dxa"/>
                <w:tcBorders>
                  <w:top w:val="nil"/>
                  <w:left w:val="single" w:sz="4" w:space="0" w:color="auto"/>
                  <w:bottom w:val="nil"/>
                  <w:right w:val="single" w:sz="4" w:space="0" w:color="auto"/>
                </w:tcBorders>
                <w:shd w:val="clear" w:color="auto" w:fill="auto"/>
              </w:tcPr>
            </w:tcPrChange>
          </w:tcPr>
          <w:p w14:paraId="42419769" w14:textId="36820A10" w:rsidR="0013501C" w:rsidRDefault="0013501C" w:rsidP="0013501C">
            <w:pPr>
              <w:pStyle w:val="TAC"/>
              <w:rPr>
                <w:ins w:id="852" w:author="Huawei" w:date="2023-05-11T16:52:00Z"/>
                <w:lang w:eastAsia="zh-CN"/>
              </w:rPr>
            </w:pPr>
          </w:p>
        </w:tc>
        <w:tc>
          <w:tcPr>
            <w:tcW w:w="709" w:type="dxa"/>
            <w:tcBorders>
              <w:left w:val="single" w:sz="4" w:space="0" w:color="auto"/>
              <w:bottom w:val="nil"/>
              <w:right w:val="single" w:sz="4" w:space="0" w:color="auto"/>
            </w:tcBorders>
            <w:shd w:val="clear" w:color="auto" w:fill="auto"/>
            <w:tcPrChange w:id="853" w:author="Huawei" w:date="2023-05-11T16:52:00Z">
              <w:tcPr>
                <w:tcW w:w="709" w:type="dxa"/>
                <w:tcBorders>
                  <w:left w:val="single" w:sz="4" w:space="0" w:color="auto"/>
                  <w:right w:val="single" w:sz="4" w:space="0" w:color="auto"/>
                </w:tcBorders>
                <w:shd w:val="clear" w:color="auto" w:fill="auto"/>
              </w:tcPr>
            </w:tcPrChange>
          </w:tcPr>
          <w:p w14:paraId="695A5C4D" w14:textId="78238156" w:rsidR="0013501C" w:rsidRDefault="0013501C" w:rsidP="0013501C">
            <w:pPr>
              <w:pStyle w:val="TAC"/>
              <w:rPr>
                <w:ins w:id="854" w:author="Huawei" w:date="2023-05-11T16:52:00Z"/>
              </w:rPr>
            </w:pPr>
            <w:ins w:id="855" w:author="Huawei" w:date="2023-05-11T16:53:00Z">
              <w:r>
                <w:rPr>
                  <w:rFonts w:hint="eastAsia"/>
                  <w:lang w:eastAsia="zh-CN"/>
                </w:rPr>
                <w:t>H</w:t>
              </w:r>
              <w:r>
                <w:rPr>
                  <w:lang w:eastAsia="zh-CN"/>
                </w:rPr>
                <w:t>IGH</w:t>
              </w:r>
            </w:ins>
          </w:p>
        </w:tc>
        <w:tc>
          <w:tcPr>
            <w:tcW w:w="782" w:type="dxa"/>
            <w:tcBorders>
              <w:top w:val="single" w:sz="4" w:space="0" w:color="auto"/>
              <w:left w:val="single" w:sz="4" w:space="0" w:color="auto"/>
              <w:bottom w:val="single" w:sz="4" w:space="0" w:color="auto"/>
              <w:right w:val="single" w:sz="4" w:space="0" w:color="auto"/>
            </w:tcBorders>
            <w:tcPrChange w:id="856" w:author="Huawei" w:date="2023-05-11T16:52:00Z">
              <w:tcPr>
                <w:tcW w:w="782" w:type="dxa"/>
                <w:tcBorders>
                  <w:top w:val="single" w:sz="4" w:space="0" w:color="auto"/>
                  <w:left w:val="single" w:sz="4" w:space="0" w:color="auto"/>
                  <w:bottom w:val="single" w:sz="4" w:space="0" w:color="auto"/>
                  <w:right w:val="single" w:sz="4" w:space="0" w:color="auto"/>
                </w:tcBorders>
              </w:tcPr>
            </w:tcPrChange>
          </w:tcPr>
          <w:p w14:paraId="4A93E8EA" w14:textId="06A2E3DE" w:rsidR="0013501C" w:rsidRDefault="0013501C" w:rsidP="0013501C">
            <w:pPr>
              <w:pStyle w:val="TAC"/>
              <w:rPr>
                <w:ins w:id="857" w:author="Huawei" w:date="2023-05-11T16:52:00Z"/>
                <w:lang w:eastAsia="zh-CN"/>
              </w:rPr>
            </w:pPr>
            <w:ins w:id="858" w:author="Huawei" w:date="2023-05-11T16:53: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859" w:author="Huawei" w:date="2023-05-11T16:5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275B24E9" w14:textId="320C6E14" w:rsidR="0013501C" w:rsidRPr="00E45426" w:rsidRDefault="0013501C" w:rsidP="0013501C">
            <w:pPr>
              <w:pStyle w:val="TAC"/>
              <w:rPr>
                <w:ins w:id="860" w:author="Huawei" w:date="2023-05-11T16:52:00Z"/>
              </w:rPr>
            </w:pPr>
            <w:ins w:id="861" w:author="Huawei" w:date="2023-05-11T16:53:00Z">
              <w:r>
                <w:rPr>
                  <w:lang w:eastAsia="zh-CN"/>
                </w:rPr>
                <w:t>40</w:t>
              </w:r>
            </w:ins>
          </w:p>
        </w:tc>
        <w:tc>
          <w:tcPr>
            <w:tcW w:w="811" w:type="dxa"/>
            <w:tcBorders>
              <w:top w:val="nil"/>
              <w:left w:val="single" w:sz="4" w:space="0" w:color="auto"/>
              <w:bottom w:val="nil"/>
              <w:right w:val="single" w:sz="4" w:space="0" w:color="auto"/>
            </w:tcBorders>
            <w:shd w:val="clear" w:color="auto" w:fill="auto"/>
            <w:tcPrChange w:id="862" w:author="Huawei" w:date="2023-05-11T16:52:00Z">
              <w:tcPr>
                <w:tcW w:w="811" w:type="dxa"/>
                <w:tcBorders>
                  <w:top w:val="nil"/>
                  <w:left w:val="single" w:sz="4" w:space="0" w:color="auto"/>
                  <w:bottom w:val="nil"/>
                  <w:right w:val="single" w:sz="4" w:space="0" w:color="auto"/>
                </w:tcBorders>
                <w:shd w:val="clear" w:color="auto" w:fill="auto"/>
              </w:tcPr>
            </w:tcPrChange>
          </w:tcPr>
          <w:p w14:paraId="6EA3D88E" w14:textId="6DB0D299" w:rsidR="0013501C" w:rsidRPr="00E45426" w:rsidRDefault="0013501C" w:rsidP="0013501C">
            <w:pPr>
              <w:pStyle w:val="TAC"/>
              <w:rPr>
                <w:ins w:id="863" w:author="Huawei" w:date="2023-05-11T16:52:00Z"/>
              </w:rPr>
            </w:pPr>
            <w:ins w:id="864" w:author="Huawei" w:date="2023-05-11T20:48: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865" w:author="Huawei" w:date="2023-05-11T16:52: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1EB7BE97" w14:textId="0B73774C" w:rsidR="0013501C" w:rsidRPr="00E45426" w:rsidRDefault="0013501C" w:rsidP="0013501C">
            <w:pPr>
              <w:pStyle w:val="TAC"/>
              <w:rPr>
                <w:ins w:id="866" w:author="Huawei" w:date="2023-05-11T16:52:00Z"/>
              </w:rPr>
            </w:pPr>
            <w:ins w:id="867" w:author="Huawei" w:date="2023-05-11T16:56:00Z">
              <w:r>
                <w:rPr>
                  <w:rFonts w:hint="eastAsia"/>
                  <w:lang w:eastAsia="zh-CN"/>
                </w:rPr>
                <w:t>2</w:t>
              </w:r>
              <w:r>
                <w:rPr>
                  <w:lang w:eastAsia="zh-CN"/>
                </w:rPr>
                <w:t>16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868" w:author="Huawei" w:date="2023-05-11T16:52: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0A177C34" w14:textId="5D36C490" w:rsidR="0013501C" w:rsidRPr="00E45426" w:rsidRDefault="0013501C" w:rsidP="0013501C">
            <w:pPr>
              <w:pStyle w:val="TAC"/>
              <w:rPr>
                <w:ins w:id="869" w:author="Huawei" w:date="2023-05-11T16:52:00Z"/>
              </w:rPr>
            </w:pPr>
            <w:ins w:id="870" w:author="Huawei" w:date="2023-05-11T21:35:00Z">
              <w:r w:rsidRPr="00EF1F72">
                <w:t>4119.99</w:t>
              </w:r>
            </w:ins>
          </w:p>
        </w:tc>
        <w:tc>
          <w:tcPr>
            <w:tcW w:w="992" w:type="dxa"/>
            <w:tcBorders>
              <w:top w:val="single" w:sz="4" w:space="0" w:color="auto"/>
              <w:left w:val="single" w:sz="4" w:space="0" w:color="auto"/>
              <w:bottom w:val="single" w:sz="4" w:space="0" w:color="auto"/>
              <w:right w:val="single" w:sz="4" w:space="0" w:color="auto"/>
            </w:tcBorders>
            <w:tcPrChange w:id="871" w:author="Huawei" w:date="2023-05-11T16:52:00Z">
              <w:tcPr>
                <w:tcW w:w="992" w:type="dxa"/>
                <w:tcBorders>
                  <w:top w:val="single" w:sz="4" w:space="0" w:color="auto"/>
                  <w:left w:val="single" w:sz="4" w:space="0" w:color="auto"/>
                  <w:bottom w:val="single" w:sz="4" w:space="0" w:color="auto"/>
                  <w:right w:val="single" w:sz="4" w:space="0" w:color="auto"/>
                </w:tcBorders>
              </w:tcPr>
            </w:tcPrChange>
          </w:tcPr>
          <w:p w14:paraId="42048618" w14:textId="191FAD3E" w:rsidR="0013501C" w:rsidRPr="00E45426" w:rsidRDefault="0013501C" w:rsidP="0013501C">
            <w:pPr>
              <w:pStyle w:val="TAC"/>
              <w:rPr>
                <w:ins w:id="872" w:author="Huawei" w:date="2023-05-11T16:52:00Z"/>
              </w:rPr>
            </w:pPr>
            <w:ins w:id="873" w:author="Huawei" w:date="2023-05-11T21:35:00Z">
              <w:r w:rsidRPr="00EF1F72">
                <w:t>674666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874" w:author="Huawei" w:date="2023-05-11T16: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2993131" w14:textId="6F45F0B2" w:rsidR="0013501C" w:rsidRPr="00E45426" w:rsidRDefault="0013501C" w:rsidP="0013501C">
            <w:pPr>
              <w:pStyle w:val="TAC"/>
              <w:rPr>
                <w:ins w:id="875" w:author="Huawei" w:date="2023-05-11T16:52:00Z"/>
              </w:rPr>
            </w:pPr>
            <w:ins w:id="876" w:author="Huawei" w:date="2023-05-11T21:35:00Z">
              <w:r w:rsidRPr="00EF1F72">
                <w:t>4029.27</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877" w:author="Huawei" w:date="2023-05-11T16:52: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0A0102EA" w14:textId="692FE050" w:rsidR="0013501C" w:rsidRPr="00E45426" w:rsidRDefault="0013501C" w:rsidP="0013501C">
            <w:pPr>
              <w:pStyle w:val="TAC"/>
              <w:rPr>
                <w:ins w:id="878" w:author="Huawei" w:date="2023-05-11T16:52:00Z"/>
              </w:rPr>
            </w:pPr>
            <w:ins w:id="879" w:author="Huawei" w:date="2023-05-11T21:35:00Z">
              <w:r w:rsidRPr="00EF1F72">
                <w:t>668618</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880" w:author="Huawei" w:date="2023-05-11T16:52: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63D983E0" w14:textId="6CBD3C72" w:rsidR="0013501C" w:rsidRPr="00E45426" w:rsidRDefault="0013501C" w:rsidP="0013501C">
            <w:pPr>
              <w:pStyle w:val="TAC"/>
              <w:rPr>
                <w:ins w:id="881" w:author="Huawei" w:date="2023-05-11T16:52:00Z"/>
              </w:rPr>
            </w:pPr>
            <w:ins w:id="882" w:author="Huawei" w:date="2023-05-11T21:35:00Z">
              <w:r w:rsidRPr="00EF1F72">
                <w:t>504</w:t>
              </w:r>
            </w:ins>
          </w:p>
        </w:tc>
        <w:tc>
          <w:tcPr>
            <w:tcW w:w="646" w:type="dxa"/>
            <w:tcBorders>
              <w:top w:val="nil"/>
              <w:left w:val="single" w:sz="4" w:space="0" w:color="auto"/>
              <w:bottom w:val="nil"/>
              <w:right w:val="single" w:sz="4" w:space="0" w:color="auto"/>
            </w:tcBorders>
            <w:shd w:val="clear" w:color="auto" w:fill="auto"/>
            <w:tcPrChange w:id="883" w:author="Huawei" w:date="2023-05-11T16:52:00Z">
              <w:tcPr>
                <w:tcW w:w="646" w:type="dxa"/>
                <w:tcBorders>
                  <w:top w:val="nil"/>
                  <w:left w:val="single" w:sz="4" w:space="0" w:color="auto"/>
                  <w:bottom w:val="nil"/>
                  <w:right w:val="single" w:sz="4" w:space="0" w:color="auto"/>
                </w:tcBorders>
                <w:shd w:val="clear" w:color="auto" w:fill="auto"/>
              </w:tcPr>
            </w:tcPrChange>
          </w:tcPr>
          <w:p w14:paraId="2AA52369" w14:textId="58B5E6B6" w:rsidR="0013501C" w:rsidRPr="00E45426" w:rsidRDefault="0013501C" w:rsidP="0013501C">
            <w:pPr>
              <w:pStyle w:val="TAC"/>
              <w:rPr>
                <w:ins w:id="884" w:author="Huawei" w:date="2023-05-11T16:52:00Z"/>
              </w:rPr>
            </w:pPr>
            <w:ins w:id="885" w:author="Huawei" w:date="2023-05-11T20:49: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886" w:author="Huawei" w:date="2023-05-11T16:52: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1C4C305D" w14:textId="646349CF" w:rsidR="0013501C" w:rsidRPr="00E45426" w:rsidRDefault="0013501C" w:rsidP="0013501C">
            <w:pPr>
              <w:pStyle w:val="TAC"/>
              <w:rPr>
                <w:ins w:id="887" w:author="Huawei" w:date="2023-05-11T16:52:00Z"/>
              </w:rPr>
            </w:pPr>
            <w:ins w:id="888" w:author="Huawei" w:date="2023-05-11T21:37:00Z">
              <w:r w:rsidRPr="00212E93">
                <w:t>8280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889" w:author="Huawei" w:date="2023-05-11T16: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1E8229F" w14:textId="50136FBA" w:rsidR="0013501C" w:rsidRPr="00E45426" w:rsidRDefault="0013501C" w:rsidP="0013501C">
            <w:pPr>
              <w:pStyle w:val="TAC"/>
              <w:rPr>
                <w:ins w:id="890" w:author="Huawei" w:date="2023-05-11T16:52:00Z"/>
              </w:rPr>
            </w:pPr>
            <w:ins w:id="891" w:author="Huawei" w:date="2023-05-11T21:37:00Z">
              <w:r w:rsidRPr="00212E93">
                <w:t>674976</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892" w:author="Huawei" w:date="2023-05-11T16:52: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31850880" w14:textId="14B21122" w:rsidR="0013501C" w:rsidRPr="00E45426" w:rsidRDefault="0013501C" w:rsidP="0013501C">
            <w:pPr>
              <w:pStyle w:val="TAC"/>
              <w:rPr>
                <w:ins w:id="893" w:author="Huawei" w:date="2023-05-11T16:52:00Z"/>
              </w:rPr>
            </w:pPr>
            <w:ins w:id="894" w:author="Huawei" w:date="2023-05-11T21:37:00Z">
              <w:r w:rsidRPr="00212E93">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895" w:author="Huawei" w:date="2023-05-11T16:52: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7A3EF10" w14:textId="0E4801AC" w:rsidR="0013501C" w:rsidRPr="00E45426" w:rsidRDefault="0013501C" w:rsidP="0013501C">
            <w:pPr>
              <w:pStyle w:val="TAC"/>
              <w:rPr>
                <w:ins w:id="896" w:author="Huawei" w:date="2023-05-11T16:52:00Z"/>
              </w:rPr>
            </w:pPr>
            <w:ins w:id="897" w:author="Huawei" w:date="2023-05-11T21:37:00Z">
              <w:r w:rsidRPr="00212E93">
                <w:t>3</w:t>
              </w:r>
            </w:ins>
          </w:p>
        </w:tc>
        <w:tc>
          <w:tcPr>
            <w:tcW w:w="708" w:type="dxa"/>
            <w:tcBorders>
              <w:top w:val="single" w:sz="4" w:space="0" w:color="auto"/>
              <w:left w:val="single" w:sz="4" w:space="0" w:color="auto"/>
              <w:bottom w:val="single" w:sz="4" w:space="0" w:color="auto"/>
              <w:right w:val="single" w:sz="4" w:space="0" w:color="auto"/>
            </w:tcBorders>
            <w:tcPrChange w:id="898" w:author="Huawei" w:date="2023-05-11T16:52:00Z">
              <w:tcPr>
                <w:tcW w:w="708" w:type="dxa"/>
                <w:tcBorders>
                  <w:top w:val="single" w:sz="4" w:space="0" w:color="auto"/>
                  <w:left w:val="single" w:sz="4" w:space="0" w:color="auto"/>
                  <w:bottom w:val="single" w:sz="4" w:space="0" w:color="auto"/>
                  <w:right w:val="single" w:sz="4" w:space="0" w:color="auto"/>
                </w:tcBorders>
              </w:tcPr>
            </w:tcPrChange>
          </w:tcPr>
          <w:p w14:paraId="47172D7A" w14:textId="7B74DF6C" w:rsidR="0013501C" w:rsidRPr="00E45426" w:rsidRDefault="0013501C" w:rsidP="0013501C">
            <w:pPr>
              <w:pStyle w:val="TAC"/>
              <w:rPr>
                <w:ins w:id="899" w:author="Huawei" w:date="2023-05-11T16:52:00Z"/>
              </w:rPr>
            </w:pPr>
            <w:ins w:id="900" w:author="Huawei" w:date="2023-05-11T21:37:00Z">
              <w:r w:rsidRPr="00212E93">
                <w:t>0 (2)</w:t>
              </w:r>
            </w:ins>
          </w:p>
        </w:tc>
        <w:tc>
          <w:tcPr>
            <w:tcW w:w="670" w:type="dxa"/>
            <w:tcBorders>
              <w:top w:val="single" w:sz="4" w:space="0" w:color="auto"/>
              <w:left w:val="single" w:sz="4" w:space="0" w:color="auto"/>
              <w:bottom w:val="single" w:sz="4" w:space="0" w:color="auto"/>
              <w:right w:val="single" w:sz="4" w:space="0" w:color="auto"/>
            </w:tcBorders>
            <w:tcPrChange w:id="901" w:author="Huawei" w:date="2023-05-11T16:52:00Z">
              <w:tcPr>
                <w:tcW w:w="670" w:type="dxa"/>
                <w:tcBorders>
                  <w:top w:val="single" w:sz="4" w:space="0" w:color="auto"/>
                  <w:left w:val="single" w:sz="4" w:space="0" w:color="auto"/>
                  <w:bottom w:val="single" w:sz="4" w:space="0" w:color="auto"/>
                  <w:right w:val="single" w:sz="4" w:space="0" w:color="auto"/>
                </w:tcBorders>
              </w:tcPr>
            </w:tcPrChange>
          </w:tcPr>
          <w:p w14:paraId="5F38740A" w14:textId="4DAC3E6D" w:rsidR="0013501C" w:rsidRPr="00E45426" w:rsidRDefault="0013501C" w:rsidP="0013501C">
            <w:pPr>
              <w:pStyle w:val="TAC"/>
              <w:rPr>
                <w:ins w:id="902" w:author="Huawei" w:date="2023-05-11T16:52:00Z"/>
              </w:rPr>
            </w:pPr>
            <w:ins w:id="903" w:author="Huawei" w:date="2023-05-11T21:37:00Z">
              <w:r w:rsidRPr="00212E93">
                <w:t>509</w:t>
              </w:r>
            </w:ins>
          </w:p>
        </w:tc>
      </w:tr>
      <w:tr w:rsidR="00FB1A55" w:rsidRPr="00E45426" w14:paraId="7C88679C" w14:textId="77777777" w:rsidTr="00D42F82">
        <w:trPr>
          <w:ins w:id="904" w:author="Huawei" w:date="2023-05-11T16:52:00Z"/>
        </w:trPr>
        <w:tc>
          <w:tcPr>
            <w:tcW w:w="846" w:type="dxa"/>
            <w:tcBorders>
              <w:top w:val="nil"/>
              <w:left w:val="single" w:sz="4" w:space="0" w:color="auto"/>
              <w:bottom w:val="nil"/>
              <w:right w:val="single" w:sz="4" w:space="0" w:color="auto"/>
            </w:tcBorders>
          </w:tcPr>
          <w:p w14:paraId="3DAC9E05" w14:textId="77777777" w:rsidR="00FB1A55" w:rsidRPr="00E45426" w:rsidRDefault="00FB1A55" w:rsidP="00895283">
            <w:pPr>
              <w:pStyle w:val="TAC"/>
              <w:rPr>
                <w:ins w:id="905" w:author="Huawei" w:date="2023-05-11T16:52:00Z"/>
              </w:rPr>
            </w:pPr>
          </w:p>
        </w:tc>
        <w:tc>
          <w:tcPr>
            <w:tcW w:w="708" w:type="dxa"/>
            <w:tcBorders>
              <w:top w:val="nil"/>
              <w:left w:val="single" w:sz="4" w:space="0" w:color="auto"/>
              <w:bottom w:val="nil"/>
              <w:right w:val="single" w:sz="4" w:space="0" w:color="auto"/>
            </w:tcBorders>
            <w:shd w:val="clear" w:color="auto" w:fill="auto"/>
          </w:tcPr>
          <w:p w14:paraId="2236F9D0" w14:textId="77777777" w:rsidR="00FB1A55" w:rsidRDefault="00FB1A55" w:rsidP="00895283">
            <w:pPr>
              <w:pStyle w:val="TAC"/>
              <w:rPr>
                <w:ins w:id="906" w:author="Huawei" w:date="2023-05-11T16:52:00Z"/>
                <w:lang w:eastAsia="zh-CN"/>
              </w:rPr>
            </w:pPr>
          </w:p>
        </w:tc>
        <w:tc>
          <w:tcPr>
            <w:tcW w:w="709" w:type="dxa"/>
            <w:tcBorders>
              <w:top w:val="nil"/>
              <w:left w:val="single" w:sz="4" w:space="0" w:color="auto"/>
              <w:bottom w:val="nil"/>
              <w:right w:val="single" w:sz="4" w:space="0" w:color="auto"/>
            </w:tcBorders>
            <w:shd w:val="clear" w:color="auto" w:fill="auto"/>
          </w:tcPr>
          <w:p w14:paraId="321A6BCB" w14:textId="77777777" w:rsidR="00FB1A55" w:rsidRDefault="00FB1A55" w:rsidP="00895283">
            <w:pPr>
              <w:pStyle w:val="TAC"/>
              <w:rPr>
                <w:ins w:id="907" w:author="Huawei" w:date="2023-05-11T16:52:00Z"/>
              </w:rPr>
            </w:pPr>
          </w:p>
        </w:tc>
        <w:tc>
          <w:tcPr>
            <w:tcW w:w="13325" w:type="dxa"/>
            <w:gridSpan w:val="16"/>
            <w:tcBorders>
              <w:top w:val="single" w:sz="4" w:space="0" w:color="auto"/>
              <w:left w:val="single" w:sz="4" w:space="0" w:color="auto"/>
              <w:bottom w:val="single" w:sz="4" w:space="0" w:color="auto"/>
              <w:right w:val="single" w:sz="4" w:space="0" w:color="auto"/>
            </w:tcBorders>
          </w:tcPr>
          <w:p w14:paraId="338E7E1A" w14:textId="0201E167" w:rsidR="00FB1A55" w:rsidRPr="00E45426" w:rsidRDefault="000E0F1C" w:rsidP="00895283">
            <w:pPr>
              <w:pStyle w:val="TAC"/>
              <w:rPr>
                <w:ins w:id="908" w:author="Huawei" w:date="2023-05-11T16:52:00Z"/>
              </w:rPr>
            </w:pPr>
            <w:proofErr w:type="spellStart"/>
            <w:ins w:id="909" w:author="Huawei" w:date="2023-05-11T15:21:00Z">
              <w:r w:rsidRPr="00E45426">
                <w:t>Ma</w:t>
              </w:r>
              <w:r>
                <w:t>xF</w:t>
              </w:r>
            </w:ins>
            <w:ins w:id="910" w:author="Huawei" w:date="2023-05-11T21:45:00Z">
              <w:r w:rsidR="004E4FD8">
                <w:t>s</w:t>
              </w:r>
            </w:ins>
            <w:ins w:id="911" w:author="Huawei" w:date="2023-05-11T15:22:00Z">
              <w:r>
                <w:t>BW</w:t>
              </w:r>
            </w:ins>
            <w:proofErr w:type="spellEnd"/>
            <w:ins w:id="912" w:author="Huawei" w:date="2023-05-11T15:58:00Z">
              <w:r>
                <w:t>=100MHz</w:t>
              </w:r>
            </w:ins>
            <w:r>
              <w:t>,</w:t>
            </w:r>
            <w:r w:rsidRPr="00FB1A55">
              <w:t xml:space="preserve"> </w:t>
            </w:r>
            <w:proofErr w:type="spellStart"/>
            <w:ins w:id="913" w:author="Huawei" w:date="2023-05-11T21:38:00Z">
              <w:r w:rsidRPr="00FB1A55">
                <w:t>maxWgap</w:t>
              </w:r>
              <w:proofErr w:type="spellEnd"/>
              <w:r>
                <w:t xml:space="preserve"> </w:t>
              </w:r>
              <w:r>
                <w:rPr>
                  <w:rFonts w:hint="eastAsia"/>
                  <w:lang w:eastAsia="zh-CN"/>
                </w:rPr>
                <w:t>=</w:t>
              </w:r>
              <w:r>
                <w:t>40MH</w:t>
              </w:r>
              <w:r>
                <w:rPr>
                  <w:rFonts w:hint="eastAsia"/>
                  <w:lang w:eastAsia="zh-CN"/>
                </w:rPr>
                <w:t>z</w:t>
              </w:r>
            </w:ins>
          </w:p>
        </w:tc>
      </w:tr>
      <w:tr w:rsidR="00895283" w:rsidRPr="00E45426" w14:paraId="3A1239B2" w14:textId="77777777" w:rsidTr="00DD7CF5">
        <w:trPr>
          <w:ins w:id="914" w:author="Huawei" w:date="2023-05-11T16:38:00Z"/>
        </w:trPr>
        <w:tc>
          <w:tcPr>
            <w:tcW w:w="846" w:type="dxa"/>
            <w:tcBorders>
              <w:top w:val="nil"/>
              <w:left w:val="single" w:sz="4" w:space="0" w:color="auto"/>
              <w:bottom w:val="single" w:sz="4" w:space="0" w:color="auto"/>
              <w:right w:val="single" w:sz="4" w:space="0" w:color="auto"/>
            </w:tcBorders>
            <w:tcPrChange w:id="915" w:author="Huawei" w:date="2023-05-11T16:54:00Z">
              <w:tcPr>
                <w:tcW w:w="846" w:type="dxa"/>
                <w:tcBorders>
                  <w:top w:val="single" w:sz="4" w:space="0" w:color="auto"/>
                  <w:left w:val="single" w:sz="4" w:space="0" w:color="auto"/>
                  <w:bottom w:val="single" w:sz="4" w:space="0" w:color="auto"/>
                  <w:right w:val="single" w:sz="4" w:space="0" w:color="auto"/>
                </w:tcBorders>
              </w:tcPr>
            </w:tcPrChange>
          </w:tcPr>
          <w:p w14:paraId="00D2F37A" w14:textId="77777777" w:rsidR="00895283" w:rsidRPr="00E45426" w:rsidRDefault="00895283">
            <w:pPr>
              <w:pStyle w:val="TAC"/>
              <w:rPr>
                <w:ins w:id="916" w:author="Huawei" w:date="2023-05-11T16:38:00Z"/>
              </w:rPr>
              <w:pPrChange w:id="917" w:author="Huawei" w:date="2023-05-11T16:40:00Z">
                <w:pPr>
                  <w:pStyle w:val="TAH"/>
                </w:pPr>
              </w:pPrChange>
            </w:pPr>
          </w:p>
        </w:tc>
        <w:tc>
          <w:tcPr>
            <w:tcW w:w="708" w:type="dxa"/>
            <w:tcBorders>
              <w:top w:val="nil"/>
              <w:left w:val="single" w:sz="4" w:space="0" w:color="auto"/>
              <w:bottom w:val="single" w:sz="4" w:space="0" w:color="auto"/>
              <w:right w:val="single" w:sz="4" w:space="0" w:color="auto"/>
            </w:tcBorders>
            <w:shd w:val="clear" w:color="auto" w:fill="auto"/>
            <w:tcPrChange w:id="918" w:author="Huawei" w:date="2023-05-11T16:54:00Z">
              <w:tcPr>
                <w:tcW w:w="708" w:type="dxa"/>
                <w:tcBorders>
                  <w:left w:val="single" w:sz="4" w:space="0" w:color="auto"/>
                  <w:right w:val="single" w:sz="4" w:space="0" w:color="auto"/>
                </w:tcBorders>
                <w:shd w:val="clear" w:color="auto" w:fill="auto"/>
              </w:tcPr>
            </w:tcPrChange>
          </w:tcPr>
          <w:p w14:paraId="37D33F0D" w14:textId="5A669519" w:rsidR="00895283" w:rsidRDefault="00895283">
            <w:pPr>
              <w:pStyle w:val="TAC"/>
              <w:rPr>
                <w:ins w:id="919" w:author="Huawei" w:date="2023-05-11T16:38:00Z"/>
              </w:rPr>
              <w:pPrChange w:id="920" w:author="Huawei" w:date="2023-05-11T16:40:00Z">
                <w:pPr>
                  <w:pStyle w:val="TAH"/>
                </w:pPr>
              </w:pPrChange>
            </w:pPr>
          </w:p>
        </w:tc>
        <w:tc>
          <w:tcPr>
            <w:tcW w:w="709" w:type="dxa"/>
            <w:tcBorders>
              <w:top w:val="nil"/>
              <w:left w:val="single" w:sz="4" w:space="0" w:color="auto"/>
              <w:bottom w:val="single" w:sz="4" w:space="0" w:color="auto"/>
              <w:right w:val="single" w:sz="4" w:space="0" w:color="auto"/>
            </w:tcBorders>
            <w:shd w:val="clear" w:color="auto" w:fill="auto"/>
            <w:tcPrChange w:id="921" w:author="Huawei" w:date="2023-05-11T16:54:00Z">
              <w:tcPr>
                <w:tcW w:w="709" w:type="dxa"/>
                <w:tcBorders>
                  <w:left w:val="single" w:sz="4" w:space="0" w:color="auto"/>
                  <w:right w:val="single" w:sz="4" w:space="0" w:color="auto"/>
                </w:tcBorders>
                <w:shd w:val="clear" w:color="auto" w:fill="auto"/>
              </w:tcPr>
            </w:tcPrChange>
          </w:tcPr>
          <w:p w14:paraId="3E26A440" w14:textId="332A85D2" w:rsidR="00895283" w:rsidRDefault="00895283">
            <w:pPr>
              <w:pStyle w:val="TAC"/>
              <w:rPr>
                <w:ins w:id="922" w:author="Huawei" w:date="2023-05-11T16:38:00Z"/>
              </w:rPr>
              <w:pPrChange w:id="923" w:author="Huawei" w:date="2023-05-11T16:40:00Z">
                <w:pPr>
                  <w:pStyle w:val="TAH"/>
                </w:pPr>
              </w:pPrChange>
            </w:pPr>
          </w:p>
        </w:tc>
        <w:tc>
          <w:tcPr>
            <w:tcW w:w="782" w:type="dxa"/>
            <w:tcBorders>
              <w:top w:val="single" w:sz="4" w:space="0" w:color="auto"/>
              <w:left w:val="single" w:sz="4" w:space="0" w:color="auto"/>
              <w:bottom w:val="single" w:sz="4" w:space="0" w:color="auto"/>
              <w:right w:val="single" w:sz="4" w:space="0" w:color="auto"/>
            </w:tcBorders>
            <w:tcPrChange w:id="924" w:author="Huawei" w:date="2023-05-11T16:54:00Z">
              <w:tcPr>
                <w:tcW w:w="782" w:type="dxa"/>
                <w:tcBorders>
                  <w:top w:val="single" w:sz="4" w:space="0" w:color="auto"/>
                  <w:left w:val="single" w:sz="4" w:space="0" w:color="auto"/>
                  <w:bottom w:val="single" w:sz="4" w:space="0" w:color="auto"/>
                  <w:right w:val="single" w:sz="4" w:space="0" w:color="auto"/>
                </w:tcBorders>
              </w:tcPr>
            </w:tcPrChange>
          </w:tcPr>
          <w:p w14:paraId="6B77F7F9" w14:textId="55D678E1" w:rsidR="00895283" w:rsidRDefault="00895283">
            <w:pPr>
              <w:pStyle w:val="TAC"/>
              <w:rPr>
                <w:ins w:id="925" w:author="Huawei" w:date="2023-05-11T16:38:00Z"/>
                <w:lang w:eastAsia="zh-CN"/>
              </w:rPr>
              <w:pPrChange w:id="926" w:author="Huawei" w:date="2023-05-11T16:40:00Z">
                <w:pPr>
                  <w:pStyle w:val="TAH"/>
                </w:pPr>
              </w:pPrChange>
            </w:pPr>
            <w:ins w:id="927" w:author="Huawei" w:date="2023-05-11T16:41: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928" w:author="Huawei" w:date="2023-05-11T16: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4710BA8" w14:textId="1AE3C315" w:rsidR="00895283" w:rsidRPr="00E45426" w:rsidRDefault="00895283">
            <w:pPr>
              <w:pStyle w:val="TAC"/>
              <w:rPr>
                <w:ins w:id="929" w:author="Huawei" w:date="2023-05-11T16:38:00Z"/>
              </w:rPr>
              <w:pPrChange w:id="930" w:author="Huawei" w:date="2023-05-11T16:40:00Z">
                <w:pPr>
                  <w:pStyle w:val="TAH"/>
                </w:pPr>
              </w:pPrChange>
            </w:pPr>
            <w:ins w:id="931" w:author="Huawei" w:date="2023-05-11T16:41:00Z">
              <w:r>
                <w:rPr>
                  <w:lang w:eastAsia="zh-CN"/>
                </w:rPr>
                <w:t>20</w:t>
              </w:r>
            </w:ins>
          </w:p>
        </w:tc>
        <w:tc>
          <w:tcPr>
            <w:tcW w:w="811" w:type="dxa"/>
            <w:tcBorders>
              <w:top w:val="nil"/>
              <w:left w:val="single" w:sz="4" w:space="0" w:color="auto"/>
              <w:bottom w:val="single" w:sz="4" w:space="0" w:color="auto"/>
              <w:right w:val="single" w:sz="4" w:space="0" w:color="auto"/>
            </w:tcBorders>
            <w:shd w:val="clear" w:color="auto" w:fill="auto"/>
            <w:tcPrChange w:id="932" w:author="Huawei" w:date="2023-05-11T16:54:00Z">
              <w:tcPr>
                <w:tcW w:w="811" w:type="dxa"/>
                <w:tcBorders>
                  <w:top w:val="single" w:sz="4" w:space="0" w:color="auto"/>
                  <w:left w:val="single" w:sz="4" w:space="0" w:color="auto"/>
                  <w:bottom w:val="single" w:sz="4" w:space="0" w:color="auto"/>
                  <w:right w:val="single" w:sz="4" w:space="0" w:color="auto"/>
                </w:tcBorders>
                <w:shd w:val="clear" w:color="auto" w:fill="auto"/>
              </w:tcPr>
            </w:tcPrChange>
          </w:tcPr>
          <w:p w14:paraId="2FD92425" w14:textId="338C2474" w:rsidR="00895283" w:rsidRPr="00E45426" w:rsidRDefault="00FB1A55">
            <w:pPr>
              <w:pStyle w:val="TAC"/>
              <w:rPr>
                <w:ins w:id="933" w:author="Huawei" w:date="2023-05-11T16:38:00Z"/>
              </w:rPr>
              <w:pPrChange w:id="934" w:author="Huawei" w:date="2023-05-11T16:40:00Z">
                <w:pPr>
                  <w:pStyle w:val="TAH"/>
                </w:pPr>
              </w:pPrChange>
            </w:pPr>
            <w:ins w:id="935" w:author="Huawei" w:date="2023-05-11T20:48: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936" w:author="Huawei" w:date="2023-05-11T16:54: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384C5983" w14:textId="5FF15AD0" w:rsidR="00895283" w:rsidRPr="00E45426" w:rsidRDefault="00895283">
            <w:pPr>
              <w:pStyle w:val="TAC"/>
              <w:rPr>
                <w:ins w:id="937" w:author="Huawei" w:date="2023-05-11T16:38:00Z"/>
              </w:rPr>
              <w:pPrChange w:id="938" w:author="Huawei" w:date="2023-05-11T16:40:00Z">
                <w:pPr>
                  <w:pStyle w:val="TAH"/>
                </w:pPr>
              </w:pPrChange>
            </w:pPr>
            <w:ins w:id="939" w:author="Huawei" w:date="2023-05-11T16:55: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940" w:author="Huawei" w:date="2023-05-11T16:54: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6412C7A9" w14:textId="784B7B54" w:rsidR="00895283" w:rsidRPr="00E45426" w:rsidRDefault="00895283">
            <w:pPr>
              <w:pStyle w:val="TAC"/>
              <w:rPr>
                <w:ins w:id="941" w:author="Huawei" w:date="2023-05-11T16:38:00Z"/>
              </w:rPr>
              <w:pPrChange w:id="942" w:author="Huawei" w:date="2023-05-11T16:40:00Z">
                <w:pPr>
                  <w:pStyle w:val="TAH"/>
                </w:pPr>
              </w:pPrChange>
            </w:pPr>
            <w:ins w:id="943" w:author="Huawei" w:date="2023-05-11T16:57:00Z">
              <w:r w:rsidRPr="004400DD">
                <w:t>4189.995</w:t>
              </w:r>
            </w:ins>
          </w:p>
        </w:tc>
        <w:tc>
          <w:tcPr>
            <w:tcW w:w="992" w:type="dxa"/>
            <w:tcBorders>
              <w:top w:val="single" w:sz="4" w:space="0" w:color="auto"/>
              <w:left w:val="single" w:sz="4" w:space="0" w:color="auto"/>
              <w:bottom w:val="single" w:sz="4" w:space="0" w:color="auto"/>
              <w:right w:val="single" w:sz="4" w:space="0" w:color="auto"/>
            </w:tcBorders>
            <w:tcPrChange w:id="944" w:author="Huawei" w:date="2023-05-11T16:54:00Z">
              <w:tcPr>
                <w:tcW w:w="992" w:type="dxa"/>
                <w:tcBorders>
                  <w:top w:val="single" w:sz="4" w:space="0" w:color="auto"/>
                  <w:left w:val="single" w:sz="4" w:space="0" w:color="auto"/>
                  <w:bottom w:val="single" w:sz="4" w:space="0" w:color="auto"/>
                  <w:right w:val="single" w:sz="4" w:space="0" w:color="auto"/>
                </w:tcBorders>
              </w:tcPr>
            </w:tcPrChange>
          </w:tcPr>
          <w:p w14:paraId="3F828CC4" w14:textId="02C74FEA" w:rsidR="00895283" w:rsidRPr="00E45426" w:rsidRDefault="00895283">
            <w:pPr>
              <w:pStyle w:val="TAC"/>
              <w:rPr>
                <w:ins w:id="945" w:author="Huawei" w:date="2023-05-11T16:38:00Z"/>
              </w:rPr>
              <w:pPrChange w:id="946" w:author="Huawei" w:date="2023-05-11T16:40:00Z">
                <w:pPr>
                  <w:pStyle w:val="TAH"/>
                </w:pPr>
              </w:pPrChange>
            </w:pPr>
            <w:ins w:id="947" w:author="Huawei" w:date="2023-05-11T16:57:00Z">
              <w:r w:rsidRPr="00E45426">
                <w:t>67933</w:t>
              </w:r>
              <w:r>
                <w:t>3</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948"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E5F0409" w14:textId="33516401" w:rsidR="00895283" w:rsidRPr="00E45426" w:rsidRDefault="00895283">
            <w:pPr>
              <w:pStyle w:val="TAC"/>
              <w:rPr>
                <w:ins w:id="949" w:author="Huawei" w:date="2023-05-11T16:38:00Z"/>
              </w:rPr>
              <w:pPrChange w:id="950" w:author="Huawei" w:date="2023-05-11T16:40:00Z">
                <w:pPr>
                  <w:pStyle w:val="TAH"/>
                </w:pPr>
              </w:pPrChange>
            </w:pPr>
            <w:ins w:id="951" w:author="Huawei" w:date="2023-05-11T16:57:00Z">
              <w:r w:rsidRPr="00E45426">
                <w:t>4089.7</w:t>
              </w:r>
              <w:r>
                <w:t>35</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952" w:author="Huawei" w:date="2023-05-11T16:5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6E2A9606" w14:textId="54764358" w:rsidR="00895283" w:rsidRPr="00E45426" w:rsidRDefault="00895283">
            <w:pPr>
              <w:pStyle w:val="TAC"/>
              <w:rPr>
                <w:ins w:id="953" w:author="Huawei" w:date="2023-05-11T16:38:00Z"/>
              </w:rPr>
              <w:pPrChange w:id="954" w:author="Huawei" w:date="2023-05-11T16:40:00Z">
                <w:pPr>
                  <w:pStyle w:val="TAH"/>
                </w:pPr>
              </w:pPrChange>
            </w:pPr>
            <w:ins w:id="955" w:author="Huawei" w:date="2023-05-11T16:57:00Z">
              <w:r w:rsidRPr="00E45426">
                <w:t>67264</w:t>
              </w:r>
              <w:r>
                <w:t>9</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956" w:author="Huawei" w:date="2023-05-11T16:54: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72CA4C54" w14:textId="580274AA" w:rsidR="00895283" w:rsidRPr="00E45426" w:rsidRDefault="00895283">
            <w:pPr>
              <w:pStyle w:val="TAC"/>
              <w:rPr>
                <w:ins w:id="957" w:author="Huawei" w:date="2023-05-11T16:38:00Z"/>
              </w:rPr>
              <w:pPrChange w:id="958" w:author="Huawei" w:date="2023-05-11T16:40:00Z">
                <w:pPr>
                  <w:pStyle w:val="TAH"/>
                </w:pPr>
              </w:pPrChange>
            </w:pPr>
            <w:ins w:id="959" w:author="Huawei" w:date="2023-05-11T16:57:00Z">
              <w:r w:rsidRPr="00E45426">
                <w:t>504</w:t>
              </w:r>
            </w:ins>
          </w:p>
        </w:tc>
        <w:tc>
          <w:tcPr>
            <w:tcW w:w="646" w:type="dxa"/>
            <w:tcBorders>
              <w:top w:val="nil"/>
              <w:left w:val="single" w:sz="4" w:space="0" w:color="auto"/>
              <w:bottom w:val="single" w:sz="4" w:space="0" w:color="auto"/>
              <w:right w:val="single" w:sz="4" w:space="0" w:color="auto"/>
            </w:tcBorders>
            <w:shd w:val="clear" w:color="auto" w:fill="auto"/>
            <w:tcPrChange w:id="960" w:author="Huawei" w:date="2023-05-11T16:54: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55DF1EF0" w14:textId="5560CAE1" w:rsidR="00895283" w:rsidRPr="00E45426" w:rsidRDefault="00FB1A55">
            <w:pPr>
              <w:pStyle w:val="TAC"/>
              <w:rPr>
                <w:ins w:id="961" w:author="Huawei" w:date="2023-05-11T16:38:00Z"/>
              </w:rPr>
              <w:pPrChange w:id="962" w:author="Huawei" w:date="2023-05-11T16:40:00Z">
                <w:pPr>
                  <w:pStyle w:val="TAH"/>
                </w:pPr>
              </w:pPrChange>
            </w:pPr>
            <w:ins w:id="963" w:author="Huawei" w:date="2023-05-11T20:49: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964" w:author="Huawei" w:date="2023-05-11T16:54: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6BB2B0BB" w14:textId="71427499" w:rsidR="00895283" w:rsidRPr="00E45426" w:rsidRDefault="00895283">
            <w:pPr>
              <w:pStyle w:val="TAC"/>
              <w:rPr>
                <w:ins w:id="965" w:author="Huawei" w:date="2023-05-11T16:38:00Z"/>
              </w:rPr>
              <w:pPrChange w:id="966" w:author="Huawei" w:date="2023-05-11T16:40:00Z">
                <w:pPr>
                  <w:pStyle w:val="TAH"/>
                </w:pPr>
              </w:pPrChange>
            </w:pPr>
            <w:ins w:id="967" w:author="Huawei" w:date="2023-05-11T16:57:00Z">
              <w:r w:rsidRPr="00E45426">
                <w:t>8322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968"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132E414" w14:textId="1D7FFF6E" w:rsidR="00895283" w:rsidRPr="00E45426" w:rsidRDefault="00895283">
            <w:pPr>
              <w:pStyle w:val="TAC"/>
              <w:rPr>
                <w:ins w:id="969" w:author="Huawei" w:date="2023-05-11T16:38:00Z"/>
              </w:rPr>
              <w:pPrChange w:id="970" w:author="Huawei" w:date="2023-05-11T16:40:00Z">
                <w:pPr>
                  <w:pStyle w:val="TAH"/>
                </w:pPr>
              </w:pPrChange>
            </w:pPr>
            <w:ins w:id="971" w:author="Huawei" w:date="2023-05-11T16:57:00Z">
              <w:r w:rsidRPr="00E45426">
                <w:t>679008</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972" w:author="Huawei" w:date="2023-05-11T16:54: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5864ADB4" w14:textId="5276DD86" w:rsidR="00895283" w:rsidRPr="00E45426" w:rsidRDefault="00895283">
            <w:pPr>
              <w:pStyle w:val="TAC"/>
              <w:rPr>
                <w:ins w:id="973" w:author="Huawei" w:date="2023-05-11T16:38:00Z"/>
              </w:rPr>
              <w:pPrChange w:id="974" w:author="Huawei" w:date="2023-05-11T16:40:00Z">
                <w:pPr>
                  <w:pStyle w:val="TAH"/>
                </w:pPr>
              </w:pPrChange>
            </w:pPr>
            <w:ins w:id="975" w:author="Huawei" w:date="2023-05-11T16:57:00Z">
              <w:r>
                <w:t>11</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976" w:author="Huawei" w:date="2023-05-11T16:5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968B573" w14:textId="351D5138" w:rsidR="00895283" w:rsidRPr="00E45426" w:rsidRDefault="00895283">
            <w:pPr>
              <w:pStyle w:val="TAC"/>
              <w:rPr>
                <w:ins w:id="977" w:author="Huawei" w:date="2023-05-11T16:38:00Z"/>
              </w:rPr>
              <w:pPrChange w:id="978" w:author="Huawei" w:date="2023-05-11T16:40:00Z">
                <w:pPr>
                  <w:pStyle w:val="TAH"/>
                </w:pPr>
              </w:pPrChange>
            </w:pPr>
            <w:ins w:id="979" w:author="Huawei" w:date="2023-05-11T16:57:00Z">
              <w:r>
                <w:t>3</w:t>
              </w:r>
            </w:ins>
          </w:p>
        </w:tc>
        <w:tc>
          <w:tcPr>
            <w:tcW w:w="708" w:type="dxa"/>
            <w:tcBorders>
              <w:top w:val="single" w:sz="4" w:space="0" w:color="auto"/>
              <w:left w:val="single" w:sz="4" w:space="0" w:color="auto"/>
              <w:bottom w:val="single" w:sz="4" w:space="0" w:color="auto"/>
              <w:right w:val="single" w:sz="4" w:space="0" w:color="auto"/>
            </w:tcBorders>
            <w:tcPrChange w:id="980" w:author="Huawei" w:date="2023-05-11T16:54:00Z">
              <w:tcPr>
                <w:tcW w:w="708" w:type="dxa"/>
                <w:tcBorders>
                  <w:top w:val="single" w:sz="4" w:space="0" w:color="auto"/>
                  <w:left w:val="single" w:sz="4" w:space="0" w:color="auto"/>
                  <w:bottom w:val="single" w:sz="4" w:space="0" w:color="auto"/>
                  <w:right w:val="single" w:sz="4" w:space="0" w:color="auto"/>
                </w:tcBorders>
              </w:tcPr>
            </w:tcPrChange>
          </w:tcPr>
          <w:p w14:paraId="3105B533" w14:textId="40C1AEA1" w:rsidR="00895283" w:rsidRPr="00E45426" w:rsidRDefault="00895283">
            <w:pPr>
              <w:pStyle w:val="TAC"/>
              <w:rPr>
                <w:ins w:id="981" w:author="Huawei" w:date="2023-05-11T16:38:00Z"/>
              </w:rPr>
              <w:pPrChange w:id="982" w:author="Huawei" w:date="2023-05-11T16:40:00Z">
                <w:pPr>
                  <w:pStyle w:val="TAH"/>
                </w:pPr>
              </w:pPrChange>
            </w:pPr>
            <w:ins w:id="983" w:author="Huawei" w:date="2023-05-11T16:57:00Z">
              <w:r>
                <w:t>0</w:t>
              </w:r>
              <w:r w:rsidRPr="00E45426">
                <w:t xml:space="preserve"> (</w:t>
              </w:r>
              <w:r>
                <w:t>2</w:t>
              </w:r>
              <w:r w:rsidRPr="00E45426">
                <w:t>)</w:t>
              </w:r>
            </w:ins>
          </w:p>
        </w:tc>
        <w:tc>
          <w:tcPr>
            <w:tcW w:w="670" w:type="dxa"/>
            <w:tcBorders>
              <w:top w:val="single" w:sz="4" w:space="0" w:color="auto"/>
              <w:left w:val="single" w:sz="4" w:space="0" w:color="auto"/>
              <w:bottom w:val="single" w:sz="4" w:space="0" w:color="auto"/>
              <w:right w:val="single" w:sz="4" w:space="0" w:color="auto"/>
            </w:tcBorders>
            <w:tcPrChange w:id="984" w:author="Huawei" w:date="2023-05-11T16:54:00Z">
              <w:tcPr>
                <w:tcW w:w="670" w:type="dxa"/>
                <w:tcBorders>
                  <w:top w:val="single" w:sz="4" w:space="0" w:color="auto"/>
                  <w:left w:val="single" w:sz="4" w:space="0" w:color="auto"/>
                  <w:bottom w:val="single" w:sz="4" w:space="0" w:color="auto"/>
                  <w:right w:val="single" w:sz="4" w:space="0" w:color="auto"/>
                </w:tcBorders>
              </w:tcPr>
            </w:tcPrChange>
          </w:tcPr>
          <w:p w14:paraId="430536C0" w14:textId="615535CC" w:rsidR="00895283" w:rsidRPr="00E45426" w:rsidRDefault="00895283">
            <w:pPr>
              <w:pStyle w:val="TAC"/>
              <w:rPr>
                <w:ins w:id="985" w:author="Huawei" w:date="2023-05-11T16:38:00Z"/>
              </w:rPr>
              <w:pPrChange w:id="986" w:author="Huawei" w:date="2023-05-11T16:40:00Z">
                <w:pPr>
                  <w:pStyle w:val="TAH"/>
                </w:pPr>
              </w:pPrChange>
            </w:pPr>
            <w:ins w:id="987" w:author="Huawei" w:date="2023-05-11T16:57:00Z">
              <w:r>
                <w:t>509</w:t>
              </w:r>
            </w:ins>
          </w:p>
        </w:tc>
      </w:tr>
      <w:tr w:rsidR="00895283" w:rsidRPr="00E45426" w14:paraId="30B0ECC0" w14:textId="77777777" w:rsidTr="00DD7CF5">
        <w:trPr>
          <w:ins w:id="988" w:author="Huawei" w:date="2023-05-11T16:38:00Z"/>
        </w:trPr>
        <w:tc>
          <w:tcPr>
            <w:tcW w:w="846" w:type="dxa"/>
            <w:tcBorders>
              <w:top w:val="single" w:sz="4" w:space="0" w:color="auto"/>
              <w:left w:val="single" w:sz="4" w:space="0" w:color="auto"/>
              <w:bottom w:val="nil"/>
              <w:right w:val="single" w:sz="4" w:space="0" w:color="auto"/>
            </w:tcBorders>
            <w:tcPrChange w:id="989" w:author="Huawei" w:date="2023-05-11T16:54:00Z">
              <w:tcPr>
                <w:tcW w:w="846" w:type="dxa"/>
                <w:tcBorders>
                  <w:top w:val="single" w:sz="4" w:space="0" w:color="auto"/>
                  <w:left w:val="single" w:sz="4" w:space="0" w:color="auto"/>
                  <w:bottom w:val="single" w:sz="4" w:space="0" w:color="auto"/>
                  <w:right w:val="single" w:sz="4" w:space="0" w:color="auto"/>
                </w:tcBorders>
              </w:tcPr>
            </w:tcPrChange>
          </w:tcPr>
          <w:p w14:paraId="7273D959" w14:textId="6F554856" w:rsidR="00895283" w:rsidRPr="00E45426" w:rsidRDefault="00895283">
            <w:pPr>
              <w:pStyle w:val="TAC"/>
              <w:rPr>
                <w:ins w:id="990" w:author="Huawei" w:date="2023-05-11T16:38:00Z"/>
                <w:lang w:eastAsia="zh-CN"/>
              </w:rPr>
              <w:pPrChange w:id="991" w:author="Huawei" w:date="2023-05-11T16:40:00Z">
                <w:pPr>
                  <w:pStyle w:val="TAH"/>
                </w:pPr>
              </w:pPrChange>
            </w:pPr>
            <w:ins w:id="992" w:author="Huawei" w:date="2023-05-11T16:41:00Z">
              <w:r>
                <w:rPr>
                  <w:rFonts w:hint="eastAsia"/>
                  <w:lang w:eastAsia="zh-CN"/>
                </w:rPr>
                <w:t>4</w:t>
              </w:r>
              <w:r>
                <w:rPr>
                  <w:lang w:eastAsia="zh-CN"/>
                </w:rPr>
                <w:t>0+40</w:t>
              </w:r>
            </w:ins>
          </w:p>
        </w:tc>
        <w:tc>
          <w:tcPr>
            <w:tcW w:w="708" w:type="dxa"/>
            <w:tcBorders>
              <w:left w:val="single" w:sz="4" w:space="0" w:color="auto"/>
              <w:bottom w:val="nil"/>
              <w:right w:val="single" w:sz="4" w:space="0" w:color="auto"/>
            </w:tcBorders>
            <w:shd w:val="clear" w:color="auto" w:fill="auto"/>
            <w:tcPrChange w:id="993" w:author="Huawei" w:date="2023-05-11T16:54:00Z">
              <w:tcPr>
                <w:tcW w:w="708" w:type="dxa"/>
                <w:tcBorders>
                  <w:left w:val="single" w:sz="4" w:space="0" w:color="auto"/>
                  <w:right w:val="single" w:sz="4" w:space="0" w:color="auto"/>
                </w:tcBorders>
                <w:shd w:val="clear" w:color="auto" w:fill="auto"/>
              </w:tcPr>
            </w:tcPrChange>
          </w:tcPr>
          <w:p w14:paraId="616617E7" w14:textId="33FDC49B" w:rsidR="00895283" w:rsidRDefault="00895283">
            <w:pPr>
              <w:pStyle w:val="TAC"/>
              <w:rPr>
                <w:ins w:id="994" w:author="Huawei" w:date="2023-05-11T16:38:00Z"/>
              </w:rPr>
              <w:pPrChange w:id="995" w:author="Huawei" w:date="2023-05-11T16:40:00Z">
                <w:pPr>
                  <w:pStyle w:val="TAH"/>
                </w:pPr>
              </w:pPrChange>
            </w:pPr>
            <w:ins w:id="996" w:author="Huawei" w:date="2023-05-11T16:41:00Z">
              <w:r>
                <w:rPr>
                  <w:lang w:eastAsia="zh-CN"/>
                </w:rPr>
                <w:t xml:space="preserve"> DL</w:t>
              </w:r>
            </w:ins>
          </w:p>
        </w:tc>
        <w:tc>
          <w:tcPr>
            <w:tcW w:w="709" w:type="dxa"/>
            <w:tcBorders>
              <w:left w:val="single" w:sz="4" w:space="0" w:color="auto"/>
              <w:bottom w:val="nil"/>
              <w:right w:val="single" w:sz="4" w:space="0" w:color="auto"/>
            </w:tcBorders>
            <w:shd w:val="clear" w:color="auto" w:fill="auto"/>
            <w:tcPrChange w:id="997" w:author="Huawei" w:date="2023-05-11T16:54:00Z">
              <w:tcPr>
                <w:tcW w:w="709" w:type="dxa"/>
                <w:tcBorders>
                  <w:left w:val="single" w:sz="4" w:space="0" w:color="auto"/>
                  <w:right w:val="single" w:sz="4" w:space="0" w:color="auto"/>
                </w:tcBorders>
                <w:shd w:val="clear" w:color="auto" w:fill="auto"/>
              </w:tcPr>
            </w:tcPrChange>
          </w:tcPr>
          <w:p w14:paraId="24AFDA67" w14:textId="296C4E38" w:rsidR="00895283" w:rsidRDefault="00895283">
            <w:pPr>
              <w:pStyle w:val="TAC"/>
              <w:rPr>
                <w:ins w:id="998" w:author="Huawei" w:date="2023-05-11T16:38:00Z"/>
              </w:rPr>
              <w:pPrChange w:id="999" w:author="Huawei" w:date="2023-05-11T16:40:00Z">
                <w:pPr>
                  <w:pStyle w:val="TAH"/>
                </w:pPr>
              </w:pPrChange>
            </w:pPr>
            <w:ins w:id="1000" w:author="Huawei" w:date="2023-05-11T16:41: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Change w:id="1001" w:author="Huawei" w:date="2023-05-11T16:54:00Z">
              <w:tcPr>
                <w:tcW w:w="782" w:type="dxa"/>
                <w:tcBorders>
                  <w:top w:val="single" w:sz="4" w:space="0" w:color="auto"/>
                  <w:left w:val="single" w:sz="4" w:space="0" w:color="auto"/>
                  <w:bottom w:val="single" w:sz="4" w:space="0" w:color="auto"/>
                  <w:right w:val="single" w:sz="4" w:space="0" w:color="auto"/>
                </w:tcBorders>
              </w:tcPr>
            </w:tcPrChange>
          </w:tcPr>
          <w:p w14:paraId="095A60F6" w14:textId="3B018100" w:rsidR="00895283" w:rsidRDefault="00895283">
            <w:pPr>
              <w:pStyle w:val="TAC"/>
              <w:rPr>
                <w:ins w:id="1002" w:author="Huawei" w:date="2023-05-11T16:38:00Z"/>
                <w:lang w:eastAsia="zh-CN"/>
              </w:rPr>
              <w:pPrChange w:id="1003" w:author="Huawei" w:date="2023-05-11T16:40:00Z">
                <w:pPr>
                  <w:pStyle w:val="TAH"/>
                </w:pPr>
              </w:pPrChange>
            </w:pPr>
            <w:ins w:id="1004" w:author="Huawei" w:date="2023-05-11T16:41: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1005" w:author="Huawei" w:date="2023-05-11T16: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6B46720A" w14:textId="43BEC1DB" w:rsidR="00895283" w:rsidRPr="00E45426" w:rsidRDefault="00895283">
            <w:pPr>
              <w:pStyle w:val="TAC"/>
              <w:rPr>
                <w:ins w:id="1006" w:author="Huawei" w:date="2023-05-11T16:38:00Z"/>
              </w:rPr>
              <w:pPrChange w:id="1007" w:author="Huawei" w:date="2023-05-11T16:40:00Z">
                <w:pPr>
                  <w:pStyle w:val="TAH"/>
                </w:pPr>
              </w:pPrChange>
            </w:pPr>
            <w:ins w:id="1008" w:author="Huawei" w:date="2023-05-11T16:41:00Z">
              <w:r>
                <w:rPr>
                  <w:lang w:eastAsia="zh-CN"/>
                </w:rPr>
                <w:t>40</w:t>
              </w:r>
            </w:ins>
          </w:p>
        </w:tc>
        <w:tc>
          <w:tcPr>
            <w:tcW w:w="811" w:type="dxa"/>
            <w:tcBorders>
              <w:top w:val="single" w:sz="4" w:space="0" w:color="auto"/>
              <w:left w:val="single" w:sz="4" w:space="0" w:color="auto"/>
              <w:bottom w:val="nil"/>
              <w:right w:val="single" w:sz="4" w:space="0" w:color="auto"/>
            </w:tcBorders>
            <w:shd w:val="clear" w:color="auto" w:fill="auto"/>
            <w:tcPrChange w:id="1009" w:author="Huawei" w:date="2023-05-11T16:54:00Z">
              <w:tcPr>
                <w:tcW w:w="811" w:type="dxa"/>
                <w:tcBorders>
                  <w:top w:val="single" w:sz="4" w:space="0" w:color="auto"/>
                  <w:left w:val="single" w:sz="4" w:space="0" w:color="auto"/>
                  <w:bottom w:val="single" w:sz="4" w:space="0" w:color="auto"/>
                  <w:right w:val="single" w:sz="4" w:space="0" w:color="auto"/>
                </w:tcBorders>
                <w:shd w:val="clear" w:color="auto" w:fill="auto"/>
              </w:tcPr>
            </w:tcPrChange>
          </w:tcPr>
          <w:p w14:paraId="0891DE13" w14:textId="081FB4C5" w:rsidR="00895283" w:rsidRPr="00E45426" w:rsidRDefault="00895283">
            <w:pPr>
              <w:pStyle w:val="TAC"/>
              <w:rPr>
                <w:ins w:id="1010" w:author="Huawei" w:date="2023-05-11T16:38:00Z"/>
              </w:rPr>
              <w:pPrChange w:id="1011" w:author="Huawei" w:date="2023-05-11T16:40:00Z">
                <w:pPr>
                  <w:pStyle w:val="TAH"/>
                </w:pPr>
              </w:pPrChange>
            </w:pPr>
            <w:ins w:id="1012" w:author="Huawei" w:date="2023-05-11T16:41: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1013" w:author="Huawei" w:date="2023-05-11T16:54: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5F013CDE" w14:textId="67B448CB" w:rsidR="00895283" w:rsidRPr="00E45426" w:rsidRDefault="00895283">
            <w:pPr>
              <w:pStyle w:val="TAC"/>
              <w:rPr>
                <w:ins w:id="1014" w:author="Huawei" w:date="2023-05-11T16:38:00Z"/>
              </w:rPr>
              <w:pPrChange w:id="1015" w:author="Huawei" w:date="2023-05-11T16:40:00Z">
                <w:pPr>
                  <w:pStyle w:val="TAH"/>
                </w:pPr>
              </w:pPrChange>
            </w:pPr>
            <w:ins w:id="1016" w:author="Huawei" w:date="2023-05-11T16:56:00Z">
              <w:r>
                <w:rPr>
                  <w:rFonts w:hint="eastAsia"/>
                  <w:lang w:eastAsia="zh-CN"/>
                </w:rPr>
                <w:t>2</w:t>
              </w:r>
              <w:r>
                <w:rPr>
                  <w:lang w:eastAsia="zh-CN"/>
                </w:rPr>
                <w:t>16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1017" w:author="Huawei" w:date="2023-05-11T16:54: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4D88F2CE" w14:textId="5229D668" w:rsidR="00895283" w:rsidRPr="00E45426" w:rsidRDefault="00895283">
            <w:pPr>
              <w:pStyle w:val="TAC"/>
              <w:rPr>
                <w:ins w:id="1018" w:author="Huawei" w:date="2023-05-11T16:38:00Z"/>
              </w:rPr>
              <w:pPrChange w:id="1019" w:author="Huawei" w:date="2023-05-11T16:40:00Z">
                <w:pPr>
                  <w:pStyle w:val="TAH"/>
                </w:pPr>
              </w:pPrChange>
            </w:pPr>
            <w:ins w:id="1020" w:author="Huawei" w:date="2023-05-11T16:57:00Z">
              <w:r w:rsidRPr="00E45426">
                <w:t>3320.01</w:t>
              </w:r>
            </w:ins>
          </w:p>
        </w:tc>
        <w:tc>
          <w:tcPr>
            <w:tcW w:w="992" w:type="dxa"/>
            <w:tcBorders>
              <w:top w:val="single" w:sz="4" w:space="0" w:color="auto"/>
              <w:left w:val="single" w:sz="4" w:space="0" w:color="auto"/>
              <w:bottom w:val="single" w:sz="4" w:space="0" w:color="auto"/>
              <w:right w:val="single" w:sz="4" w:space="0" w:color="auto"/>
            </w:tcBorders>
            <w:tcPrChange w:id="1021" w:author="Huawei" w:date="2023-05-11T16:54:00Z">
              <w:tcPr>
                <w:tcW w:w="992" w:type="dxa"/>
                <w:tcBorders>
                  <w:top w:val="single" w:sz="4" w:space="0" w:color="auto"/>
                  <w:left w:val="single" w:sz="4" w:space="0" w:color="auto"/>
                  <w:bottom w:val="single" w:sz="4" w:space="0" w:color="auto"/>
                  <w:right w:val="single" w:sz="4" w:space="0" w:color="auto"/>
                </w:tcBorders>
              </w:tcPr>
            </w:tcPrChange>
          </w:tcPr>
          <w:p w14:paraId="19D7A0BB" w14:textId="2A1345E6" w:rsidR="00895283" w:rsidRPr="00E45426" w:rsidRDefault="00895283">
            <w:pPr>
              <w:pStyle w:val="TAC"/>
              <w:rPr>
                <w:ins w:id="1022" w:author="Huawei" w:date="2023-05-11T16:38:00Z"/>
              </w:rPr>
              <w:pPrChange w:id="1023" w:author="Huawei" w:date="2023-05-11T16:40:00Z">
                <w:pPr>
                  <w:pStyle w:val="TAH"/>
                </w:pPr>
              </w:pPrChange>
            </w:pPr>
            <w:ins w:id="1024" w:author="Huawei" w:date="2023-05-11T16:57:00Z">
              <w:r w:rsidRPr="00E45426">
                <w:t>621334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025"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03DDBE3" w14:textId="406D5488" w:rsidR="00895283" w:rsidRPr="00E45426" w:rsidRDefault="00895283">
            <w:pPr>
              <w:pStyle w:val="TAC"/>
              <w:rPr>
                <w:ins w:id="1026" w:author="Huawei" w:date="2023-05-11T16:38:00Z"/>
              </w:rPr>
              <w:pPrChange w:id="1027" w:author="Huawei" w:date="2023-05-11T16:40:00Z">
                <w:pPr>
                  <w:pStyle w:val="TAH"/>
                </w:pPr>
              </w:pPrChange>
            </w:pPr>
            <w:ins w:id="1028" w:author="Huawei" w:date="2023-05-11T16:57:00Z">
              <w:r w:rsidRPr="00E45426">
                <w:t>3300.57</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029" w:author="Huawei" w:date="2023-05-11T16:5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60293E8C" w14:textId="3D50C64A" w:rsidR="00895283" w:rsidRPr="00E45426" w:rsidRDefault="00895283">
            <w:pPr>
              <w:pStyle w:val="TAC"/>
              <w:rPr>
                <w:ins w:id="1030" w:author="Huawei" w:date="2023-05-11T16:38:00Z"/>
              </w:rPr>
              <w:pPrChange w:id="1031" w:author="Huawei" w:date="2023-05-11T16:40:00Z">
                <w:pPr>
                  <w:pStyle w:val="TAH"/>
                </w:pPr>
              </w:pPrChange>
            </w:pPr>
            <w:ins w:id="1032" w:author="Huawei" w:date="2023-05-11T16:57:00Z">
              <w:r w:rsidRPr="00E45426">
                <w:t>620038</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1033" w:author="Huawei" w:date="2023-05-11T16:54: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29516BB6" w14:textId="5ED3D966" w:rsidR="00895283" w:rsidRPr="00E45426" w:rsidRDefault="00895283">
            <w:pPr>
              <w:pStyle w:val="TAC"/>
              <w:rPr>
                <w:ins w:id="1034" w:author="Huawei" w:date="2023-05-11T16:38:00Z"/>
              </w:rPr>
              <w:pPrChange w:id="1035" w:author="Huawei" w:date="2023-05-11T16:40:00Z">
                <w:pPr>
                  <w:pStyle w:val="TAH"/>
                </w:pPr>
              </w:pPrChange>
            </w:pPr>
            <w:ins w:id="1036" w:author="Huawei" w:date="2023-05-11T16:57:00Z">
              <w:r w:rsidRPr="00E45426">
                <w:t>0</w:t>
              </w:r>
            </w:ins>
          </w:p>
        </w:tc>
        <w:tc>
          <w:tcPr>
            <w:tcW w:w="646" w:type="dxa"/>
            <w:tcBorders>
              <w:top w:val="single" w:sz="4" w:space="0" w:color="auto"/>
              <w:left w:val="single" w:sz="4" w:space="0" w:color="auto"/>
              <w:bottom w:val="nil"/>
              <w:right w:val="single" w:sz="4" w:space="0" w:color="auto"/>
            </w:tcBorders>
            <w:shd w:val="clear" w:color="auto" w:fill="auto"/>
            <w:tcPrChange w:id="1037" w:author="Huawei" w:date="2023-05-11T16:54: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339DE7BB" w14:textId="00481A11" w:rsidR="00895283" w:rsidRPr="00E45426" w:rsidRDefault="00895283">
            <w:pPr>
              <w:pStyle w:val="TAC"/>
              <w:rPr>
                <w:ins w:id="1038" w:author="Huawei" w:date="2023-05-11T16:38:00Z"/>
                <w:lang w:eastAsia="zh-CN"/>
              </w:rPr>
              <w:pPrChange w:id="1039" w:author="Huawei" w:date="2023-05-11T16:40:00Z">
                <w:pPr>
                  <w:pStyle w:val="TAH"/>
                </w:pPr>
              </w:pPrChange>
            </w:pPr>
            <w:ins w:id="1040" w:author="Huawei" w:date="2023-05-11T16:57: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1041" w:author="Huawei" w:date="2023-05-11T16:54: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4BCFB6C4" w14:textId="691CA2E3" w:rsidR="00895283" w:rsidRPr="00E45426" w:rsidRDefault="00895283">
            <w:pPr>
              <w:pStyle w:val="TAC"/>
              <w:rPr>
                <w:ins w:id="1042" w:author="Huawei" w:date="2023-05-11T16:38:00Z"/>
              </w:rPr>
              <w:pPrChange w:id="1043" w:author="Huawei" w:date="2023-05-11T16:40:00Z">
                <w:pPr>
                  <w:pStyle w:val="TAH"/>
                </w:pPr>
              </w:pPrChange>
            </w:pPr>
            <w:ins w:id="1044" w:author="Huawei" w:date="2023-05-11T16:57: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045"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AA36221" w14:textId="0AA1DED2" w:rsidR="00895283" w:rsidRPr="00E45426" w:rsidRDefault="00895283">
            <w:pPr>
              <w:pStyle w:val="TAC"/>
              <w:rPr>
                <w:ins w:id="1046" w:author="Huawei" w:date="2023-05-11T16:38:00Z"/>
              </w:rPr>
              <w:pPrChange w:id="1047" w:author="Huawei" w:date="2023-05-11T16:40:00Z">
                <w:pPr>
                  <w:pStyle w:val="TAH"/>
                </w:pPr>
              </w:pPrChange>
            </w:pPr>
            <w:ins w:id="1048" w:author="Huawei" w:date="2023-05-11T16:57: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1049" w:author="Huawei" w:date="2023-05-11T16:54: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68F87F87" w14:textId="7EEDE5EB" w:rsidR="00895283" w:rsidRPr="00E45426" w:rsidRDefault="00895283">
            <w:pPr>
              <w:pStyle w:val="TAC"/>
              <w:rPr>
                <w:ins w:id="1050" w:author="Huawei" w:date="2023-05-11T16:38:00Z"/>
              </w:rPr>
              <w:pPrChange w:id="1051" w:author="Huawei" w:date="2023-05-11T16:40:00Z">
                <w:pPr>
                  <w:pStyle w:val="TAH"/>
                </w:pPr>
              </w:pPrChange>
            </w:pPr>
            <w:ins w:id="1052" w:author="Huawei" w:date="2023-05-11T16:57: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053" w:author="Huawei" w:date="2023-05-11T16:5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0413B7B" w14:textId="079A5B17" w:rsidR="00895283" w:rsidRPr="00E45426" w:rsidRDefault="00895283">
            <w:pPr>
              <w:pStyle w:val="TAC"/>
              <w:rPr>
                <w:ins w:id="1054" w:author="Huawei" w:date="2023-05-11T16:38:00Z"/>
              </w:rPr>
              <w:pPrChange w:id="1055" w:author="Huawei" w:date="2023-05-11T16:40:00Z">
                <w:pPr>
                  <w:pStyle w:val="TAH"/>
                </w:pPr>
              </w:pPrChange>
            </w:pPr>
            <w:ins w:id="1056" w:author="Huawei" w:date="2023-05-11T16:57:00Z">
              <w:r w:rsidRPr="00E45426">
                <w:t>0</w:t>
              </w:r>
            </w:ins>
          </w:p>
        </w:tc>
        <w:tc>
          <w:tcPr>
            <w:tcW w:w="708" w:type="dxa"/>
            <w:tcBorders>
              <w:top w:val="single" w:sz="4" w:space="0" w:color="auto"/>
              <w:left w:val="single" w:sz="4" w:space="0" w:color="auto"/>
              <w:bottom w:val="single" w:sz="4" w:space="0" w:color="auto"/>
              <w:right w:val="single" w:sz="4" w:space="0" w:color="auto"/>
            </w:tcBorders>
            <w:tcPrChange w:id="1057" w:author="Huawei" w:date="2023-05-11T16:54:00Z">
              <w:tcPr>
                <w:tcW w:w="708" w:type="dxa"/>
                <w:tcBorders>
                  <w:top w:val="single" w:sz="4" w:space="0" w:color="auto"/>
                  <w:left w:val="single" w:sz="4" w:space="0" w:color="auto"/>
                  <w:bottom w:val="single" w:sz="4" w:space="0" w:color="auto"/>
                  <w:right w:val="single" w:sz="4" w:space="0" w:color="auto"/>
                </w:tcBorders>
              </w:tcPr>
            </w:tcPrChange>
          </w:tcPr>
          <w:p w14:paraId="0193A492" w14:textId="47A5386D" w:rsidR="00895283" w:rsidRPr="00E45426" w:rsidRDefault="00895283">
            <w:pPr>
              <w:pStyle w:val="TAC"/>
              <w:rPr>
                <w:ins w:id="1058" w:author="Huawei" w:date="2023-05-11T16:38:00Z"/>
              </w:rPr>
              <w:pPrChange w:id="1059" w:author="Huawei" w:date="2023-05-11T16:40:00Z">
                <w:pPr>
                  <w:pStyle w:val="TAH"/>
                </w:pPr>
              </w:pPrChange>
            </w:pPr>
            <w:ins w:id="1060" w:author="Huawei" w:date="2023-05-11T16:57:00Z">
              <w:r w:rsidRPr="00E45426">
                <w:t>1 (6)</w:t>
              </w:r>
            </w:ins>
          </w:p>
        </w:tc>
        <w:tc>
          <w:tcPr>
            <w:tcW w:w="670" w:type="dxa"/>
            <w:tcBorders>
              <w:top w:val="single" w:sz="4" w:space="0" w:color="auto"/>
              <w:left w:val="single" w:sz="4" w:space="0" w:color="auto"/>
              <w:bottom w:val="single" w:sz="4" w:space="0" w:color="auto"/>
              <w:right w:val="single" w:sz="4" w:space="0" w:color="auto"/>
            </w:tcBorders>
            <w:tcPrChange w:id="1061" w:author="Huawei" w:date="2023-05-11T16:54:00Z">
              <w:tcPr>
                <w:tcW w:w="670" w:type="dxa"/>
                <w:tcBorders>
                  <w:top w:val="single" w:sz="4" w:space="0" w:color="auto"/>
                  <w:left w:val="single" w:sz="4" w:space="0" w:color="auto"/>
                  <w:bottom w:val="single" w:sz="4" w:space="0" w:color="auto"/>
                  <w:right w:val="single" w:sz="4" w:space="0" w:color="auto"/>
                </w:tcBorders>
              </w:tcPr>
            </w:tcPrChange>
          </w:tcPr>
          <w:p w14:paraId="181D2213" w14:textId="28729AD8" w:rsidR="00895283" w:rsidRPr="00E45426" w:rsidRDefault="00895283">
            <w:pPr>
              <w:pStyle w:val="TAC"/>
              <w:rPr>
                <w:ins w:id="1062" w:author="Huawei" w:date="2023-05-11T16:38:00Z"/>
              </w:rPr>
              <w:pPrChange w:id="1063" w:author="Huawei" w:date="2023-05-11T16:40:00Z">
                <w:pPr>
                  <w:pStyle w:val="TAH"/>
                </w:pPr>
              </w:pPrChange>
            </w:pPr>
            <w:ins w:id="1064" w:author="Huawei" w:date="2023-05-11T16:57:00Z">
              <w:r w:rsidRPr="00E45426">
                <w:t>6</w:t>
              </w:r>
            </w:ins>
          </w:p>
        </w:tc>
      </w:tr>
      <w:tr w:rsidR="00FB1A55" w:rsidRPr="00E45426" w14:paraId="7064EDC1" w14:textId="77777777" w:rsidTr="00D42F82">
        <w:trPr>
          <w:ins w:id="1065" w:author="Huawei" w:date="2023-05-11T16:38:00Z"/>
        </w:trPr>
        <w:tc>
          <w:tcPr>
            <w:tcW w:w="846" w:type="dxa"/>
            <w:tcBorders>
              <w:top w:val="nil"/>
              <w:left w:val="single" w:sz="4" w:space="0" w:color="auto"/>
              <w:bottom w:val="nil"/>
              <w:right w:val="single" w:sz="4" w:space="0" w:color="auto"/>
            </w:tcBorders>
          </w:tcPr>
          <w:p w14:paraId="4CD9DF54" w14:textId="77777777" w:rsidR="00FB1A55" w:rsidRPr="00E45426" w:rsidRDefault="00FB1A55">
            <w:pPr>
              <w:pStyle w:val="TAC"/>
              <w:rPr>
                <w:ins w:id="1066" w:author="Huawei" w:date="2023-05-11T16:38:00Z"/>
              </w:rPr>
              <w:pPrChange w:id="1067" w:author="Huawei" w:date="2023-05-11T16:40:00Z">
                <w:pPr>
                  <w:pStyle w:val="TAH"/>
                </w:pPr>
              </w:pPrChange>
            </w:pPr>
          </w:p>
        </w:tc>
        <w:tc>
          <w:tcPr>
            <w:tcW w:w="708" w:type="dxa"/>
            <w:tcBorders>
              <w:top w:val="nil"/>
              <w:left w:val="single" w:sz="4" w:space="0" w:color="auto"/>
              <w:bottom w:val="nil"/>
              <w:right w:val="single" w:sz="4" w:space="0" w:color="auto"/>
            </w:tcBorders>
            <w:shd w:val="clear" w:color="auto" w:fill="auto"/>
          </w:tcPr>
          <w:p w14:paraId="5D5968A3" w14:textId="53C5D39B" w:rsidR="00FB1A55" w:rsidRDefault="00FB1A55">
            <w:pPr>
              <w:pStyle w:val="TAC"/>
              <w:rPr>
                <w:ins w:id="1068" w:author="Huawei" w:date="2023-05-11T16:38:00Z"/>
              </w:rPr>
              <w:pPrChange w:id="1069" w:author="Huawei" w:date="2023-05-11T16:40:00Z">
                <w:pPr>
                  <w:pStyle w:val="TAH"/>
                </w:pPr>
              </w:pPrChange>
            </w:pPr>
            <w:ins w:id="1070" w:author="Huawei" w:date="2023-05-11T16:41: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4A102E39" w14:textId="77777777" w:rsidR="00FB1A55" w:rsidRDefault="00FB1A55">
            <w:pPr>
              <w:pStyle w:val="TAC"/>
              <w:rPr>
                <w:ins w:id="1071" w:author="Huawei" w:date="2023-05-11T16:38:00Z"/>
              </w:rPr>
              <w:pPrChange w:id="1072" w:author="Huawei" w:date="2023-05-11T16:40:00Z">
                <w:pPr>
                  <w:pStyle w:val="TAH"/>
                </w:pPr>
              </w:pPrChange>
            </w:pPr>
          </w:p>
        </w:tc>
        <w:tc>
          <w:tcPr>
            <w:tcW w:w="13325" w:type="dxa"/>
            <w:gridSpan w:val="16"/>
            <w:tcBorders>
              <w:top w:val="single" w:sz="4" w:space="0" w:color="auto"/>
              <w:left w:val="single" w:sz="4" w:space="0" w:color="auto"/>
              <w:bottom w:val="single" w:sz="4" w:space="0" w:color="auto"/>
              <w:right w:val="single" w:sz="4" w:space="0" w:color="auto"/>
            </w:tcBorders>
          </w:tcPr>
          <w:p w14:paraId="419E490A" w14:textId="75CF6406" w:rsidR="00FB1A55" w:rsidRPr="00E45426" w:rsidRDefault="000E0F1C">
            <w:pPr>
              <w:pStyle w:val="TAC"/>
              <w:rPr>
                <w:ins w:id="1073" w:author="Huawei" w:date="2023-05-11T16:38:00Z"/>
              </w:rPr>
              <w:pPrChange w:id="1074" w:author="Huawei" w:date="2023-05-11T16:40:00Z">
                <w:pPr>
                  <w:pStyle w:val="TAH"/>
                </w:pPr>
              </w:pPrChange>
            </w:pPr>
            <w:proofErr w:type="spellStart"/>
            <w:ins w:id="1075" w:author="Huawei" w:date="2023-05-11T15:21:00Z">
              <w:r w:rsidRPr="00E45426">
                <w:t>Ma</w:t>
              </w:r>
              <w:r>
                <w:t>xF</w:t>
              </w:r>
            </w:ins>
            <w:ins w:id="1076" w:author="Huawei" w:date="2023-05-11T21:45:00Z">
              <w:r w:rsidR="004E4FD8">
                <w:t>s</w:t>
              </w:r>
            </w:ins>
            <w:ins w:id="1077" w:author="Huawei" w:date="2023-05-11T15:22:00Z">
              <w:r>
                <w:t>BW</w:t>
              </w:r>
            </w:ins>
            <w:proofErr w:type="spellEnd"/>
            <w:ins w:id="1078" w:author="Huawei" w:date="2023-05-11T15:58:00Z">
              <w:r>
                <w:t>=100MHz</w:t>
              </w:r>
            </w:ins>
            <w:r>
              <w:t>,</w:t>
            </w:r>
            <w:r w:rsidRPr="00FB1A55">
              <w:t xml:space="preserve"> </w:t>
            </w:r>
            <w:proofErr w:type="spellStart"/>
            <w:ins w:id="1079" w:author="Huawei" w:date="2023-05-11T21:38:00Z">
              <w:r w:rsidR="009E2131" w:rsidRPr="00FB1A55">
                <w:t>maxWgap</w:t>
              </w:r>
              <w:proofErr w:type="spellEnd"/>
              <w:r w:rsidR="009E2131">
                <w:t xml:space="preserve"> </w:t>
              </w:r>
              <w:r w:rsidR="009E2131">
                <w:rPr>
                  <w:rFonts w:hint="eastAsia"/>
                  <w:lang w:eastAsia="zh-CN"/>
                </w:rPr>
                <w:t>=</w:t>
              </w:r>
              <w:r w:rsidR="009E2131">
                <w:t>20MH</w:t>
              </w:r>
              <w:r w:rsidR="009E2131">
                <w:rPr>
                  <w:rFonts w:hint="eastAsia"/>
                  <w:lang w:eastAsia="zh-CN"/>
                </w:rPr>
                <w:t>z</w:t>
              </w:r>
            </w:ins>
          </w:p>
        </w:tc>
      </w:tr>
      <w:tr w:rsidR="009E2131" w:rsidRPr="00E45426" w14:paraId="1C7D0C54" w14:textId="77777777" w:rsidTr="00FB1A55">
        <w:trPr>
          <w:ins w:id="1080" w:author="Huawei" w:date="2023-05-11T16:52:00Z"/>
        </w:trPr>
        <w:tc>
          <w:tcPr>
            <w:tcW w:w="846" w:type="dxa"/>
            <w:tcBorders>
              <w:top w:val="nil"/>
              <w:left w:val="single" w:sz="4" w:space="0" w:color="auto"/>
              <w:bottom w:val="nil"/>
              <w:right w:val="single" w:sz="4" w:space="0" w:color="auto"/>
            </w:tcBorders>
            <w:tcPrChange w:id="1081" w:author="Huawei" w:date="2023-05-11T16:54:00Z">
              <w:tcPr>
                <w:tcW w:w="846" w:type="dxa"/>
                <w:tcBorders>
                  <w:top w:val="nil"/>
                  <w:left w:val="single" w:sz="4" w:space="0" w:color="auto"/>
                  <w:bottom w:val="single" w:sz="4" w:space="0" w:color="auto"/>
                  <w:right w:val="single" w:sz="4" w:space="0" w:color="auto"/>
                </w:tcBorders>
              </w:tcPr>
            </w:tcPrChange>
          </w:tcPr>
          <w:p w14:paraId="3A3BFEDB" w14:textId="77777777" w:rsidR="009E2131" w:rsidRPr="00E45426" w:rsidRDefault="009E2131" w:rsidP="009E2131">
            <w:pPr>
              <w:pStyle w:val="TAC"/>
              <w:rPr>
                <w:ins w:id="1082" w:author="Huawei" w:date="2023-05-11T16:52:00Z"/>
              </w:rPr>
            </w:pPr>
          </w:p>
        </w:tc>
        <w:tc>
          <w:tcPr>
            <w:tcW w:w="708" w:type="dxa"/>
            <w:tcBorders>
              <w:top w:val="nil"/>
              <w:left w:val="single" w:sz="4" w:space="0" w:color="auto"/>
              <w:bottom w:val="nil"/>
              <w:right w:val="single" w:sz="4" w:space="0" w:color="auto"/>
            </w:tcBorders>
            <w:shd w:val="clear" w:color="auto" w:fill="auto"/>
            <w:tcPrChange w:id="1083" w:author="Huawei" w:date="2023-05-11T16:54:00Z">
              <w:tcPr>
                <w:tcW w:w="708" w:type="dxa"/>
                <w:tcBorders>
                  <w:top w:val="nil"/>
                  <w:left w:val="single" w:sz="4" w:space="0" w:color="auto"/>
                  <w:right w:val="single" w:sz="4" w:space="0" w:color="auto"/>
                </w:tcBorders>
                <w:shd w:val="clear" w:color="auto" w:fill="auto"/>
              </w:tcPr>
            </w:tcPrChange>
          </w:tcPr>
          <w:p w14:paraId="2AACF84B" w14:textId="2F51ADFD" w:rsidR="009E2131" w:rsidRDefault="006E536A" w:rsidP="009E2131">
            <w:pPr>
              <w:pStyle w:val="TAC"/>
              <w:rPr>
                <w:ins w:id="1084" w:author="Huawei" w:date="2023-05-11T16:52:00Z"/>
                <w:lang w:eastAsia="zh-CN"/>
              </w:rPr>
            </w:pPr>
            <w:ins w:id="1085" w:author="Huawei" w:date="2023-05-11T16:41: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Change w:id="1086" w:author="Huawei" w:date="2023-05-11T16:54:00Z">
              <w:tcPr>
                <w:tcW w:w="709" w:type="dxa"/>
                <w:tcBorders>
                  <w:left w:val="single" w:sz="4" w:space="0" w:color="auto"/>
                  <w:right w:val="single" w:sz="4" w:space="0" w:color="auto"/>
                </w:tcBorders>
                <w:shd w:val="clear" w:color="auto" w:fill="auto"/>
              </w:tcPr>
            </w:tcPrChange>
          </w:tcPr>
          <w:p w14:paraId="48BE1BD4" w14:textId="7D7E2B28" w:rsidR="009E2131" w:rsidRDefault="009E2131" w:rsidP="009E2131">
            <w:pPr>
              <w:pStyle w:val="TAC"/>
              <w:rPr>
                <w:ins w:id="1087" w:author="Huawei" w:date="2023-05-11T16:52:00Z"/>
                <w:lang w:eastAsia="zh-CN"/>
              </w:rPr>
            </w:pPr>
          </w:p>
        </w:tc>
        <w:tc>
          <w:tcPr>
            <w:tcW w:w="782" w:type="dxa"/>
            <w:tcBorders>
              <w:top w:val="single" w:sz="4" w:space="0" w:color="auto"/>
              <w:left w:val="single" w:sz="4" w:space="0" w:color="auto"/>
              <w:bottom w:val="single" w:sz="4" w:space="0" w:color="auto"/>
              <w:right w:val="single" w:sz="4" w:space="0" w:color="auto"/>
            </w:tcBorders>
            <w:tcPrChange w:id="1088" w:author="Huawei" w:date="2023-05-11T16:54:00Z">
              <w:tcPr>
                <w:tcW w:w="782" w:type="dxa"/>
                <w:tcBorders>
                  <w:top w:val="single" w:sz="4" w:space="0" w:color="auto"/>
                  <w:left w:val="single" w:sz="4" w:space="0" w:color="auto"/>
                  <w:bottom w:val="single" w:sz="4" w:space="0" w:color="auto"/>
                  <w:right w:val="single" w:sz="4" w:space="0" w:color="auto"/>
                </w:tcBorders>
              </w:tcPr>
            </w:tcPrChange>
          </w:tcPr>
          <w:p w14:paraId="403E71E7" w14:textId="085DC899" w:rsidR="009E2131" w:rsidRDefault="009E2131" w:rsidP="009E2131">
            <w:pPr>
              <w:pStyle w:val="TAC"/>
              <w:rPr>
                <w:ins w:id="1089" w:author="Huawei" w:date="2023-05-11T16:52:00Z"/>
                <w:lang w:eastAsia="zh-CN"/>
              </w:rPr>
            </w:pPr>
            <w:ins w:id="1090" w:author="Huawei" w:date="2023-05-11T16:53: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1091" w:author="Huawei" w:date="2023-05-11T16: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36A4753F" w14:textId="10E53C2C" w:rsidR="009E2131" w:rsidRDefault="009E2131" w:rsidP="009E2131">
            <w:pPr>
              <w:pStyle w:val="TAC"/>
              <w:rPr>
                <w:ins w:id="1092" w:author="Huawei" w:date="2023-05-11T16:52:00Z"/>
                <w:lang w:eastAsia="zh-CN"/>
              </w:rPr>
            </w:pPr>
            <w:ins w:id="1093" w:author="Huawei" w:date="2023-05-11T16:53:00Z">
              <w:r>
                <w:rPr>
                  <w:lang w:eastAsia="zh-CN"/>
                </w:rPr>
                <w:t>40</w:t>
              </w:r>
            </w:ins>
          </w:p>
        </w:tc>
        <w:tc>
          <w:tcPr>
            <w:tcW w:w="811" w:type="dxa"/>
            <w:tcBorders>
              <w:top w:val="nil"/>
              <w:left w:val="single" w:sz="4" w:space="0" w:color="auto"/>
              <w:bottom w:val="single" w:sz="4" w:space="0" w:color="auto"/>
              <w:right w:val="single" w:sz="4" w:space="0" w:color="auto"/>
            </w:tcBorders>
            <w:shd w:val="clear" w:color="auto" w:fill="auto"/>
            <w:tcPrChange w:id="1094" w:author="Huawei" w:date="2023-05-11T16:54:00Z">
              <w:tcPr>
                <w:tcW w:w="811" w:type="dxa"/>
                <w:tcBorders>
                  <w:top w:val="nil"/>
                  <w:left w:val="single" w:sz="4" w:space="0" w:color="auto"/>
                  <w:bottom w:val="single" w:sz="4" w:space="0" w:color="auto"/>
                  <w:right w:val="single" w:sz="4" w:space="0" w:color="auto"/>
                </w:tcBorders>
                <w:shd w:val="clear" w:color="auto" w:fill="auto"/>
              </w:tcPr>
            </w:tcPrChange>
          </w:tcPr>
          <w:p w14:paraId="5E32D2EB" w14:textId="225F4D22" w:rsidR="009E2131" w:rsidRPr="00E45426" w:rsidRDefault="009E2131" w:rsidP="009E2131">
            <w:pPr>
              <w:pStyle w:val="TAC"/>
              <w:rPr>
                <w:ins w:id="1095" w:author="Huawei" w:date="2023-05-11T16:52:00Z"/>
              </w:rPr>
            </w:pPr>
            <w:ins w:id="1096" w:author="Huawei" w:date="2023-05-11T20:48: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1097" w:author="Huawei" w:date="2023-05-11T16:54: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5ED263D3" w14:textId="0A5977B4" w:rsidR="009E2131" w:rsidRPr="00E45426" w:rsidRDefault="009E2131" w:rsidP="009E2131">
            <w:pPr>
              <w:pStyle w:val="TAC"/>
              <w:rPr>
                <w:ins w:id="1098" w:author="Huawei" w:date="2023-05-11T16:52:00Z"/>
              </w:rPr>
            </w:pPr>
            <w:ins w:id="1099" w:author="Huawei" w:date="2023-05-11T16:56:00Z">
              <w:r>
                <w:rPr>
                  <w:rFonts w:hint="eastAsia"/>
                  <w:lang w:eastAsia="zh-CN"/>
                </w:rPr>
                <w:t>2</w:t>
              </w:r>
              <w:r>
                <w:rPr>
                  <w:lang w:eastAsia="zh-CN"/>
                </w:rPr>
                <w:t>16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1100" w:author="Huawei" w:date="2023-05-11T16:54: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484C896B" w14:textId="247006B9" w:rsidR="009E2131" w:rsidRPr="00E45426" w:rsidRDefault="009E2131" w:rsidP="009E2131">
            <w:pPr>
              <w:pStyle w:val="TAC"/>
              <w:rPr>
                <w:ins w:id="1101" w:author="Huawei" w:date="2023-05-11T16:52:00Z"/>
              </w:rPr>
            </w:pPr>
            <w:ins w:id="1102" w:author="Huawei" w:date="2023-05-11T21:39:00Z">
              <w:r w:rsidRPr="002334D9">
                <w:t>3380.01</w:t>
              </w:r>
            </w:ins>
          </w:p>
        </w:tc>
        <w:tc>
          <w:tcPr>
            <w:tcW w:w="992" w:type="dxa"/>
            <w:tcBorders>
              <w:top w:val="single" w:sz="4" w:space="0" w:color="auto"/>
              <w:left w:val="single" w:sz="4" w:space="0" w:color="auto"/>
              <w:bottom w:val="single" w:sz="4" w:space="0" w:color="auto"/>
              <w:right w:val="single" w:sz="4" w:space="0" w:color="auto"/>
            </w:tcBorders>
            <w:tcPrChange w:id="1103" w:author="Huawei" w:date="2023-05-11T16:54:00Z">
              <w:tcPr>
                <w:tcW w:w="992" w:type="dxa"/>
                <w:tcBorders>
                  <w:top w:val="single" w:sz="4" w:space="0" w:color="auto"/>
                  <w:left w:val="single" w:sz="4" w:space="0" w:color="auto"/>
                  <w:bottom w:val="single" w:sz="4" w:space="0" w:color="auto"/>
                  <w:right w:val="single" w:sz="4" w:space="0" w:color="auto"/>
                </w:tcBorders>
              </w:tcPr>
            </w:tcPrChange>
          </w:tcPr>
          <w:p w14:paraId="3B4099B3" w14:textId="78BEA911" w:rsidR="009E2131" w:rsidRPr="00E45426" w:rsidRDefault="009E2131" w:rsidP="009E2131">
            <w:pPr>
              <w:pStyle w:val="TAC"/>
              <w:rPr>
                <w:ins w:id="1104" w:author="Huawei" w:date="2023-05-11T16:52:00Z"/>
              </w:rPr>
            </w:pPr>
            <w:ins w:id="1105" w:author="Huawei" w:date="2023-05-11T21:39:00Z">
              <w:r w:rsidRPr="002334D9">
                <w:t>625334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06"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8553AF9" w14:textId="4568E46A" w:rsidR="009E2131" w:rsidRPr="00E45426" w:rsidRDefault="009E2131" w:rsidP="009E2131">
            <w:pPr>
              <w:pStyle w:val="TAC"/>
              <w:rPr>
                <w:ins w:id="1107" w:author="Huawei" w:date="2023-05-11T16:52:00Z"/>
              </w:rPr>
            </w:pPr>
            <w:ins w:id="1108" w:author="Huawei" w:date="2023-05-11T21:39:00Z">
              <w:r w:rsidRPr="002334D9">
                <w:t>3360.57</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109" w:author="Huawei" w:date="2023-05-11T16:5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38C43F38" w14:textId="640F9E6E" w:rsidR="009E2131" w:rsidRPr="00E45426" w:rsidRDefault="009E2131" w:rsidP="009E2131">
            <w:pPr>
              <w:pStyle w:val="TAC"/>
              <w:rPr>
                <w:ins w:id="1110" w:author="Huawei" w:date="2023-05-11T16:52:00Z"/>
              </w:rPr>
            </w:pPr>
            <w:ins w:id="1111" w:author="Huawei" w:date="2023-05-11T21:39:00Z">
              <w:r w:rsidRPr="002334D9">
                <w:t>624038</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1112" w:author="Huawei" w:date="2023-05-11T16:54: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5BBA1C3C" w14:textId="463DDFB1" w:rsidR="009E2131" w:rsidRPr="00E45426" w:rsidRDefault="009E2131" w:rsidP="009E2131">
            <w:pPr>
              <w:pStyle w:val="TAC"/>
              <w:rPr>
                <w:ins w:id="1113" w:author="Huawei" w:date="2023-05-11T16:52:00Z"/>
              </w:rPr>
            </w:pPr>
            <w:ins w:id="1114" w:author="Huawei" w:date="2023-05-11T21:39:00Z">
              <w:r w:rsidRPr="002334D9">
                <w:t>0</w:t>
              </w:r>
            </w:ins>
          </w:p>
        </w:tc>
        <w:tc>
          <w:tcPr>
            <w:tcW w:w="646" w:type="dxa"/>
            <w:tcBorders>
              <w:top w:val="nil"/>
              <w:left w:val="single" w:sz="4" w:space="0" w:color="auto"/>
              <w:bottom w:val="single" w:sz="4" w:space="0" w:color="auto"/>
              <w:right w:val="single" w:sz="4" w:space="0" w:color="auto"/>
            </w:tcBorders>
            <w:shd w:val="clear" w:color="auto" w:fill="auto"/>
            <w:tcPrChange w:id="1115" w:author="Huawei" w:date="2023-05-11T16:54:00Z">
              <w:tcPr>
                <w:tcW w:w="646" w:type="dxa"/>
                <w:tcBorders>
                  <w:top w:val="nil"/>
                  <w:left w:val="single" w:sz="4" w:space="0" w:color="auto"/>
                  <w:bottom w:val="single" w:sz="4" w:space="0" w:color="auto"/>
                  <w:right w:val="single" w:sz="4" w:space="0" w:color="auto"/>
                </w:tcBorders>
                <w:shd w:val="clear" w:color="auto" w:fill="auto"/>
              </w:tcPr>
            </w:tcPrChange>
          </w:tcPr>
          <w:p w14:paraId="0DDA2249" w14:textId="7D53EFC1" w:rsidR="009E2131" w:rsidRPr="00E45426" w:rsidRDefault="009E2131" w:rsidP="009E2131">
            <w:pPr>
              <w:pStyle w:val="TAC"/>
              <w:rPr>
                <w:ins w:id="1116" w:author="Huawei" w:date="2023-05-11T16:52:00Z"/>
              </w:rPr>
            </w:pPr>
            <w:ins w:id="1117" w:author="Huawei" w:date="2023-05-11T20:49: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1118" w:author="Huawei" w:date="2023-05-11T16:54: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046200FF" w14:textId="0B333264" w:rsidR="009E2131" w:rsidRPr="00E45426" w:rsidRDefault="009E2131" w:rsidP="009E2131">
            <w:pPr>
              <w:pStyle w:val="TAC"/>
              <w:rPr>
                <w:ins w:id="1119" w:author="Huawei" w:date="2023-05-11T16:52:00Z"/>
              </w:rPr>
            </w:pPr>
            <w:ins w:id="1120" w:author="Huawei" w:date="2023-05-11T21:39:00Z">
              <w:r w:rsidRPr="00597FE4">
                <w:t>7753</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21"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ECCEC23" w14:textId="4620CA5E" w:rsidR="009E2131" w:rsidRPr="00E45426" w:rsidRDefault="009E2131" w:rsidP="009E2131">
            <w:pPr>
              <w:pStyle w:val="TAC"/>
              <w:rPr>
                <w:ins w:id="1122" w:author="Huawei" w:date="2023-05-11T16:52:00Z"/>
              </w:rPr>
            </w:pPr>
            <w:ins w:id="1123" w:author="Huawei" w:date="2023-05-11T21:39:00Z">
              <w:r w:rsidRPr="00597FE4">
                <w:t>624384</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1124" w:author="Huawei" w:date="2023-05-11T16:54: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568BC8B7" w14:textId="73006025" w:rsidR="009E2131" w:rsidRPr="00E45426" w:rsidRDefault="009E2131" w:rsidP="009E2131">
            <w:pPr>
              <w:pStyle w:val="TAC"/>
              <w:rPr>
                <w:ins w:id="1125" w:author="Huawei" w:date="2023-05-11T16:52:00Z"/>
              </w:rPr>
            </w:pPr>
            <w:ins w:id="1126" w:author="Huawei" w:date="2023-05-11T21:39:00Z">
              <w:r w:rsidRPr="00597FE4">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127" w:author="Huawei" w:date="2023-05-11T16:5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B9FF1B1" w14:textId="70757023" w:rsidR="009E2131" w:rsidRPr="00E45426" w:rsidRDefault="009E2131" w:rsidP="009E2131">
            <w:pPr>
              <w:pStyle w:val="TAC"/>
              <w:rPr>
                <w:ins w:id="1128" w:author="Huawei" w:date="2023-05-11T16:52:00Z"/>
              </w:rPr>
            </w:pPr>
            <w:ins w:id="1129" w:author="Huawei" w:date="2023-05-11T21:39:00Z">
              <w:r w:rsidRPr="00597FE4">
                <w:t>2</w:t>
              </w:r>
            </w:ins>
          </w:p>
        </w:tc>
        <w:tc>
          <w:tcPr>
            <w:tcW w:w="708" w:type="dxa"/>
            <w:tcBorders>
              <w:top w:val="single" w:sz="4" w:space="0" w:color="auto"/>
              <w:left w:val="single" w:sz="4" w:space="0" w:color="auto"/>
              <w:bottom w:val="single" w:sz="4" w:space="0" w:color="auto"/>
              <w:right w:val="single" w:sz="4" w:space="0" w:color="auto"/>
            </w:tcBorders>
            <w:tcPrChange w:id="1130" w:author="Huawei" w:date="2023-05-11T16:54:00Z">
              <w:tcPr>
                <w:tcW w:w="708" w:type="dxa"/>
                <w:tcBorders>
                  <w:top w:val="single" w:sz="4" w:space="0" w:color="auto"/>
                  <w:left w:val="single" w:sz="4" w:space="0" w:color="auto"/>
                  <w:bottom w:val="single" w:sz="4" w:space="0" w:color="auto"/>
                  <w:right w:val="single" w:sz="4" w:space="0" w:color="auto"/>
                </w:tcBorders>
              </w:tcPr>
            </w:tcPrChange>
          </w:tcPr>
          <w:p w14:paraId="5207EBA4" w14:textId="645BE2ED" w:rsidR="009E2131" w:rsidRPr="00E45426" w:rsidRDefault="009E2131" w:rsidP="009E2131">
            <w:pPr>
              <w:pStyle w:val="TAC"/>
              <w:rPr>
                <w:ins w:id="1131" w:author="Huawei" w:date="2023-05-11T16:52:00Z"/>
              </w:rPr>
            </w:pPr>
            <w:ins w:id="1132" w:author="Huawei" w:date="2023-05-11T21:39:00Z">
              <w:r w:rsidRPr="00597FE4">
                <w:t>1 (6)</w:t>
              </w:r>
            </w:ins>
          </w:p>
        </w:tc>
        <w:tc>
          <w:tcPr>
            <w:tcW w:w="670" w:type="dxa"/>
            <w:tcBorders>
              <w:top w:val="single" w:sz="4" w:space="0" w:color="auto"/>
              <w:left w:val="single" w:sz="4" w:space="0" w:color="auto"/>
              <w:bottom w:val="single" w:sz="4" w:space="0" w:color="auto"/>
              <w:right w:val="single" w:sz="4" w:space="0" w:color="auto"/>
            </w:tcBorders>
            <w:tcPrChange w:id="1133" w:author="Huawei" w:date="2023-05-11T16:54:00Z">
              <w:tcPr>
                <w:tcW w:w="670" w:type="dxa"/>
                <w:tcBorders>
                  <w:top w:val="single" w:sz="4" w:space="0" w:color="auto"/>
                  <w:left w:val="single" w:sz="4" w:space="0" w:color="auto"/>
                  <w:bottom w:val="single" w:sz="4" w:space="0" w:color="auto"/>
                  <w:right w:val="single" w:sz="4" w:space="0" w:color="auto"/>
                </w:tcBorders>
              </w:tcPr>
            </w:tcPrChange>
          </w:tcPr>
          <w:p w14:paraId="14E7D257" w14:textId="341D93D0" w:rsidR="009E2131" w:rsidRPr="00E45426" w:rsidRDefault="009E2131" w:rsidP="009E2131">
            <w:pPr>
              <w:pStyle w:val="TAC"/>
              <w:rPr>
                <w:ins w:id="1134" w:author="Huawei" w:date="2023-05-11T16:52:00Z"/>
              </w:rPr>
            </w:pPr>
            <w:ins w:id="1135" w:author="Huawei" w:date="2023-05-11T21:39:00Z">
              <w:r w:rsidRPr="00597FE4">
                <w:t>8</w:t>
              </w:r>
            </w:ins>
          </w:p>
        </w:tc>
      </w:tr>
      <w:tr w:rsidR="009E2131" w:rsidRPr="00E45426" w14:paraId="722961BD" w14:textId="77777777" w:rsidTr="00DD7CF5">
        <w:trPr>
          <w:ins w:id="1136" w:author="Huawei" w:date="2023-05-11T16:52:00Z"/>
        </w:trPr>
        <w:tc>
          <w:tcPr>
            <w:tcW w:w="846" w:type="dxa"/>
            <w:tcBorders>
              <w:top w:val="nil"/>
              <w:left w:val="single" w:sz="4" w:space="0" w:color="auto"/>
              <w:bottom w:val="nil"/>
              <w:right w:val="single" w:sz="4" w:space="0" w:color="auto"/>
            </w:tcBorders>
            <w:tcPrChange w:id="1137" w:author="Huawei" w:date="2023-05-11T16:54:00Z">
              <w:tcPr>
                <w:tcW w:w="846" w:type="dxa"/>
                <w:tcBorders>
                  <w:top w:val="nil"/>
                  <w:left w:val="single" w:sz="4" w:space="0" w:color="auto"/>
                  <w:bottom w:val="single" w:sz="4" w:space="0" w:color="auto"/>
                  <w:right w:val="single" w:sz="4" w:space="0" w:color="auto"/>
                </w:tcBorders>
              </w:tcPr>
            </w:tcPrChange>
          </w:tcPr>
          <w:p w14:paraId="23496A23" w14:textId="77777777" w:rsidR="009E2131" w:rsidRPr="00E45426" w:rsidRDefault="009E2131" w:rsidP="009E2131">
            <w:pPr>
              <w:pStyle w:val="TAC"/>
              <w:rPr>
                <w:ins w:id="1138" w:author="Huawei" w:date="2023-05-11T16:52:00Z"/>
              </w:rPr>
            </w:pPr>
          </w:p>
        </w:tc>
        <w:tc>
          <w:tcPr>
            <w:tcW w:w="708" w:type="dxa"/>
            <w:tcBorders>
              <w:top w:val="nil"/>
              <w:left w:val="single" w:sz="4" w:space="0" w:color="auto"/>
              <w:bottom w:val="nil"/>
              <w:right w:val="single" w:sz="4" w:space="0" w:color="auto"/>
            </w:tcBorders>
            <w:shd w:val="clear" w:color="auto" w:fill="auto"/>
            <w:tcPrChange w:id="1139" w:author="Huawei" w:date="2023-05-11T16:54:00Z">
              <w:tcPr>
                <w:tcW w:w="708" w:type="dxa"/>
                <w:tcBorders>
                  <w:top w:val="nil"/>
                  <w:left w:val="single" w:sz="4" w:space="0" w:color="auto"/>
                  <w:right w:val="single" w:sz="4" w:space="0" w:color="auto"/>
                </w:tcBorders>
                <w:shd w:val="clear" w:color="auto" w:fill="auto"/>
              </w:tcPr>
            </w:tcPrChange>
          </w:tcPr>
          <w:p w14:paraId="52797C0F" w14:textId="77777777" w:rsidR="009E2131" w:rsidRDefault="009E2131" w:rsidP="009E2131">
            <w:pPr>
              <w:pStyle w:val="TAC"/>
              <w:rPr>
                <w:ins w:id="1140" w:author="Huawei" w:date="2023-05-11T16:52:00Z"/>
                <w:lang w:eastAsia="zh-CN"/>
              </w:rPr>
            </w:pPr>
          </w:p>
        </w:tc>
        <w:tc>
          <w:tcPr>
            <w:tcW w:w="709" w:type="dxa"/>
            <w:tcBorders>
              <w:left w:val="single" w:sz="4" w:space="0" w:color="auto"/>
              <w:bottom w:val="nil"/>
              <w:right w:val="single" w:sz="4" w:space="0" w:color="auto"/>
            </w:tcBorders>
            <w:shd w:val="clear" w:color="auto" w:fill="auto"/>
            <w:tcPrChange w:id="1141" w:author="Huawei" w:date="2023-05-11T16:54:00Z">
              <w:tcPr>
                <w:tcW w:w="709" w:type="dxa"/>
                <w:tcBorders>
                  <w:left w:val="single" w:sz="4" w:space="0" w:color="auto"/>
                  <w:right w:val="single" w:sz="4" w:space="0" w:color="auto"/>
                </w:tcBorders>
                <w:shd w:val="clear" w:color="auto" w:fill="auto"/>
              </w:tcPr>
            </w:tcPrChange>
          </w:tcPr>
          <w:p w14:paraId="19991FE5" w14:textId="1114561D" w:rsidR="009E2131" w:rsidRDefault="009E2131" w:rsidP="009E2131">
            <w:pPr>
              <w:pStyle w:val="TAC"/>
              <w:rPr>
                <w:ins w:id="1142" w:author="Huawei" w:date="2023-05-11T16:52:00Z"/>
                <w:lang w:eastAsia="zh-CN"/>
              </w:rPr>
            </w:pPr>
            <w:ins w:id="1143" w:author="Huawei" w:date="2023-05-11T16:53:00Z">
              <w:r>
                <w:rPr>
                  <w:lang w:eastAsia="zh-CN"/>
                </w:rPr>
                <w:t>HIGH</w:t>
              </w:r>
            </w:ins>
          </w:p>
        </w:tc>
        <w:tc>
          <w:tcPr>
            <w:tcW w:w="782" w:type="dxa"/>
            <w:tcBorders>
              <w:top w:val="single" w:sz="4" w:space="0" w:color="auto"/>
              <w:left w:val="single" w:sz="4" w:space="0" w:color="auto"/>
              <w:bottom w:val="single" w:sz="4" w:space="0" w:color="auto"/>
              <w:right w:val="single" w:sz="4" w:space="0" w:color="auto"/>
            </w:tcBorders>
            <w:tcPrChange w:id="1144" w:author="Huawei" w:date="2023-05-11T16:54:00Z">
              <w:tcPr>
                <w:tcW w:w="782" w:type="dxa"/>
                <w:tcBorders>
                  <w:top w:val="single" w:sz="4" w:space="0" w:color="auto"/>
                  <w:left w:val="single" w:sz="4" w:space="0" w:color="auto"/>
                  <w:bottom w:val="single" w:sz="4" w:space="0" w:color="auto"/>
                  <w:right w:val="single" w:sz="4" w:space="0" w:color="auto"/>
                </w:tcBorders>
              </w:tcPr>
            </w:tcPrChange>
          </w:tcPr>
          <w:p w14:paraId="226962DE" w14:textId="7D1EAD19" w:rsidR="009E2131" w:rsidRDefault="009E2131" w:rsidP="009E2131">
            <w:pPr>
              <w:pStyle w:val="TAC"/>
              <w:rPr>
                <w:ins w:id="1145" w:author="Huawei" w:date="2023-05-11T16:52:00Z"/>
                <w:lang w:eastAsia="zh-CN"/>
              </w:rPr>
            </w:pPr>
            <w:ins w:id="1146" w:author="Huawei" w:date="2023-05-11T16:53: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1147" w:author="Huawei" w:date="2023-05-11T16: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4002ADD9" w14:textId="1CE3A5EC" w:rsidR="009E2131" w:rsidRDefault="009E2131" w:rsidP="009E2131">
            <w:pPr>
              <w:pStyle w:val="TAC"/>
              <w:rPr>
                <w:ins w:id="1148" w:author="Huawei" w:date="2023-05-11T16:52:00Z"/>
                <w:lang w:eastAsia="zh-CN"/>
              </w:rPr>
            </w:pPr>
            <w:ins w:id="1149" w:author="Huawei" w:date="2023-05-11T16:53:00Z">
              <w:r>
                <w:rPr>
                  <w:lang w:eastAsia="zh-CN"/>
                </w:rPr>
                <w:t>40</w:t>
              </w:r>
            </w:ins>
          </w:p>
        </w:tc>
        <w:tc>
          <w:tcPr>
            <w:tcW w:w="811" w:type="dxa"/>
            <w:tcBorders>
              <w:top w:val="nil"/>
              <w:left w:val="single" w:sz="4" w:space="0" w:color="auto"/>
              <w:bottom w:val="nil"/>
              <w:right w:val="single" w:sz="4" w:space="0" w:color="auto"/>
            </w:tcBorders>
            <w:shd w:val="clear" w:color="auto" w:fill="auto"/>
            <w:tcPrChange w:id="1150" w:author="Huawei" w:date="2023-05-11T16:54:00Z">
              <w:tcPr>
                <w:tcW w:w="811" w:type="dxa"/>
                <w:tcBorders>
                  <w:top w:val="nil"/>
                  <w:left w:val="single" w:sz="4" w:space="0" w:color="auto"/>
                  <w:bottom w:val="single" w:sz="4" w:space="0" w:color="auto"/>
                  <w:right w:val="single" w:sz="4" w:space="0" w:color="auto"/>
                </w:tcBorders>
                <w:shd w:val="clear" w:color="auto" w:fill="auto"/>
              </w:tcPr>
            </w:tcPrChange>
          </w:tcPr>
          <w:p w14:paraId="41D43772" w14:textId="3D1EE6C5" w:rsidR="009E2131" w:rsidRPr="00E45426" w:rsidRDefault="009E2131" w:rsidP="009E2131">
            <w:pPr>
              <w:pStyle w:val="TAC"/>
              <w:rPr>
                <w:ins w:id="1151" w:author="Huawei" w:date="2023-05-11T16:52:00Z"/>
              </w:rPr>
            </w:pPr>
            <w:ins w:id="1152" w:author="Huawei" w:date="2023-05-11T20:48: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1153" w:author="Huawei" w:date="2023-05-11T16:54: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055FF38C" w14:textId="2551F3B5" w:rsidR="009E2131" w:rsidRPr="00E45426" w:rsidRDefault="009E2131" w:rsidP="009E2131">
            <w:pPr>
              <w:pStyle w:val="TAC"/>
              <w:rPr>
                <w:ins w:id="1154" w:author="Huawei" w:date="2023-05-11T16:52:00Z"/>
              </w:rPr>
            </w:pPr>
            <w:ins w:id="1155" w:author="Huawei" w:date="2023-05-11T16:56:00Z">
              <w:r>
                <w:rPr>
                  <w:rFonts w:hint="eastAsia"/>
                  <w:lang w:eastAsia="zh-CN"/>
                </w:rPr>
                <w:t>2</w:t>
              </w:r>
              <w:r>
                <w:rPr>
                  <w:lang w:eastAsia="zh-CN"/>
                </w:rPr>
                <w:t>16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1156" w:author="Huawei" w:date="2023-05-11T16:54: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4D0F0140" w14:textId="77C9078B" w:rsidR="009E2131" w:rsidRPr="00E45426" w:rsidRDefault="009E2131" w:rsidP="009E2131">
            <w:pPr>
              <w:pStyle w:val="TAC"/>
              <w:rPr>
                <w:ins w:id="1157" w:author="Huawei" w:date="2023-05-11T16:52:00Z"/>
              </w:rPr>
            </w:pPr>
            <w:ins w:id="1158" w:author="Huawei" w:date="2023-05-11T21:39:00Z">
              <w:r w:rsidRPr="00685E11">
                <w:t>4119.99</w:t>
              </w:r>
            </w:ins>
          </w:p>
        </w:tc>
        <w:tc>
          <w:tcPr>
            <w:tcW w:w="992" w:type="dxa"/>
            <w:tcBorders>
              <w:top w:val="single" w:sz="4" w:space="0" w:color="auto"/>
              <w:left w:val="single" w:sz="4" w:space="0" w:color="auto"/>
              <w:bottom w:val="single" w:sz="4" w:space="0" w:color="auto"/>
              <w:right w:val="single" w:sz="4" w:space="0" w:color="auto"/>
            </w:tcBorders>
            <w:tcPrChange w:id="1159" w:author="Huawei" w:date="2023-05-11T16:54:00Z">
              <w:tcPr>
                <w:tcW w:w="992" w:type="dxa"/>
                <w:tcBorders>
                  <w:top w:val="single" w:sz="4" w:space="0" w:color="auto"/>
                  <w:left w:val="single" w:sz="4" w:space="0" w:color="auto"/>
                  <w:bottom w:val="single" w:sz="4" w:space="0" w:color="auto"/>
                  <w:right w:val="single" w:sz="4" w:space="0" w:color="auto"/>
                </w:tcBorders>
              </w:tcPr>
            </w:tcPrChange>
          </w:tcPr>
          <w:p w14:paraId="53AFC15A" w14:textId="76336265" w:rsidR="009E2131" w:rsidRPr="00E45426" w:rsidRDefault="009E2131" w:rsidP="009E2131">
            <w:pPr>
              <w:pStyle w:val="TAC"/>
              <w:rPr>
                <w:ins w:id="1160" w:author="Huawei" w:date="2023-05-11T16:52:00Z"/>
              </w:rPr>
            </w:pPr>
            <w:ins w:id="1161" w:author="Huawei" w:date="2023-05-11T21:39:00Z">
              <w:r w:rsidRPr="00685E11">
                <w:t>674666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62"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8997004" w14:textId="2C52A31F" w:rsidR="009E2131" w:rsidRPr="00E45426" w:rsidRDefault="009E2131" w:rsidP="009E2131">
            <w:pPr>
              <w:pStyle w:val="TAC"/>
              <w:rPr>
                <w:ins w:id="1163" w:author="Huawei" w:date="2023-05-11T16:52:00Z"/>
              </w:rPr>
            </w:pPr>
            <w:ins w:id="1164" w:author="Huawei" w:date="2023-05-11T21:39:00Z">
              <w:r w:rsidRPr="00685E11">
                <w:t>4029.27</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165" w:author="Huawei" w:date="2023-05-11T16:5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516B0685" w14:textId="79489B6C" w:rsidR="009E2131" w:rsidRPr="00E45426" w:rsidRDefault="009E2131" w:rsidP="009E2131">
            <w:pPr>
              <w:pStyle w:val="TAC"/>
              <w:rPr>
                <w:ins w:id="1166" w:author="Huawei" w:date="2023-05-11T16:52:00Z"/>
              </w:rPr>
            </w:pPr>
            <w:ins w:id="1167" w:author="Huawei" w:date="2023-05-11T21:39:00Z">
              <w:r w:rsidRPr="00685E11">
                <w:t>668618</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1168" w:author="Huawei" w:date="2023-05-11T16:54: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11E5F795" w14:textId="717F8328" w:rsidR="009E2131" w:rsidRPr="00E45426" w:rsidRDefault="009E2131" w:rsidP="009E2131">
            <w:pPr>
              <w:pStyle w:val="TAC"/>
              <w:rPr>
                <w:ins w:id="1169" w:author="Huawei" w:date="2023-05-11T16:52:00Z"/>
              </w:rPr>
            </w:pPr>
            <w:ins w:id="1170" w:author="Huawei" w:date="2023-05-11T21:39:00Z">
              <w:r w:rsidRPr="00685E11">
                <w:t>504</w:t>
              </w:r>
            </w:ins>
          </w:p>
        </w:tc>
        <w:tc>
          <w:tcPr>
            <w:tcW w:w="646" w:type="dxa"/>
            <w:tcBorders>
              <w:top w:val="nil"/>
              <w:left w:val="single" w:sz="4" w:space="0" w:color="auto"/>
              <w:bottom w:val="nil"/>
              <w:right w:val="single" w:sz="4" w:space="0" w:color="auto"/>
            </w:tcBorders>
            <w:shd w:val="clear" w:color="auto" w:fill="auto"/>
            <w:tcPrChange w:id="1171" w:author="Huawei" w:date="2023-05-11T16:54:00Z">
              <w:tcPr>
                <w:tcW w:w="646" w:type="dxa"/>
                <w:tcBorders>
                  <w:top w:val="nil"/>
                  <w:left w:val="single" w:sz="4" w:space="0" w:color="auto"/>
                  <w:bottom w:val="single" w:sz="4" w:space="0" w:color="auto"/>
                  <w:right w:val="single" w:sz="4" w:space="0" w:color="auto"/>
                </w:tcBorders>
                <w:shd w:val="clear" w:color="auto" w:fill="auto"/>
              </w:tcPr>
            </w:tcPrChange>
          </w:tcPr>
          <w:p w14:paraId="3E57CBBF" w14:textId="1821AD09" w:rsidR="009E2131" w:rsidRPr="00E45426" w:rsidRDefault="009E2131" w:rsidP="009E2131">
            <w:pPr>
              <w:pStyle w:val="TAC"/>
              <w:rPr>
                <w:ins w:id="1172" w:author="Huawei" w:date="2023-05-11T16:52:00Z"/>
              </w:rPr>
            </w:pPr>
            <w:ins w:id="1173" w:author="Huawei" w:date="2023-05-11T20:49: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1174" w:author="Huawei" w:date="2023-05-11T16:54: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49303634" w14:textId="189A3133" w:rsidR="009E2131" w:rsidRPr="00E45426" w:rsidRDefault="009E2131" w:rsidP="009E2131">
            <w:pPr>
              <w:pStyle w:val="TAC"/>
              <w:rPr>
                <w:ins w:id="1175" w:author="Huawei" w:date="2023-05-11T16:52:00Z"/>
              </w:rPr>
            </w:pPr>
            <w:ins w:id="1176" w:author="Huawei" w:date="2023-05-11T21:39:00Z">
              <w:r w:rsidRPr="000C4D08">
                <w:t>8280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77"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99C3E3C" w14:textId="6E5E3C4E" w:rsidR="009E2131" w:rsidRPr="00E45426" w:rsidRDefault="009E2131" w:rsidP="009E2131">
            <w:pPr>
              <w:pStyle w:val="TAC"/>
              <w:rPr>
                <w:ins w:id="1178" w:author="Huawei" w:date="2023-05-11T16:52:00Z"/>
              </w:rPr>
            </w:pPr>
            <w:ins w:id="1179" w:author="Huawei" w:date="2023-05-11T21:39:00Z">
              <w:r w:rsidRPr="000C4D08">
                <w:t>674976</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1180" w:author="Huawei" w:date="2023-05-11T16:54: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5A0C595D" w14:textId="303C60D1" w:rsidR="009E2131" w:rsidRPr="00E45426" w:rsidRDefault="009E2131" w:rsidP="009E2131">
            <w:pPr>
              <w:pStyle w:val="TAC"/>
              <w:rPr>
                <w:ins w:id="1181" w:author="Huawei" w:date="2023-05-11T16:52:00Z"/>
              </w:rPr>
            </w:pPr>
            <w:ins w:id="1182" w:author="Huawei" w:date="2023-05-11T21:39:00Z">
              <w:r w:rsidRPr="000C4D08">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183" w:author="Huawei" w:date="2023-05-11T16:5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6CD2F43" w14:textId="175AFBBC" w:rsidR="009E2131" w:rsidRPr="00E45426" w:rsidRDefault="009E2131" w:rsidP="009E2131">
            <w:pPr>
              <w:pStyle w:val="TAC"/>
              <w:rPr>
                <w:ins w:id="1184" w:author="Huawei" w:date="2023-05-11T16:52:00Z"/>
              </w:rPr>
            </w:pPr>
            <w:ins w:id="1185" w:author="Huawei" w:date="2023-05-11T21:39:00Z">
              <w:r w:rsidRPr="000C4D08">
                <w:t>3</w:t>
              </w:r>
            </w:ins>
          </w:p>
        </w:tc>
        <w:tc>
          <w:tcPr>
            <w:tcW w:w="708" w:type="dxa"/>
            <w:tcBorders>
              <w:top w:val="single" w:sz="4" w:space="0" w:color="auto"/>
              <w:left w:val="single" w:sz="4" w:space="0" w:color="auto"/>
              <w:bottom w:val="single" w:sz="4" w:space="0" w:color="auto"/>
              <w:right w:val="single" w:sz="4" w:space="0" w:color="auto"/>
            </w:tcBorders>
            <w:tcPrChange w:id="1186" w:author="Huawei" w:date="2023-05-11T16:54:00Z">
              <w:tcPr>
                <w:tcW w:w="708" w:type="dxa"/>
                <w:tcBorders>
                  <w:top w:val="single" w:sz="4" w:space="0" w:color="auto"/>
                  <w:left w:val="single" w:sz="4" w:space="0" w:color="auto"/>
                  <w:bottom w:val="single" w:sz="4" w:space="0" w:color="auto"/>
                  <w:right w:val="single" w:sz="4" w:space="0" w:color="auto"/>
                </w:tcBorders>
              </w:tcPr>
            </w:tcPrChange>
          </w:tcPr>
          <w:p w14:paraId="289AD517" w14:textId="18780B8E" w:rsidR="009E2131" w:rsidRPr="00E45426" w:rsidRDefault="009E2131" w:rsidP="009E2131">
            <w:pPr>
              <w:pStyle w:val="TAC"/>
              <w:rPr>
                <w:ins w:id="1187" w:author="Huawei" w:date="2023-05-11T16:52:00Z"/>
              </w:rPr>
            </w:pPr>
            <w:ins w:id="1188" w:author="Huawei" w:date="2023-05-11T21:39:00Z">
              <w:r w:rsidRPr="000C4D08">
                <w:t>0 (2)</w:t>
              </w:r>
            </w:ins>
          </w:p>
        </w:tc>
        <w:tc>
          <w:tcPr>
            <w:tcW w:w="670" w:type="dxa"/>
            <w:tcBorders>
              <w:top w:val="single" w:sz="4" w:space="0" w:color="auto"/>
              <w:left w:val="single" w:sz="4" w:space="0" w:color="auto"/>
              <w:bottom w:val="single" w:sz="4" w:space="0" w:color="auto"/>
              <w:right w:val="single" w:sz="4" w:space="0" w:color="auto"/>
            </w:tcBorders>
            <w:tcPrChange w:id="1189" w:author="Huawei" w:date="2023-05-11T16:54:00Z">
              <w:tcPr>
                <w:tcW w:w="670" w:type="dxa"/>
                <w:tcBorders>
                  <w:top w:val="single" w:sz="4" w:space="0" w:color="auto"/>
                  <w:left w:val="single" w:sz="4" w:space="0" w:color="auto"/>
                  <w:bottom w:val="single" w:sz="4" w:space="0" w:color="auto"/>
                  <w:right w:val="single" w:sz="4" w:space="0" w:color="auto"/>
                </w:tcBorders>
              </w:tcPr>
            </w:tcPrChange>
          </w:tcPr>
          <w:p w14:paraId="56ED8C3A" w14:textId="505FF929" w:rsidR="009E2131" w:rsidRPr="00E45426" w:rsidRDefault="009E2131" w:rsidP="009E2131">
            <w:pPr>
              <w:pStyle w:val="TAC"/>
              <w:rPr>
                <w:ins w:id="1190" w:author="Huawei" w:date="2023-05-11T16:52:00Z"/>
              </w:rPr>
            </w:pPr>
            <w:ins w:id="1191" w:author="Huawei" w:date="2023-05-11T21:39:00Z">
              <w:r w:rsidRPr="000C4D08">
                <w:t>509</w:t>
              </w:r>
            </w:ins>
          </w:p>
        </w:tc>
      </w:tr>
      <w:tr w:rsidR="00FB1A55" w:rsidRPr="00E45426" w14:paraId="5C94E8A2" w14:textId="77777777" w:rsidTr="00D42F82">
        <w:trPr>
          <w:ins w:id="1192" w:author="Huawei" w:date="2023-05-11T16:52:00Z"/>
        </w:trPr>
        <w:tc>
          <w:tcPr>
            <w:tcW w:w="846" w:type="dxa"/>
            <w:tcBorders>
              <w:top w:val="nil"/>
              <w:left w:val="single" w:sz="4" w:space="0" w:color="auto"/>
              <w:bottom w:val="nil"/>
              <w:right w:val="single" w:sz="4" w:space="0" w:color="auto"/>
            </w:tcBorders>
          </w:tcPr>
          <w:p w14:paraId="030042D7" w14:textId="77777777" w:rsidR="00FB1A55" w:rsidRPr="00E45426" w:rsidRDefault="00FB1A55" w:rsidP="00895283">
            <w:pPr>
              <w:pStyle w:val="TAC"/>
              <w:rPr>
                <w:ins w:id="1193" w:author="Huawei" w:date="2023-05-11T16:52:00Z"/>
              </w:rPr>
            </w:pPr>
          </w:p>
        </w:tc>
        <w:tc>
          <w:tcPr>
            <w:tcW w:w="708" w:type="dxa"/>
            <w:tcBorders>
              <w:top w:val="nil"/>
              <w:left w:val="single" w:sz="4" w:space="0" w:color="auto"/>
              <w:bottom w:val="nil"/>
              <w:right w:val="single" w:sz="4" w:space="0" w:color="auto"/>
            </w:tcBorders>
            <w:shd w:val="clear" w:color="auto" w:fill="auto"/>
          </w:tcPr>
          <w:p w14:paraId="3C10E223" w14:textId="77777777" w:rsidR="00FB1A55" w:rsidRDefault="00FB1A55" w:rsidP="00895283">
            <w:pPr>
              <w:pStyle w:val="TAC"/>
              <w:rPr>
                <w:ins w:id="1194" w:author="Huawei" w:date="2023-05-11T16:52:00Z"/>
                <w:lang w:eastAsia="zh-CN"/>
              </w:rPr>
            </w:pPr>
          </w:p>
        </w:tc>
        <w:tc>
          <w:tcPr>
            <w:tcW w:w="709" w:type="dxa"/>
            <w:tcBorders>
              <w:top w:val="nil"/>
              <w:left w:val="single" w:sz="4" w:space="0" w:color="auto"/>
              <w:bottom w:val="nil"/>
              <w:right w:val="single" w:sz="4" w:space="0" w:color="auto"/>
            </w:tcBorders>
            <w:shd w:val="clear" w:color="auto" w:fill="auto"/>
          </w:tcPr>
          <w:p w14:paraId="6EC01CC0" w14:textId="77777777" w:rsidR="00FB1A55" w:rsidRDefault="00FB1A55" w:rsidP="00895283">
            <w:pPr>
              <w:pStyle w:val="TAC"/>
              <w:rPr>
                <w:ins w:id="1195" w:author="Huawei" w:date="2023-05-11T16:52:00Z"/>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4A3B360A" w14:textId="3719AD48" w:rsidR="00FB1A55" w:rsidRPr="00E45426" w:rsidRDefault="000E0F1C" w:rsidP="00895283">
            <w:pPr>
              <w:pStyle w:val="TAC"/>
              <w:rPr>
                <w:ins w:id="1196" w:author="Huawei" w:date="2023-05-11T16:52:00Z"/>
              </w:rPr>
            </w:pPr>
            <w:proofErr w:type="spellStart"/>
            <w:ins w:id="1197" w:author="Huawei" w:date="2023-05-11T15:21:00Z">
              <w:r w:rsidRPr="00E45426">
                <w:t>Ma</w:t>
              </w:r>
              <w:r>
                <w:t>xF</w:t>
              </w:r>
            </w:ins>
            <w:ins w:id="1198" w:author="Huawei" w:date="2023-05-11T21:45:00Z">
              <w:r w:rsidR="004E4FD8">
                <w:t>s</w:t>
              </w:r>
            </w:ins>
            <w:ins w:id="1199" w:author="Huawei" w:date="2023-05-11T15:22:00Z">
              <w:r>
                <w:t>BW</w:t>
              </w:r>
            </w:ins>
            <w:proofErr w:type="spellEnd"/>
            <w:ins w:id="1200" w:author="Huawei" w:date="2023-05-11T15:58:00Z">
              <w:r>
                <w:t>=100MHz</w:t>
              </w:r>
            </w:ins>
            <w:r>
              <w:t>,</w:t>
            </w:r>
            <w:r w:rsidRPr="00FB1A55">
              <w:t xml:space="preserve"> </w:t>
            </w:r>
            <w:proofErr w:type="spellStart"/>
            <w:ins w:id="1201" w:author="Huawei" w:date="2023-05-11T21:39:00Z">
              <w:r w:rsidR="00BA57B2" w:rsidRPr="00FB1A55">
                <w:t>maxWgap</w:t>
              </w:r>
              <w:proofErr w:type="spellEnd"/>
              <w:r w:rsidR="00BA57B2">
                <w:t xml:space="preserve"> </w:t>
              </w:r>
              <w:r w:rsidR="00BA57B2">
                <w:rPr>
                  <w:rFonts w:hint="eastAsia"/>
                  <w:lang w:eastAsia="zh-CN"/>
                </w:rPr>
                <w:t>=</w:t>
              </w:r>
              <w:r w:rsidR="00BA57B2">
                <w:t>20MH</w:t>
              </w:r>
              <w:r w:rsidR="00BA57B2">
                <w:rPr>
                  <w:rFonts w:hint="eastAsia"/>
                  <w:lang w:eastAsia="zh-CN"/>
                </w:rPr>
                <w:t>z</w:t>
              </w:r>
            </w:ins>
          </w:p>
        </w:tc>
      </w:tr>
      <w:tr w:rsidR="00895283" w:rsidRPr="00E45426" w14:paraId="42AA3275" w14:textId="77777777" w:rsidTr="00DD7CF5">
        <w:trPr>
          <w:ins w:id="1202" w:author="Huawei" w:date="2023-05-11T16:38:00Z"/>
        </w:trPr>
        <w:tc>
          <w:tcPr>
            <w:tcW w:w="846" w:type="dxa"/>
            <w:tcBorders>
              <w:top w:val="nil"/>
              <w:left w:val="single" w:sz="4" w:space="0" w:color="auto"/>
              <w:bottom w:val="single" w:sz="4" w:space="0" w:color="auto"/>
              <w:right w:val="single" w:sz="4" w:space="0" w:color="auto"/>
            </w:tcBorders>
            <w:tcPrChange w:id="1203" w:author="Huawei" w:date="2023-05-11T16:54:00Z">
              <w:tcPr>
                <w:tcW w:w="846" w:type="dxa"/>
                <w:tcBorders>
                  <w:top w:val="single" w:sz="4" w:space="0" w:color="auto"/>
                  <w:left w:val="single" w:sz="4" w:space="0" w:color="auto"/>
                  <w:bottom w:val="single" w:sz="4" w:space="0" w:color="auto"/>
                  <w:right w:val="single" w:sz="4" w:space="0" w:color="auto"/>
                </w:tcBorders>
              </w:tcPr>
            </w:tcPrChange>
          </w:tcPr>
          <w:p w14:paraId="28EE37CA" w14:textId="77777777" w:rsidR="00895283" w:rsidRPr="00E45426" w:rsidRDefault="00895283">
            <w:pPr>
              <w:pStyle w:val="TAC"/>
              <w:rPr>
                <w:ins w:id="1204" w:author="Huawei" w:date="2023-05-11T16:38:00Z"/>
              </w:rPr>
              <w:pPrChange w:id="1205" w:author="Huawei" w:date="2023-05-11T16:40:00Z">
                <w:pPr>
                  <w:pStyle w:val="TAH"/>
                </w:pPr>
              </w:pPrChange>
            </w:pPr>
          </w:p>
        </w:tc>
        <w:tc>
          <w:tcPr>
            <w:tcW w:w="708" w:type="dxa"/>
            <w:tcBorders>
              <w:top w:val="nil"/>
              <w:left w:val="single" w:sz="4" w:space="0" w:color="auto"/>
              <w:right w:val="single" w:sz="4" w:space="0" w:color="auto"/>
            </w:tcBorders>
            <w:shd w:val="clear" w:color="auto" w:fill="auto"/>
            <w:tcPrChange w:id="1206" w:author="Huawei" w:date="2023-05-11T16:54:00Z">
              <w:tcPr>
                <w:tcW w:w="708" w:type="dxa"/>
                <w:tcBorders>
                  <w:left w:val="single" w:sz="4" w:space="0" w:color="auto"/>
                  <w:right w:val="single" w:sz="4" w:space="0" w:color="auto"/>
                </w:tcBorders>
                <w:shd w:val="clear" w:color="auto" w:fill="auto"/>
              </w:tcPr>
            </w:tcPrChange>
          </w:tcPr>
          <w:p w14:paraId="55DF0BD6" w14:textId="28250586" w:rsidR="00895283" w:rsidRDefault="00895283">
            <w:pPr>
              <w:pStyle w:val="TAC"/>
              <w:rPr>
                <w:ins w:id="1207" w:author="Huawei" w:date="2023-05-11T16:38:00Z"/>
              </w:rPr>
              <w:pPrChange w:id="1208" w:author="Huawei" w:date="2023-05-11T16:40:00Z">
                <w:pPr>
                  <w:pStyle w:val="TAH"/>
                </w:pPr>
              </w:pPrChange>
            </w:pPr>
          </w:p>
        </w:tc>
        <w:tc>
          <w:tcPr>
            <w:tcW w:w="709" w:type="dxa"/>
            <w:tcBorders>
              <w:top w:val="nil"/>
              <w:left w:val="single" w:sz="4" w:space="0" w:color="auto"/>
              <w:right w:val="single" w:sz="4" w:space="0" w:color="auto"/>
            </w:tcBorders>
            <w:shd w:val="clear" w:color="auto" w:fill="auto"/>
            <w:tcPrChange w:id="1209" w:author="Huawei" w:date="2023-05-11T16:54:00Z">
              <w:tcPr>
                <w:tcW w:w="709" w:type="dxa"/>
                <w:tcBorders>
                  <w:left w:val="single" w:sz="4" w:space="0" w:color="auto"/>
                  <w:right w:val="single" w:sz="4" w:space="0" w:color="auto"/>
                </w:tcBorders>
                <w:shd w:val="clear" w:color="auto" w:fill="auto"/>
              </w:tcPr>
            </w:tcPrChange>
          </w:tcPr>
          <w:p w14:paraId="68D5E735" w14:textId="0E008C53" w:rsidR="00895283" w:rsidRDefault="00895283">
            <w:pPr>
              <w:pStyle w:val="TAC"/>
              <w:rPr>
                <w:ins w:id="1210" w:author="Huawei" w:date="2023-05-11T16:38:00Z"/>
              </w:rPr>
              <w:pPrChange w:id="1211" w:author="Huawei" w:date="2023-05-11T16:40:00Z">
                <w:pPr>
                  <w:pStyle w:val="TAH"/>
                </w:pPr>
              </w:pPrChange>
            </w:pPr>
          </w:p>
        </w:tc>
        <w:tc>
          <w:tcPr>
            <w:tcW w:w="782" w:type="dxa"/>
            <w:tcBorders>
              <w:top w:val="single" w:sz="4" w:space="0" w:color="auto"/>
              <w:left w:val="single" w:sz="4" w:space="0" w:color="auto"/>
              <w:bottom w:val="single" w:sz="4" w:space="0" w:color="auto"/>
              <w:right w:val="single" w:sz="4" w:space="0" w:color="auto"/>
            </w:tcBorders>
            <w:tcPrChange w:id="1212" w:author="Huawei" w:date="2023-05-11T16:54:00Z">
              <w:tcPr>
                <w:tcW w:w="782" w:type="dxa"/>
                <w:tcBorders>
                  <w:top w:val="single" w:sz="4" w:space="0" w:color="auto"/>
                  <w:left w:val="single" w:sz="4" w:space="0" w:color="auto"/>
                  <w:bottom w:val="single" w:sz="4" w:space="0" w:color="auto"/>
                  <w:right w:val="single" w:sz="4" w:space="0" w:color="auto"/>
                </w:tcBorders>
              </w:tcPr>
            </w:tcPrChange>
          </w:tcPr>
          <w:p w14:paraId="7113CD9E" w14:textId="3C9EE9F3" w:rsidR="00895283" w:rsidRDefault="00895283">
            <w:pPr>
              <w:pStyle w:val="TAC"/>
              <w:rPr>
                <w:ins w:id="1213" w:author="Huawei" w:date="2023-05-11T16:38:00Z"/>
                <w:lang w:eastAsia="zh-CN"/>
              </w:rPr>
              <w:pPrChange w:id="1214" w:author="Huawei" w:date="2023-05-11T16:40:00Z">
                <w:pPr>
                  <w:pStyle w:val="TAH"/>
                </w:pPr>
              </w:pPrChange>
            </w:pPr>
            <w:ins w:id="1215" w:author="Huawei" w:date="2023-05-11T16:41: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1216" w:author="Huawei" w:date="2023-05-11T16: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1FC41FC9" w14:textId="24E83711" w:rsidR="00895283" w:rsidRPr="00E45426" w:rsidRDefault="00895283">
            <w:pPr>
              <w:pStyle w:val="TAC"/>
              <w:rPr>
                <w:ins w:id="1217" w:author="Huawei" w:date="2023-05-11T16:38:00Z"/>
              </w:rPr>
              <w:pPrChange w:id="1218" w:author="Huawei" w:date="2023-05-11T16:40:00Z">
                <w:pPr>
                  <w:pStyle w:val="TAH"/>
                </w:pPr>
              </w:pPrChange>
            </w:pPr>
            <w:ins w:id="1219" w:author="Huawei" w:date="2023-05-11T16:41:00Z">
              <w:r>
                <w:rPr>
                  <w:lang w:eastAsia="zh-CN"/>
                </w:rPr>
                <w:t>40</w:t>
              </w:r>
            </w:ins>
          </w:p>
        </w:tc>
        <w:tc>
          <w:tcPr>
            <w:tcW w:w="811" w:type="dxa"/>
            <w:tcBorders>
              <w:top w:val="nil"/>
              <w:left w:val="single" w:sz="4" w:space="0" w:color="auto"/>
              <w:bottom w:val="single" w:sz="4" w:space="0" w:color="auto"/>
              <w:right w:val="single" w:sz="4" w:space="0" w:color="auto"/>
            </w:tcBorders>
            <w:shd w:val="clear" w:color="auto" w:fill="auto"/>
            <w:tcPrChange w:id="1220" w:author="Huawei" w:date="2023-05-11T16:54:00Z">
              <w:tcPr>
                <w:tcW w:w="811" w:type="dxa"/>
                <w:tcBorders>
                  <w:top w:val="single" w:sz="4" w:space="0" w:color="auto"/>
                  <w:left w:val="single" w:sz="4" w:space="0" w:color="auto"/>
                  <w:bottom w:val="single" w:sz="4" w:space="0" w:color="auto"/>
                  <w:right w:val="single" w:sz="4" w:space="0" w:color="auto"/>
                </w:tcBorders>
                <w:shd w:val="clear" w:color="auto" w:fill="auto"/>
              </w:tcPr>
            </w:tcPrChange>
          </w:tcPr>
          <w:p w14:paraId="42041F63" w14:textId="6587F01A" w:rsidR="00895283" w:rsidRPr="00E45426" w:rsidRDefault="00FB1A55">
            <w:pPr>
              <w:pStyle w:val="TAC"/>
              <w:rPr>
                <w:ins w:id="1221" w:author="Huawei" w:date="2023-05-11T16:38:00Z"/>
              </w:rPr>
              <w:pPrChange w:id="1222" w:author="Huawei" w:date="2023-05-11T16:40:00Z">
                <w:pPr>
                  <w:pStyle w:val="TAH"/>
                </w:pPr>
              </w:pPrChange>
            </w:pPr>
            <w:ins w:id="1223" w:author="Huawei" w:date="2023-05-11T20:48:00Z">
              <w:r>
                <w:rPr>
                  <w:rFonts w:hint="eastAsia"/>
                  <w:lang w:eastAsia="zh-CN"/>
                </w:rPr>
                <w:t>1</w:t>
              </w:r>
              <w:r>
                <w:rPr>
                  <w:lang w:eastAsia="zh-CN"/>
                </w:rPr>
                <w:t>5</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1224" w:author="Huawei" w:date="2023-05-11T16:54: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3334E9BD" w14:textId="53FF2CE3" w:rsidR="00895283" w:rsidRPr="00E45426" w:rsidRDefault="00895283">
            <w:pPr>
              <w:pStyle w:val="TAC"/>
              <w:rPr>
                <w:ins w:id="1225" w:author="Huawei" w:date="2023-05-11T16:38:00Z"/>
              </w:rPr>
              <w:pPrChange w:id="1226" w:author="Huawei" w:date="2023-05-11T16:40:00Z">
                <w:pPr>
                  <w:pStyle w:val="TAH"/>
                </w:pPr>
              </w:pPrChange>
            </w:pPr>
            <w:ins w:id="1227" w:author="Huawei" w:date="2023-05-11T16:56:00Z">
              <w:r>
                <w:rPr>
                  <w:rFonts w:hint="eastAsia"/>
                  <w:lang w:eastAsia="zh-CN"/>
                </w:rPr>
                <w:t>2</w:t>
              </w:r>
              <w:r>
                <w:rPr>
                  <w:lang w:eastAsia="zh-CN"/>
                </w:rPr>
                <w:t>16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1228" w:author="Huawei" w:date="2023-05-11T16:54: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0FF7CA29" w14:textId="0DD92591" w:rsidR="00895283" w:rsidRPr="00E45426" w:rsidRDefault="00895283">
            <w:pPr>
              <w:pStyle w:val="TAC"/>
              <w:rPr>
                <w:ins w:id="1229" w:author="Huawei" w:date="2023-05-11T16:38:00Z"/>
              </w:rPr>
              <w:pPrChange w:id="1230" w:author="Huawei" w:date="2023-05-11T16:40:00Z">
                <w:pPr>
                  <w:pStyle w:val="TAH"/>
                </w:pPr>
              </w:pPrChange>
            </w:pPr>
            <w:ins w:id="1231" w:author="Huawei" w:date="2023-05-11T16:58:00Z">
              <w:r w:rsidRPr="00E45426">
                <w:t>4179.99</w:t>
              </w:r>
            </w:ins>
          </w:p>
        </w:tc>
        <w:tc>
          <w:tcPr>
            <w:tcW w:w="992" w:type="dxa"/>
            <w:tcBorders>
              <w:top w:val="single" w:sz="4" w:space="0" w:color="auto"/>
              <w:left w:val="single" w:sz="4" w:space="0" w:color="auto"/>
              <w:bottom w:val="single" w:sz="4" w:space="0" w:color="auto"/>
              <w:right w:val="single" w:sz="4" w:space="0" w:color="auto"/>
            </w:tcBorders>
            <w:tcPrChange w:id="1232" w:author="Huawei" w:date="2023-05-11T16:54:00Z">
              <w:tcPr>
                <w:tcW w:w="992" w:type="dxa"/>
                <w:tcBorders>
                  <w:top w:val="single" w:sz="4" w:space="0" w:color="auto"/>
                  <w:left w:val="single" w:sz="4" w:space="0" w:color="auto"/>
                  <w:bottom w:val="single" w:sz="4" w:space="0" w:color="auto"/>
                  <w:right w:val="single" w:sz="4" w:space="0" w:color="auto"/>
                </w:tcBorders>
              </w:tcPr>
            </w:tcPrChange>
          </w:tcPr>
          <w:p w14:paraId="301339D9" w14:textId="5E82D6F2" w:rsidR="00895283" w:rsidRPr="00E45426" w:rsidRDefault="00895283">
            <w:pPr>
              <w:pStyle w:val="TAC"/>
              <w:rPr>
                <w:ins w:id="1233" w:author="Huawei" w:date="2023-05-11T16:38:00Z"/>
              </w:rPr>
              <w:pPrChange w:id="1234" w:author="Huawei" w:date="2023-05-11T16:40:00Z">
                <w:pPr>
                  <w:pStyle w:val="TAH"/>
                </w:pPr>
              </w:pPrChange>
            </w:pPr>
            <w:ins w:id="1235" w:author="Huawei" w:date="2023-05-11T16:58:00Z">
              <w:r w:rsidRPr="00E45426">
                <w:t>678666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236"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C9F0116" w14:textId="5C7CEB00" w:rsidR="00895283" w:rsidRPr="00E45426" w:rsidRDefault="00895283">
            <w:pPr>
              <w:pStyle w:val="TAC"/>
              <w:rPr>
                <w:ins w:id="1237" w:author="Huawei" w:date="2023-05-11T16:38:00Z"/>
              </w:rPr>
              <w:pPrChange w:id="1238" w:author="Huawei" w:date="2023-05-11T16:40:00Z">
                <w:pPr>
                  <w:pStyle w:val="TAH"/>
                </w:pPr>
              </w:pPrChange>
            </w:pPr>
            <w:ins w:id="1239" w:author="Huawei" w:date="2023-05-11T16:58:00Z">
              <w:r w:rsidRPr="00E45426">
                <w:t>4069.83</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240" w:author="Huawei" w:date="2023-05-11T16:5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2AF99F3B" w14:textId="3F504281" w:rsidR="00895283" w:rsidRPr="00E45426" w:rsidRDefault="00895283">
            <w:pPr>
              <w:pStyle w:val="TAC"/>
              <w:rPr>
                <w:ins w:id="1241" w:author="Huawei" w:date="2023-05-11T16:38:00Z"/>
              </w:rPr>
              <w:pPrChange w:id="1242" w:author="Huawei" w:date="2023-05-11T16:40:00Z">
                <w:pPr>
                  <w:pStyle w:val="TAH"/>
                </w:pPr>
              </w:pPrChange>
            </w:pPr>
            <w:ins w:id="1243" w:author="Huawei" w:date="2023-05-11T16:58:00Z">
              <w:r w:rsidRPr="00E45426">
                <w:t>671322</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1244" w:author="Huawei" w:date="2023-05-11T16:54: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455E6630" w14:textId="05143119" w:rsidR="00895283" w:rsidRPr="00E45426" w:rsidRDefault="00895283">
            <w:pPr>
              <w:pStyle w:val="TAC"/>
              <w:rPr>
                <w:ins w:id="1245" w:author="Huawei" w:date="2023-05-11T16:38:00Z"/>
              </w:rPr>
              <w:pPrChange w:id="1246" w:author="Huawei" w:date="2023-05-11T16:40:00Z">
                <w:pPr>
                  <w:pStyle w:val="TAH"/>
                </w:pPr>
              </w:pPrChange>
            </w:pPr>
            <w:ins w:id="1247" w:author="Huawei" w:date="2023-05-11T16:58:00Z">
              <w:r w:rsidRPr="00E45426">
                <w:t>504</w:t>
              </w:r>
            </w:ins>
          </w:p>
        </w:tc>
        <w:tc>
          <w:tcPr>
            <w:tcW w:w="646" w:type="dxa"/>
            <w:tcBorders>
              <w:top w:val="nil"/>
              <w:left w:val="single" w:sz="4" w:space="0" w:color="auto"/>
              <w:bottom w:val="single" w:sz="4" w:space="0" w:color="auto"/>
              <w:right w:val="single" w:sz="4" w:space="0" w:color="auto"/>
            </w:tcBorders>
            <w:shd w:val="clear" w:color="auto" w:fill="auto"/>
            <w:tcPrChange w:id="1248" w:author="Huawei" w:date="2023-05-11T16:54: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51830B6A" w14:textId="5EF7F7BA" w:rsidR="00895283" w:rsidRPr="00E45426" w:rsidRDefault="00FB1A55">
            <w:pPr>
              <w:pStyle w:val="TAC"/>
              <w:rPr>
                <w:ins w:id="1249" w:author="Huawei" w:date="2023-05-11T16:38:00Z"/>
              </w:rPr>
              <w:pPrChange w:id="1250" w:author="Huawei" w:date="2023-05-11T16:40:00Z">
                <w:pPr>
                  <w:pStyle w:val="TAH"/>
                </w:pPr>
              </w:pPrChange>
            </w:pPr>
            <w:ins w:id="1251" w:author="Huawei" w:date="2023-05-11T20:49:00Z">
              <w:r w:rsidRPr="00E45426">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1252" w:author="Huawei" w:date="2023-05-11T16:54: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2B59C264" w14:textId="72AC4493" w:rsidR="00895283" w:rsidRPr="00E45426" w:rsidRDefault="00895283">
            <w:pPr>
              <w:pStyle w:val="TAC"/>
              <w:rPr>
                <w:ins w:id="1253" w:author="Huawei" w:date="2023-05-11T16:38:00Z"/>
              </w:rPr>
              <w:pPrChange w:id="1254" w:author="Huawei" w:date="2023-05-11T16:40:00Z">
                <w:pPr>
                  <w:pStyle w:val="TAH"/>
                </w:pPr>
              </w:pPrChange>
            </w:pPr>
            <w:ins w:id="1255" w:author="Huawei" w:date="2023-05-11T16:58:00Z">
              <w:r w:rsidRPr="00E45426">
                <w:t>8308</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256" w:author="Huawei" w:date="2023-05-11T16: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D834AD9" w14:textId="55CFB9F5" w:rsidR="00895283" w:rsidRPr="00E45426" w:rsidRDefault="00895283">
            <w:pPr>
              <w:pStyle w:val="TAC"/>
              <w:rPr>
                <w:ins w:id="1257" w:author="Huawei" w:date="2023-05-11T16:38:00Z"/>
              </w:rPr>
              <w:pPrChange w:id="1258" w:author="Huawei" w:date="2023-05-11T16:40:00Z">
                <w:pPr>
                  <w:pStyle w:val="TAH"/>
                </w:pPr>
              </w:pPrChange>
            </w:pPr>
            <w:ins w:id="1259" w:author="Huawei" w:date="2023-05-11T16:58:00Z">
              <w:r w:rsidRPr="00E45426">
                <w:t>677664</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1260" w:author="Huawei" w:date="2023-05-11T16:54: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20DB3C7A" w14:textId="1D1DBDE7" w:rsidR="00895283" w:rsidRPr="00E45426" w:rsidRDefault="00895283">
            <w:pPr>
              <w:pStyle w:val="TAC"/>
              <w:rPr>
                <w:ins w:id="1261" w:author="Huawei" w:date="2023-05-11T16:38:00Z"/>
              </w:rPr>
              <w:pPrChange w:id="1262" w:author="Huawei" w:date="2023-05-11T16:40:00Z">
                <w:pPr>
                  <w:pStyle w:val="TAH"/>
                </w:pPr>
              </w:pPrChange>
            </w:pPr>
            <w:ins w:id="1263" w:author="Huawei" w:date="2023-05-11T16:58: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264" w:author="Huawei" w:date="2023-05-11T16:5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5ABDF67" w14:textId="190B0EDA" w:rsidR="00895283" w:rsidRPr="00E45426" w:rsidRDefault="00895283">
            <w:pPr>
              <w:pStyle w:val="TAC"/>
              <w:rPr>
                <w:ins w:id="1265" w:author="Huawei" w:date="2023-05-11T16:38:00Z"/>
              </w:rPr>
              <w:pPrChange w:id="1266" w:author="Huawei" w:date="2023-05-11T16:40:00Z">
                <w:pPr>
                  <w:pStyle w:val="TAH"/>
                </w:pPr>
              </w:pPrChange>
            </w:pPr>
            <w:ins w:id="1267" w:author="Huawei" w:date="2023-05-11T16:58:00Z">
              <w:r w:rsidRPr="00E45426">
                <w:t>2</w:t>
              </w:r>
            </w:ins>
          </w:p>
        </w:tc>
        <w:tc>
          <w:tcPr>
            <w:tcW w:w="708" w:type="dxa"/>
            <w:tcBorders>
              <w:top w:val="single" w:sz="4" w:space="0" w:color="auto"/>
              <w:left w:val="single" w:sz="4" w:space="0" w:color="auto"/>
              <w:bottom w:val="single" w:sz="4" w:space="0" w:color="auto"/>
              <w:right w:val="single" w:sz="4" w:space="0" w:color="auto"/>
            </w:tcBorders>
            <w:tcPrChange w:id="1268" w:author="Huawei" w:date="2023-05-11T16:54:00Z">
              <w:tcPr>
                <w:tcW w:w="708" w:type="dxa"/>
                <w:tcBorders>
                  <w:top w:val="single" w:sz="4" w:space="0" w:color="auto"/>
                  <w:left w:val="single" w:sz="4" w:space="0" w:color="auto"/>
                  <w:bottom w:val="single" w:sz="4" w:space="0" w:color="auto"/>
                  <w:right w:val="single" w:sz="4" w:space="0" w:color="auto"/>
                </w:tcBorders>
              </w:tcPr>
            </w:tcPrChange>
          </w:tcPr>
          <w:p w14:paraId="7DA6260A" w14:textId="5845830E" w:rsidR="00895283" w:rsidRPr="00E45426" w:rsidRDefault="00895283">
            <w:pPr>
              <w:pStyle w:val="TAC"/>
              <w:rPr>
                <w:ins w:id="1269" w:author="Huawei" w:date="2023-05-11T16:38:00Z"/>
              </w:rPr>
              <w:pPrChange w:id="1270" w:author="Huawei" w:date="2023-05-11T16:40:00Z">
                <w:pPr>
                  <w:pStyle w:val="TAH"/>
                </w:pPr>
              </w:pPrChange>
            </w:pPr>
            <w:ins w:id="1271" w:author="Huawei" w:date="2023-05-11T16:58:00Z">
              <w:r w:rsidRPr="00E45426">
                <w:t>0 (2)</w:t>
              </w:r>
            </w:ins>
          </w:p>
        </w:tc>
        <w:tc>
          <w:tcPr>
            <w:tcW w:w="670" w:type="dxa"/>
            <w:tcBorders>
              <w:top w:val="single" w:sz="4" w:space="0" w:color="auto"/>
              <w:left w:val="single" w:sz="4" w:space="0" w:color="auto"/>
              <w:bottom w:val="single" w:sz="4" w:space="0" w:color="auto"/>
              <w:right w:val="single" w:sz="4" w:space="0" w:color="auto"/>
            </w:tcBorders>
            <w:tcPrChange w:id="1272" w:author="Huawei" w:date="2023-05-11T16:54:00Z">
              <w:tcPr>
                <w:tcW w:w="670" w:type="dxa"/>
                <w:tcBorders>
                  <w:top w:val="single" w:sz="4" w:space="0" w:color="auto"/>
                  <w:left w:val="single" w:sz="4" w:space="0" w:color="auto"/>
                  <w:bottom w:val="single" w:sz="4" w:space="0" w:color="auto"/>
                  <w:right w:val="single" w:sz="4" w:space="0" w:color="auto"/>
                </w:tcBorders>
              </w:tcPr>
            </w:tcPrChange>
          </w:tcPr>
          <w:p w14:paraId="6A0E539A" w14:textId="7DC1A352" w:rsidR="00895283" w:rsidRPr="00E45426" w:rsidRDefault="00895283">
            <w:pPr>
              <w:pStyle w:val="TAC"/>
              <w:rPr>
                <w:ins w:id="1273" w:author="Huawei" w:date="2023-05-11T16:38:00Z"/>
              </w:rPr>
              <w:pPrChange w:id="1274" w:author="Huawei" w:date="2023-05-11T16:40:00Z">
                <w:pPr>
                  <w:pStyle w:val="TAH"/>
                </w:pPr>
              </w:pPrChange>
            </w:pPr>
            <w:ins w:id="1275" w:author="Huawei" w:date="2023-05-11T16:58:00Z">
              <w:r w:rsidRPr="00E45426">
                <w:t>508</w:t>
              </w:r>
            </w:ins>
          </w:p>
        </w:tc>
      </w:tr>
      <w:tr w:rsidR="008A5086" w:rsidRPr="00E45426" w14:paraId="2E3D596F" w14:textId="77777777" w:rsidTr="00D42F82">
        <w:trPr>
          <w:ins w:id="1276" w:author="Huawei" w:date="2023-05-11T16:38:00Z"/>
        </w:trPr>
        <w:tc>
          <w:tcPr>
            <w:tcW w:w="15588" w:type="dxa"/>
            <w:gridSpan w:val="19"/>
            <w:tcBorders>
              <w:top w:val="single" w:sz="4" w:space="0" w:color="auto"/>
              <w:left w:val="single" w:sz="4" w:space="0" w:color="auto"/>
              <w:bottom w:val="single" w:sz="4" w:space="0" w:color="auto"/>
              <w:right w:val="single" w:sz="4" w:space="0" w:color="auto"/>
            </w:tcBorders>
          </w:tcPr>
          <w:p w14:paraId="7F76D68D" w14:textId="0016A266" w:rsidR="002833EA" w:rsidRPr="00E45426" w:rsidRDefault="002833EA" w:rsidP="002833EA">
            <w:pPr>
              <w:pStyle w:val="TAN"/>
              <w:rPr>
                <w:ins w:id="1277" w:author="Huawei" w:date="2023-05-11T21:45:00Z"/>
              </w:rPr>
            </w:pPr>
            <w:ins w:id="1278" w:author="Huawei" w:date="2023-05-11T21:45:00Z">
              <w:r w:rsidRPr="00E45426">
                <w:t xml:space="preserve">Note </w:t>
              </w:r>
            </w:ins>
            <w:ins w:id="1279" w:author="Huawei" w:date="2023-05-11T21:46:00Z">
              <w:r>
                <w:t>1</w:t>
              </w:r>
            </w:ins>
            <w:ins w:id="1280" w:author="Huawei" w:date="2023-05-11T21:45:00Z">
              <w:r w:rsidRPr="00E45426">
                <w:t>:</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0D11D2C4" w14:textId="3E5E303F" w:rsidR="002833EA" w:rsidRPr="00E45426" w:rsidRDefault="002833EA" w:rsidP="002833EA">
            <w:pPr>
              <w:pStyle w:val="TAN"/>
              <w:rPr>
                <w:ins w:id="1281" w:author="Huawei" w:date="2023-05-11T21:45:00Z"/>
              </w:rPr>
            </w:pPr>
            <w:ins w:id="1282" w:author="Huawei" w:date="2023-05-11T21:45:00Z">
              <w:r w:rsidRPr="00E45426">
                <w:t xml:space="preserve">Note </w:t>
              </w:r>
            </w:ins>
            <w:ins w:id="1283" w:author="Huawei" w:date="2023-05-11T21:46:00Z">
              <w:r>
                <w:t>2</w:t>
              </w:r>
            </w:ins>
            <w:ins w:id="1284" w:author="Huawei" w:date="2023-05-11T21:45:00Z">
              <w:r w:rsidRPr="00E45426">
                <w:t>:</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4A25FBE5" w14:textId="13FA33BA" w:rsidR="008A5086" w:rsidRPr="00E45426" w:rsidRDefault="002833EA" w:rsidP="002833EA">
            <w:pPr>
              <w:pStyle w:val="TAN"/>
              <w:rPr>
                <w:ins w:id="1285" w:author="Huawei" w:date="2023-05-11T16:38:00Z"/>
              </w:rPr>
            </w:pPr>
            <w:ins w:id="1286" w:author="Huawei" w:date="2023-05-11T21:45:00Z">
              <w:r w:rsidRPr="00E45426">
                <w:t xml:space="preserve">Note </w:t>
              </w:r>
            </w:ins>
            <w:ins w:id="1287" w:author="Huawei" w:date="2023-05-11T21:46:00Z">
              <w:r>
                <w:t>3</w:t>
              </w:r>
            </w:ins>
            <w:ins w:id="1288" w:author="Huawei" w:date="2023-05-11T21:45:00Z">
              <w:r w:rsidRPr="00E45426">
                <w:t>:</w:t>
              </w:r>
              <w:r w:rsidRPr="00E45426">
                <w:tab/>
                <w:t xml:space="preserve">The CORESET#0 Index and the associated CORESET#0 Offset refers to Table 13-2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tc>
      </w:tr>
    </w:tbl>
    <w:p w14:paraId="30154BB7" w14:textId="5E8B77B1" w:rsidR="00E83065" w:rsidRDefault="00E83065">
      <w:pPr>
        <w:rPr>
          <w:ins w:id="1289" w:author="Huawei" w:date="2023-05-11T16:27:00Z"/>
          <w:noProof/>
        </w:rPr>
      </w:pPr>
    </w:p>
    <w:p w14:paraId="7775EFB1" w14:textId="57D20F7A" w:rsidR="00D42F82" w:rsidRPr="00573337" w:rsidRDefault="00D42F82" w:rsidP="00D42F82">
      <w:pPr>
        <w:pStyle w:val="TH"/>
        <w:rPr>
          <w:ins w:id="1290" w:author="Huawei" w:date="2023-05-11T21:46:00Z"/>
        </w:rPr>
      </w:pPr>
      <w:ins w:id="1291" w:author="Huawei" w:date="2023-05-11T21:46:00Z">
        <w:r w:rsidRPr="00E45426">
          <w:lastRenderedPageBreak/>
          <w:t>Table 4.3.1.1.5.77-</w:t>
        </w:r>
        <w:r>
          <w:t>4</w:t>
        </w:r>
        <w:r w:rsidRPr="00E45426">
          <w:t xml:space="preserve">: NR Intra-Band non-contiguous CA configuration CA_n77(2A) with UL </w:t>
        </w:r>
        <w:proofErr w:type="gramStart"/>
        <w:r w:rsidRPr="00E45426">
          <w:t>CA</w:t>
        </w:r>
        <w:r>
          <w:t xml:space="preserve"> </w:t>
        </w:r>
        <w:r w:rsidRPr="00E45426">
          <w:t xml:space="preserve"> (</w:t>
        </w:r>
        <w:proofErr w:type="gramEnd"/>
        <w:r w:rsidRPr="00E45426">
          <w:t>PCC=CC1 and SCC=CC2)</w:t>
        </w:r>
        <w:r>
          <w:t>, SCS 30</w:t>
        </w:r>
        <w:r w:rsidRPr="00E45426">
          <w:t>kHz</w:t>
        </w:r>
      </w:ins>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8"/>
        <w:gridCol w:w="709"/>
        <w:gridCol w:w="782"/>
        <w:gridCol w:w="675"/>
        <w:gridCol w:w="811"/>
        <w:gridCol w:w="1066"/>
        <w:gridCol w:w="1100"/>
        <w:gridCol w:w="992"/>
        <w:gridCol w:w="992"/>
        <w:gridCol w:w="993"/>
        <w:gridCol w:w="697"/>
        <w:gridCol w:w="646"/>
        <w:gridCol w:w="772"/>
        <w:gridCol w:w="992"/>
        <w:gridCol w:w="578"/>
        <w:gridCol w:w="851"/>
        <w:gridCol w:w="708"/>
        <w:gridCol w:w="670"/>
        <w:tblGridChange w:id="1292">
          <w:tblGrid>
            <w:gridCol w:w="846"/>
            <w:gridCol w:w="708"/>
            <w:gridCol w:w="709"/>
            <w:gridCol w:w="782"/>
            <w:gridCol w:w="675"/>
            <w:gridCol w:w="811"/>
            <w:gridCol w:w="1066"/>
            <w:gridCol w:w="1100"/>
            <w:gridCol w:w="992"/>
            <w:gridCol w:w="992"/>
            <w:gridCol w:w="993"/>
            <w:gridCol w:w="697"/>
            <w:gridCol w:w="646"/>
            <w:gridCol w:w="772"/>
            <w:gridCol w:w="992"/>
            <w:gridCol w:w="578"/>
            <w:gridCol w:w="851"/>
            <w:gridCol w:w="708"/>
            <w:gridCol w:w="670"/>
          </w:tblGrid>
        </w:tblGridChange>
      </w:tblGrid>
      <w:tr w:rsidR="00D42F82" w:rsidRPr="00E45426" w14:paraId="363F1479" w14:textId="77777777" w:rsidTr="00D42F82">
        <w:trPr>
          <w:ins w:id="1293" w:author="Huawei" w:date="2023-05-11T21:46:00Z"/>
        </w:trPr>
        <w:tc>
          <w:tcPr>
            <w:tcW w:w="846" w:type="dxa"/>
            <w:tcBorders>
              <w:top w:val="single" w:sz="4" w:space="0" w:color="auto"/>
              <w:left w:val="single" w:sz="4" w:space="0" w:color="auto"/>
              <w:bottom w:val="single" w:sz="4" w:space="0" w:color="auto"/>
              <w:right w:val="single" w:sz="4" w:space="0" w:color="auto"/>
            </w:tcBorders>
          </w:tcPr>
          <w:p w14:paraId="02794760" w14:textId="77777777" w:rsidR="00D42F82" w:rsidRPr="00E45426" w:rsidRDefault="00D42F82" w:rsidP="00D42F82">
            <w:pPr>
              <w:pStyle w:val="TAH"/>
              <w:rPr>
                <w:ins w:id="1294" w:author="Huawei" w:date="2023-05-11T21:46:00Z"/>
              </w:rPr>
            </w:pPr>
            <w:ins w:id="1295" w:author="Huawei" w:date="2023-05-11T21:46:00Z">
              <w:r w:rsidRPr="00E45426">
                <w:lastRenderedPageBreak/>
                <w:t>CBW combination</w:t>
              </w:r>
            </w:ins>
          </w:p>
          <w:p w14:paraId="01B3DAE9" w14:textId="77777777" w:rsidR="00D42F82" w:rsidRPr="00E45426" w:rsidRDefault="00D42F82" w:rsidP="00D42F82">
            <w:pPr>
              <w:pStyle w:val="TAH"/>
              <w:rPr>
                <w:ins w:id="1296" w:author="Huawei" w:date="2023-05-11T21:46:00Z"/>
              </w:rPr>
            </w:pPr>
            <w:ins w:id="1297" w:author="Huawei" w:date="2023-05-11T21:46:00Z">
              <w:r w:rsidRPr="00E45426">
                <w:t>[MHz]</w:t>
              </w:r>
            </w:ins>
          </w:p>
          <w:p w14:paraId="6BE1D67D" w14:textId="77777777" w:rsidR="00D42F82" w:rsidRPr="00E45426" w:rsidRDefault="00D42F82" w:rsidP="00D42F82">
            <w:pPr>
              <w:pStyle w:val="TAH"/>
              <w:rPr>
                <w:ins w:id="1298" w:author="Huawei" w:date="2023-05-11T21:46:00Z"/>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14:paraId="51EE72F0" w14:textId="77777777" w:rsidR="00D42F82" w:rsidRPr="00E45426" w:rsidRDefault="00D42F82" w:rsidP="00D42F82">
            <w:pPr>
              <w:pStyle w:val="TAH"/>
              <w:rPr>
                <w:ins w:id="1299" w:author="Huawei" w:date="2023-05-11T21:46:00Z"/>
              </w:rPr>
            </w:pPr>
            <w:ins w:id="1300" w:author="Huawei" w:date="2023-05-11T21:46:00Z">
              <w:r>
                <w:t>Range</w:t>
              </w:r>
            </w:ins>
          </w:p>
        </w:tc>
        <w:tc>
          <w:tcPr>
            <w:tcW w:w="782" w:type="dxa"/>
            <w:tcBorders>
              <w:top w:val="single" w:sz="4" w:space="0" w:color="auto"/>
              <w:left w:val="single" w:sz="4" w:space="0" w:color="auto"/>
              <w:bottom w:val="single" w:sz="4" w:space="0" w:color="auto"/>
              <w:right w:val="single" w:sz="4" w:space="0" w:color="auto"/>
            </w:tcBorders>
          </w:tcPr>
          <w:p w14:paraId="43BC4B5C" w14:textId="77777777" w:rsidR="00D42F82" w:rsidRDefault="00D42F82" w:rsidP="00D42F82">
            <w:pPr>
              <w:pStyle w:val="TAH"/>
              <w:rPr>
                <w:ins w:id="1301" w:author="Huawei" w:date="2023-05-11T21:46:00Z"/>
                <w:lang w:eastAsia="zh-CN"/>
              </w:rPr>
            </w:pPr>
            <w:ins w:id="1302" w:author="Huawei" w:date="2023-05-11T21:46:00Z">
              <w:r>
                <w:rPr>
                  <w:rFonts w:hint="eastAsia"/>
                  <w:lang w:eastAsia="zh-CN"/>
                </w:rPr>
                <w:t>C</w:t>
              </w:r>
              <w:r>
                <w:rPr>
                  <w:lang w:eastAsia="zh-CN"/>
                </w:rPr>
                <w:t>C</w:t>
              </w:r>
            </w:ins>
          </w:p>
          <w:p w14:paraId="29A3F106" w14:textId="77777777" w:rsidR="00D42F82" w:rsidRPr="00E45426" w:rsidRDefault="00D42F82" w:rsidP="00D42F82">
            <w:pPr>
              <w:pStyle w:val="TAH"/>
              <w:rPr>
                <w:ins w:id="1303" w:author="Huawei" w:date="2023-05-11T21:46:00Z"/>
                <w:lang w:eastAsia="zh-CN"/>
              </w:rPr>
            </w:pPr>
            <w:ins w:id="1304" w:author="Huawei" w:date="2023-05-11T21:46:00Z">
              <w:r>
                <w:rPr>
                  <w:lang w:eastAsia="zh-CN"/>
                </w:rPr>
                <w:t>Note 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1623C8A" w14:textId="77777777" w:rsidR="00D42F82" w:rsidRPr="00E45426" w:rsidRDefault="00D42F82" w:rsidP="00D42F82">
            <w:pPr>
              <w:pStyle w:val="TAH"/>
              <w:rPr>
                <w:ins w:id="1305" w:author="Huawei" w:date="2023-05-11T21:46:00Z"/>
              </w:rPr>
            </w:pPr>
            <w:ins w:id="1306" w:author="Huawei" w:date="2023-05-11T21:46:00Z">
              <w:r w:rsidRPr="00E45426">
                <w:t>CBW</w:t>
              </w:r>
            </w:ins>
          </w:p>
          <w:p w14:paraId="00B926F2" w14:textId="77777777" w:rsidR="00D42F82" w:rsidRDefault="00D42F82" w:rsidP="00D42F82">
            <w:pPr>
              <w:pStyle w:val="TAH"/>
              <w:rPr>
                <w:ins w:id="1307" w:author="Huawei" w:date="2023-05-11T21:46:00Z"/>
              </w:rPr>
            </w:pPr>
            <w:ins w:id="1308" w:author="Huawei" w:date="2023-05-11T21:46:00Z">
              <w:r w:rsidRPr="00E45426">
                <w:t>[MHz]</w:t>
              </w:r>
            </w:ins>
          </w:p>
          <w:p w14:paraId="5A17B6DA" w14:textId="77777777" w:rsidR="00D42F82" w:rsidRPr="00E45426" w:rsidRDefault="00D42F82" w:rsidP="00D42F82">
            <w:pPr>
              <w:pStyle w:val="TAH"/>
              <w:rPr>
                <w:ins w:id="1309" w:author="Huawei" w:date="2023-05-11T21:46:00Z"/>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ACEB817" w14:textId="77777777" w:rsidR="00D42F82" w:rsidRPr="00E45426" w:rsidRDefault="00D42F82" w:rsidP="00D42F82">
            <w:pPr>
              <w:pStyle w:val="TAH"/>
              <w:rPr>
                <w:ins w:id="1310" w:author="Huawei" w:date="2023-05-11T21:46:00Z"/>
              </w:rPr>
            </w:pPr>
            <w:ins w:id="1311" w:author="Huawei" w:date="2023-05-11T21:46:00Z">
              <w:r w:rsidRPr="00E45426">
                <w:t>SCS</w:t>
              </w:r>
            </w:ins>
          </w:p>
          <w:p w14:paraId="47792911" w14:textId="77777777" w:rsidR="00D42F82" w:rsidRDefault="00D42F82" w:rsidP="00D42F82">
            <w:pPr>
              <w:pStyle w:val="TAH"/>
              <w:rPr>
                <w:ins w:id="1312" w:author="Huawei" w:date="2023-05-11T21:46:00Z"/>
              </w:rPr>
            </w:pPr>
            <w:ins w:id="1313" w:author="Huawei" w:date="2023-05-11T21:46:00Z">
              <w:r w:rsidRPr="00E45426">
                <w:t>[kHz]</w:t>
              </w:r>
            </w:ins>
          </w:p>
          <w:p w14:paraId="0E293B6F" w14:textId="77777777" w:rsidR="00D42F82" w:rsidRPr="00E45426" w:rsidRDefault="00D42F82" w:rsidP="00D42F82">
            <w:pPr>
              <w:pStyle w:val="TAH"/>
              <w:rPr>
                <w:ins w:id="1314" w:author="Huawei" w:date="2023-05-11T21:46:00Z"/>
              </w:rPr>
            </w:pP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ED9C506" w14:textId="77777777" w:rsidR="00D42F82" w:rsidRPr="00E45426" w:rsidRDefault="00D42F82" w:rsidP="00D42F82">
            <w:pPr>
              <w:pStyle w:val="TAH"/>
              <w:rPr>
                <w:ins w:id="1315" w:author="Huawei" w:date="2023-05-11T21:46:00Z"/>
              </w:rPr>
            </w:pPr>
            <w:proofErr w:type="spellStart"/>
            <w:ins w:id="1316" w:author="Huawei" w:date="2023-05-11T21:46:00Z">
              <w:r w:rsidRPr="00E45426">
                <w:t>carrierBandwidth</w:t>
              </w:r>
              <w:proofErr w:type="spellEnd"/>
            </w:ins>
          </w:p>
          <w:p w14:paraId="63685DC1" w14:textId="77777777" w:rsidR="00D42F82" w:rsidRPr="00E45426" w:rsidRDefault="00D42F82" w:rsidP="00D42F82">
            <w:pPr>
              <w:pStyle w:val="TAH"/>
              <w:rPr>
                <w:ins w:id="1317" w:author="Huawei" w:date="2023-05-11T21:46:00Z"/>
                <w:lang w:eastAsia="zh-CN"/>
              </w:rPr>
            </w:pPr>
            <w:ins w:id="1318" w:author="Huawei" w:date="2023-05-11T21:46:00Z">
              <w:r w:rsidRPr="00E45426">
                <w:t>[PRBs]</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E1A881" w14:textId="77777777" w:rsidR="00D42F82" w:rsidRPr="00E45426" w:rsidRDefault="00D42F82" w:rsidP="00D42F82">
            <w:pPr>
              <w:pStyle w:val="TAH"/>
              <w:rPr>
                <w:ins w:id="1319" w:author="Huawei" w:date="2023-05-11T21:46:00Z"/>
              </w:rPr>
            </w:pPr>
            <w:ins w:id="1320" w:author="Huawei" w:date="2023-05-11T21:46:00Z">
              <w:r w:rsidRPr="00E45426">
                <w:t>Carrier centre</w:t>
              </w:r>
            </w:ins>
          </w:p>
          <w:p w14:paraId="2D0A2C37" w14:textId="77777777" w:rsidR="00D42F82" w:rsidRPr="00E45426" w:rsidRDefault="00D42F82" w:rsidP="00D42F82">
            <w:pPr>
              <w:pStyle w:val="TAH"/>
              <w:rPr>
                <w:ins w:id="1321" w:author="Huawei" w:date="2023-05-11T21:46:00Z"/>
              </w:rPr>
            </w:pPr>
            <w:ins w:id="1322" w:author="Huawei" w:date="2023-05-11T21:46:00Z">
              <w:r w:rsidRPr="00E45426">
                <w:t>[MHz]</w:t>
              </w:r>
            </w:ins>
          </w:p>
          <w:p w14:paraId="7A4EFB2A" w14:textId="77777777" w:rsidR="00D42F82" w:rsidRPr="00E45426" w:rsidRDefault="00D42F82" w:rsidP="00D42F82">
            <w:pPr>
              <w:pStyle w:val="TAH"/>
              <w:rPr>
                <w:ins w:id="1323" w:author="Huawei" w:date="2023-05-11T21:46:00Z"/>
              </w:rPr>
            </w:pPr>
            <w:ins w:id="1324" w:author="Huawei" w:date="2023-05-11T21:46:00Z">
              <w:r w:rsidRPr="00E45426">
                <w:t>Note 2</w:t>
              </w:r>
            </w:ins>
          </w:p>
        </w:tc>
        <w:tc>
          <w:tcPr>
            <w:tcW w:w="992" w:type="dxa"/>
            <w:tcBorders>
              <w:top w:val="single" w:sz="4" w:space="0" w:color="auto"/>
              <w:left w:val="single" w:sz="4" w:space="0" w:color="auto"/>
              <w:bottom w:val="single" w:sz="4" w:space="0" w:color="auto"/>
              <w:right w:val="single" w:sz="4" w:space="0" w:color="auto"/>
            </w:tcBorders>
          </w:tcPr>
          <w:p w14:paraId="43067B82" w14:textId="77777777" w:rsidR="00D42F82" w:rsidRPr="00E45426" w:rsidRDefault="00D42F82" w:rsidP="00D42F82">
            <w:pPr>
              <w:pStyle w:val="TAH"/>
              <w:rPr>
                <w:ins w:id="1325" w:author="Huawei" w:date="2023-05-11T21:46:00Z"/>
              </w:rPr>
            </w:pPr>
            <w:ins w:id="1326" w:author="Huawei" w:date="2023-05-11T21:46:00Z">
              <w:r w:rsidRPr="00E45426">
                <w:t>Carrier centre</w:t>
              </w:r>
            </w:ins>
          </w:p>
          <w:p w14:paraId="6ABD10CD" w14:textId="77777777" w:rsidR="00D42F82" w:rsidRPr="00E45426" w:rsidRDefault="00D42F82" w:rsidP="00D42F82">
            <w:pPr>
              <w:pStyle w:val="TAH"/>
              <w:rPr>
                <w:ins w:id="1327" w:author="Huawei" w:date="2023-05-11T21:46:00Z"/>
              </w:rPr>
            </w:pPr>
            <w:ins w:id="1328" w:author="Huawei" w:date="2023-05-11T21:46:00Z">
              <w:r w:rsidRPr="00E45426">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3A7BDC" w14:textId="77777777" w:rsidR="00D42F82" w:rsidRPr="00E45426" w:rsidRDefault="00D42F82" w:rsidP="00D42F82">
            <w:pPr>
              <w:pStyle w:val="TAH"/>
              <w:rPr>
                <w:ins w:id="1329" w:author="Huawei" w:date="2023-05-11T21:46:00Z"/>
              </w:rPr>
            </w:pPr>
            <w:ins w:id="1330" w:author="Huawei" w:date="2023-05-11T21:46:00Z">
              <w:r w:rsidRPr="00E45426">
                <w:t>point A</w:t>
              </w:r>
              <w:r w:rsidRPr="00E45426">
                <w:b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AE9CA2" w14:textId="77777777" w:rsidR="00D42F82" w:rsidRPr="00E45426" w:rsidRDefault="00D42F82" w:rsidP="00D42F82">
            <w:pPr>
              <w:pStyle w:val="TAH"/>
              <w:rPr>
                <w:ins w:id="1331" w:author="Huawei" w:date="2023-05-11T21:46:00Z"/>
              </w:rPr>
            </w:pPr>
            <w:proofErr w:type="spellStart"/>
            <w:ins w:id="1332" w:author="Huawei" w:date="2023-05-11T21:46:00Z">
              <w:r w:rsidRPr="00E45426">
                <w:t>absoluteFrequencyPointA</w:t>
              </w:r>
              <w:proofErr w:type="spellEnd"/>
              <w:r w:rsidRPr="00E45426">
                <w:br/>
                <w:t>[ARFCN]</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DBBDA7A" w14:textId="77777777" w:rsidR="00D42F82" w:rsidRPr="00E45426" w:rsidRDefault="00D42F82" w:rsidP="00D42F82">
            <w:pPr>
              <w:pStyle w:val="TAH"/>
              <w:rPr>
                <w:ins w:id="1333" w:author="Huawei" w:date="2023-05-11T21:46:00Z"/>
              </w:rPr>
            </w:pPr>
            <w:proofErr w:type="spellStart"/>
            <w:ins w:id="1334" w:author="Huawei" w:date="2023-05-11T21:46:00Z">
              <w:r w:rsidRPr="00E45426">
                <w:t>offsetToCarrier</w:t>
              </w:r>
              <w:proofErr w:type="spellEnd"/>
              <w:r w:rsidRPr="00E45426">
                <w:t xml:space="preserve">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AB95C2D" w14:textId="77777777" w:rsidR="00D42F82" w:rsidRPr="00E45426" w:rsidRDefault="00D42F82" w:rsidP="00D42F82">
            <w:pPr>
              <w:pStyle w:val="TAH"/>
              <w:rPr>
                <w:ins w:id="1335" w:author="Huawei" w:date="2023-05-11T21:46:00Z"/>
              </w:rPr>
            </w:pPr>
            <w:ins w:id="1336" w:author="Huawei" w:date="2023-05-11T21:46:00Z">
              <w:r w:rsidRPr="00E45426">
                <w:t>SS block SCS</w:t>
              </w:r>
            </w:ins>
          </w:p>
          <w:p w14:paraId="14120CE2" w14:textId="77777777" w:rsidR="00D42F82" w:rsidRPr="00E45426" w:rsidRDefault="00D42F82" w:rsidP="00D42F82">
            <w:pPr>
              <w:pStyle w:val="TAH"/>
              <w:rPr>
                <w:ins w:id="1337" w:author="Huawei" w:date="2023-05-11T21:46:00Z"/>
              </w:rPr>
            </w:pPr>
            <w:ins w:id="1338" w:author="Huawei" w:date="2023-05-11T21:46:00Z">
              <w:r w:rsidRPr="00E45426">
                <w:t>[kHz]</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384E81C" w14:textId="77777777" w:rsidR="00D42F82" w:rsidRPr="00E45426" w:rsidRDefault="00D42F82" w:rsidP="00D42F82">
            <w:pPr>
              <w:pStyle w:val="TAH"/>
              <w:rPr>
                <w:ins w:id="1339" w:author="Huawei" w:date="2023-05-11T21:46:00Z"/>
              </w:rPr>
            </w:pPr>
            <w:ins w:id="1340" w:author="Huawei" w:date="2023-05-11T21:46:00Z">
              <w:r w:rsidRPr="00E45426">
                <w:t>GSCN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C941E0" w14:textId="77777777" w:rsidR="00D42F82" w:rsidRPr="00E45426" w:rsidRDefault="00D42F82" w:rsidP="00D42F82">
            <w:pPr>
              <w:pStyle w:val="TAH"/>
              <w:rPr>
                <w:ins w:id="1341" w:author="Huawei" w:date="2023-05-11T21:46:00Z"/>
              </w:rPr>
            </w:pPr>
            <w:proofErr w:type="spellStart"/>
            <w:ins w:id="1342" w:author="Huawei" w:date="2023-05-11T21:46:00Z">
              <w:r w:rsidRPr="00E45426">
                <w:t>absoluteFrequencySSB</w:t>
              </w:r>
              <w:proofErr w:type="spellEnd"/>
            </w:ins>
          </w:p>
          <w:p w14:paraId="7FF1280E" w14:textId="77777777" w:rsidR="00D42F82" w:rsidRPr="00E45426" w:rsidRDefault="00D42F82" w:rsidP="00D42F82">
            <w:pPr>
              <w:pStyle w:val="TAH"/>
              <w:rPr>
                <w:ins w:id="1343" w:author="Huawei" w:date="2023-05-11T21:46:00Z"/>
              </w:rPr>
            </w:pPr>
            <w:ins w:id="1344" w:author="Huawei" w:date="2023-05-11T21:46:00Z">
              <w:r w:rsidRPr="00E45426">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19AA0B0" w14:textId="77777777" w:rsidR="00D42F82" w:rsidRPr="00E45426" w:rsidRDefault="00D42F82" w:rsidP="00D42F82">
            <w:pPr>
              <w:pStyle w:val="TAH"/>
              <w:rPr>
                <w:ins w:id="1345" w:author="Huawei" w:date="2023-05-11T21:46:00Z"/>
              </w:rPr>
            </w:pPr>
            <w:ins w:id="1346" w:author="Huawei" w:date="2023-05-11T21:46:00Z">
              <w:r w:rsidRPr="00E45426">
                <w:object w:dxaOrig="420" w:dyaOrig="300" w14:anchorId="76F6DC7F">
                  <v:shape id="_x0000_i1026" type="#_x0000_t75" style="width:25.05pt;height:18.15pt" o:ole="">
                    <v:imagedata r:id="rId13" o:title=""/>
                  </v:shape>
                  <o:OLEObject Type="Embed" ProgID="Equation.3" ShapeID="_x0000_i1026" DrawAspect="Content" ObjectID="_1745431667" r:id="rId15"/>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1366AB" w14:textId="77777777" w:rsidR="00D42F82" w:rsidRPr="00E45426" w:rsidRDefault="00D42F82" w:rsidP="00D42F82">
            <w:pPr>
              <w:pStyle w:val="TAH"/>
              <w:rPr>
                <w:ins w:id="1347" w:author="Huawei" w:date="2023-05-11T21:46:00Z"/>
              </w:rPr>
            </w:pPr>
            <w:ins w:id="1348" w:author="Huawei" w:date="2023-05-11T21:46:00Z">
              <w:r w:rsidRPr="00E45426">
                <w:t>Offset carrier CORESET#0 [RBs]</w:t>
              </w:r>
            </w:ins>
          </w:p>
          <w:p w14:paraId="775662B8" w14:textId="77777777" w:rsidR="00D42F82" w:rsidRPr="00E45426" w:rsidRDefault="00D42F82" w:rsidP="00D42F82">
            <w:pPr>
              <w:pStyle w:val="TAH"/>
              <w:rPr>
                <w:ins w:id="1349" w:author="Huawei" w:date="2023-05-11T21:46:00Z"/>
              </w:rPr>
            </w:pPr>
            <w:ins w:id="1350" w:author="Huawei" w:date="2023-05-11T21:46:00Z">
              <w:r w:rsidRPr="00E45426">
                <w:t>Note 3</w:t>
              </w:r>
            </w:ins>
          </w:p>
        </w:tc>
        <w:tc>
          <w:tcPr>
            <w:tcW w:w="708" w:type="dxa"/>
            <w:tcBorders>
              <w:top w:val="single" w:sz="4" w:space="0" w:color="auto"/>
              <w:left w:val="single" w:sz="4" w:space="0" w:color="auto"/>
              <w:bottom w:val="single" w:sz="4" w:space="0" w:color="auto"/>
              <w:right w:val="single" w:sz="4" w:space="0" w:color="auto"/>
            </w:tcBorders>
          </w:tcPr>
          <w:p w14:paraId="48161A50" w14:textId="77777777" w:rsidR="00D42F82" w:rsidRPr="00E45426" w:rsidRDefault="00D42F82" w:rsidP="00D42F82">
            <w:pPr>
              <w:pStyle w:val="TAH"/>
              <w:rPr>
                <w:ins w:id="1351" w:author="Huawei" w:date="2023-05-11T21:46:00Z"/>
              </w:rPr>
            </w:pPr>
            <w:ins w:id="1352" w:author="Huawei" w:date="2023-05-11T21:46:00Z">
              <w:r w:rsidRPr="00E45426">
                <w:t>CORESET#0 Index (Offset</w:t>
              </w:r>
            </w:ins>
          </w:p>
          <w:p w14:paraId="12FC5771" w14:textId="77777777" w:rsidR="00D42F82" w:rsidRPr="00E45426" w:rsidRDefault="00D42F82" w:rsidP="00D42F82">
            <w:pPr>
              <w:pStyle w:val="TAH"/>
              <w:rPr>
                <w:ins w:id="1353" w:author="Huawei" w:date="2023-05-11T21:46:00Z"/>
              </w:rPr>
            </w:pPr>
            <w:ins w:id="1354" w:author="Huawei" w:date="2023-05-11T21:46:00Z">
              <w:r w:rsidRPr="00E45426">
                <w:t>[RBs])</w:t>
              </w:r>
            </w:ins>
          </w:p>
          <w:p w14:paraId="75B33E7F" w14:textId="77777777" w:rsidR="00D42F82" w:rsidRPr="00E45426" w:rsidRDefault="00D42F82" w:rsidP="00D42F82">
            <w:pPr>
              <w:pStyle w:val="TAH"/>
              <w:rPr>
                <w:ins w:id="1355" w:author="Huawei" w:date="2023-05-11T21:46:00Z"/>
              </w:rPr>
            </w:pPr>
            <w:ins w:id="1356" w:author="Huawei" w:date="2023-05-11T21:46:00Z">
              <w:r w:rsidRPr="00E45426">
                <w:t>Note 4</w:t>
              </w:r>
            </w:ins>
          </w:p>
        </w:tc>
        <w:tc>
          <w:tcPr>
            <w:tcW w:w="670" w:type="dxa"/>
            <w:tcBorders>
              <w:top w:val="single" w:sz="4" w:space="0" w:color="auto"/>
              <w:left w:val="single" w:sz="4" w:space="0" w:color="auto"/>
              <w:bottom w:val="single" w:sz="4" w:space="0" w:color="auto"/>
              <w:right w:val="single" w:sz="4" w:space="0" w:color="auto"/>
            </w:tcBorders>
          </w:tcPr>
          <w:p w14:paraId="78719408" w14:textId="77777777" w:rsidR="00D42F82" w:rsidRPr="00E45426" w:rsidRDefault="00D42F82" w:rsidP="00D42F82">
            <w:pPr>
              <w:pStyle w:val="TAH"/>
              <w:rPr>
                <w:ins w:id="1357" w:author="Huawei" w:date="2023-05-11T21:46:00Z"/>
              </w:rPr>
            </w:pPr>
            <w:proofErr w:type="spellStart"/>
            <w:ins w:id="1358" w:author="Huawei" w:date="2023-05-11T21:46:00Z">
              <w:r w:rsidRPr="00E45426">
                <w:t>offsetToPointA</w:t>
              </w:r>
              <w:proofErr w:type="spellEnd"/>
              <w:r w:rsidRPr="00E45426">
                <w:br/>
                <w:t>(SIB1)</w:t>
              </w:r>
            </w:ins>
          </w:p>
          <w:p w14:paraId="3848E786" w14:textId="77777777" w:rsidR="00D42F82" w:rsidRPr="00E45426" w:rsidRDefault="00D42F82" w:rsidP="00D42F82">
            <w:pPr>
              <w:pStyle w:val="TAH"/>
              <w:rPr>
                <w:ins w:id="1359" w:author="Huawei" w:date="2023-05-11T21:46:00Z"/>
              </w:rPr>
            </w:pPr>
            <w:ins w:id="1360" w:author="Huawei" w:date="2023-05-11T21:46:00Z">
              <w:r w:rsidRPr="00E45426">
                <w:t>[PRBs]</w:t>
              </w:r>
            </w:ins>
          </w:p>
          <w:p w14:paraId="5FE6D9D1" w14:textId="77777777" w:rsidR="00D42F82" w:rsidRPr="00E45426" w:rsidRDefault="00D42F82" w:rsidP="00D42F82">
            <w:pPr>
              <w:pStyle w:val="TAH"/>
              <w:rPr>
                <w:ins w:id="1361" w:author="Huawei" w:date="2023-05-11T21:46:00Z"/>
              </w:rPr>
            </w:pPr>
            <w:ins w:id="1362" w:author="Huawei" w:date="2023-05-11T21:46:00Z">
              <w:r w:rsidRPr="00E45426">
                <w:t>Note 4</w:t>
              </w:r>
            </w:ins>
          </w:p>
        </w:tc>
      </w:tr>
      <w:tr w:rsidR="009E0CA7" w:rsidRPr="00E45426" w14:paraId="5B9872CE" w14:textId="77777777" w:rsidTr="00D42F82">
        <w:trPr>
          <w:ins w:id="1363" w:author="Huawei" w:date="2023-05-11T21:46:00Z"/>
        </w:trPr>
        <w:tc>
          <w:tcPr>
            <w:tcW w:w="846" w:type="dxa"/>
            <w:tcBorders>
              <w:top w:val="single" w:sz="4" w:space="0" w:color="auto"/>
              <w:left w:val="single" w:sz="4" w:space="0" w:color="auto"/>
              <w:bottom w:val="nil"/>
              <w:right w:val="single" w:sz="4" w:space="0" w:color="auto"/>
            </w:tcBorders>
          </w:tcPr>
          <w:p w14:paraId="2D012EDD" w14:textId="77777777" w:rsidR="009E0CA7" w:rsidRPr="00E45426" w:rsidRDefault="009E0CA7" w:rsidP="009E0CA7">
            <w:pPr>
              <w:pStyle w:val="TAC"/>
              <w:rPr>
                <w:ins w:id="1364" w:author="Huawei" w:date="2023-05-11T21:46:00Z"/>
                <w:lang w:eastAsia="zh-CN"/>
              </w:rPr>
            </w:pPr>
            <w:ins w:id="1365" w:author="Huawei" w:date="2023-05-11T21:46:00Z">
              <w:r>
                <w:rPr>
                  <w:rFonts w:hint="eastAsia"/>
                  <w:lang w:eastAsia="zh-CN"/>
                </w:rPr>
                <w:t>2</w:t>
              </w:r>
              <w:r>
                <w:rPr>
                  <w:lang w:eastAsia="zh-CN"/>
                </w:rPr>
                <w:t>0+20</w:t>
              </w:r>
            </w:ins>
          </w:p>
        </w:tc>
        <w:tc>
          <w:tcPr>
            <w:tcW w:w="708" w:type="dxa"/>
            <w:tcBorders>
              <w:top w:val="single" w:sz="4" w:space="0" w:color="auto"/>
              <w:left w:val="single" w:sz="4" w:space="0" w:color="auto"/>
              <w:bottom w:val="nil"/>
              <w:right w:val="single" w:sz="4" w:space="0" w:color="auto"/>
            </w:tcBorders>
            <w:shd w:val="clear" w:color="auto" w:fill="auto"/>
          </w:tcPr>
          <w:p w14:paraId="216FA403" w14:textId="77777777" w:rsidR="009E0CA7" w:rsidRDefault="009E0CA7" w:rsidP="009E0CA7">
            <w:pPr>
              <w:pStyle w:val="TAC"/>
              <w:rPr>
                <w:ins w:id="1366" w:author="Huawei" w:date="2023-05-11T21:46:00Z"/>
                <w:lang w:eastAsia="zh-CN"/>
              </w:rPr>
            </w:pPr>
            <w:ins w:id="1367" w:author="Huawei" w:date="2023-05-11T21:46:00Z">
              <w:r>
                <w:rPr>
                  <w:lang w:eastAsia="zh-CN"/>
                </w:rPr>
                <w:t xml:space="preserve"> DL</w:t>
              </w:r>
            </w:ins>
          </w:p>
        </w:tc>
        <w:tc>
          <w:tcPr>
            <w:tcW w:w="709" w:type="dxa"/>
            <w:tcBorders>
              <w:top w:val="single" w:sz="4" w:space="0" w:color="auto"/>
              <w:left w:val="single" w:sz="4" w:space="0" w:color="auto"/>
              <w:bottom w:val="nil"/>
              <w:right w:val="single" w:sz="4" w:space="0" w:color="auto"/>
            </w:tcBorders>
            <w:shd w:val="clear" w:color="auto" w:fill="auto"/>
          </w:tcPr>
          <w:p w14:paraId="52F3C4C1" w14:textId="77777777" w:rsidR="009E0CA7" w:rsidRDefault="009E0CA7" w:rsidP="009E0CA7">
            <w:pPr>
              <w:pStyle w:val="TAC"/>
              <w:rPr>
                <w:ins w:id="1368" w:author="Huawei" w:date="2023-05-11T21:46:00Z"/>
                <w:lang w:eastAsia="zh-CN"/>
              </w:rPr>
            </w:pPr>
            <w:ins w:id="1369" w:author="Huawei" w:date="2023-05-11T21:46: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
          <w:p w14:paraId="6CD00CC2" w14:textId="77777777" w:rsidR="009E0CA7" w:rsidRDefault="009E0CA7" w:rsidP="009E0CA7">
            <w:pPr>
              <w:pStyle w:val="TAC"/>
              <w:rPr>
                <w:ins w:id="1370" w:author="Huawei" w:date="2023-05-11T21:46:00Z"/>
                <w:lang w:eastAsia="zh-CN"/>
              </w:rPr>
            </w:pPr>
            <w:ins w:id="1371" w:author="Huawei" w:date="2023-05-11T21:46: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48656DB" w14:textId="6B4A3464" w:rsidR="009E0CA7" w:rsidRPr="00E45426" w:rsidRDefault="009E0CA7" w:rsidP="009E0CA7">
            <w:pPr>
              <w:pStyle w:val="TAC"/>
              <w:rPr>
                <w:ins w:id="1372" w:author="Huawei" w:date="2023-05-11T21:46:00Z"/>
                <w:lang w:eastAsia="zh-CN"/>
              </w:rPr>
            </w:pPr>
            <w:ins w:id="1373" w:author="Huawei" w:date="2023-05-11T22:03:00Z">
              <w:r>
                <w:rPr>
                  <w:rFonts w:hint="eastAsia"/>
                  <w:lang w:eastAsia="zh-CN"/>
                </w:rPr>
                <w:t>2</w:t>
              </w:r>
              <w:r>
                <w:rPr>
                  <w:lang w:eastAsia="zh-CN"/>
                </w:rPr>
                <w:t>0</w:t>
              </w:r>
            </w:ins>
          </w:p>
        </w:tc>
        <w:tc>
          <w:tcPr>
            <w:tcW w:w="811" w:type="dxa"/>
            <w:tcBorders>
              <w:top w:val="single" w:sz="4" w:space="0" w:color="auto"/>
              <w:left w:val="single" w:sz="4" w:space="0" w:color="auto"/>
              <w:bottom w:val="nil"/>
              <w:right w:val="single" w:sz="4" w:space="0" w:color="auto"/>
            </w:tcBorders>
            <w:shd w:val="clear" w:color="auto" w:fill="auto"/>
          </w:tcPr>
          <w:p w14:paraId="30BEC416" w14:textId="6B0D4DBD" w:rsidR="009E0CA7" w:rsidRPr="00E45426" w:rsidRDefault="009E0CA7" w:rsidP="009E0CA7">
            <w:pPr>
              <w:pStyle w:val="TAC"/>
              <w:rPr>
                <w:ins w:id="1374" w:author="Huawei" w:date="2023-05-11T21:46:00Z"/>
                <w:lang w:eastAsia="zh-CN"/>
              </w:rPr>
            </w:pPr>
            <w:ins w:id="1375" w:author="Huawei" w:date="2023-05-11T22:03: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1754022" w14:textId="6A0C789E" w:rsidR="009E0CA7" w:rsidRPr="00E45426" w:rsidRDefault="009E0CA7" w:rsidP="009E0CA7">
            <w:pPr>
              <w:pStyle w:val="TAC"/>
              <w:rPr>
                <w:ins w:id="1376" w:author="Huawei" w:date="2023-05-11T21:46:00Z"/>
                <w:lang w:eastAsia="zh-CN"/>
              </w:rPr>
            </w:pPr>
            <w:ins w:id="1377" w:author="Huawei" w:date="2023-05-11T22:03: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2A1E69" w14:textId="69B1B8CD" w:rsidR="009E0CA7" w:rsidRPr="00E45426" w:rsidRDefault="009E0CA7" w:rsidP="009E0CA7">
            <w:pPr>
              <w:pStyle w:val="TAC"/>
              <w:rPr>
                <w:ins w:id="1378" w:author="Huawei" w:date="2023-05-11T21:46:00Z"/>
              </w:rPr>
            </w:pPr>
            <w:ins w:id="1379" w:author="Huawei" w:date="2023-05-11T22:17:00Z">
              <w:r w:rsidRPr="00E45426">
                <w:t>3310.02</w:t>
              </w:r>
            </w:ins>
          </w:p>
        </w:tc>
        <w:tc>
          <w:tcPr>
            <w:tcW w:w="992" w:type="dxa"/>
            <w:tcBorders>
              <w:top w:val="single" w:sz="4" w:space="0" w:color="auto"/>
              <w:left w:val="single" w:sz="4" w:space="0" w:color="auto"/>
              <w:bottom w:val="single" w:sz="4" w:space="0" w:color="auto"/>
              <w:right w:val="single" w:sz="4" w:space="0" w:color="auto"/>
            </w:tcBorders>
          </w:tcPr>
          <w:p w14:paraId="2CDD759E" w14:textId="620B7C4B" w:rsidR="009E0CA7" w:rsidRPr="00E45426" w:rsidRDefault="009E0CA7" w:rsidP="009E0CA7">
            <w:pPr>
              <w:pStyle w:val="TAC"/>
              <w:rPr>
                <w:ins w:id="1380" w:author="Huawei" w:date="2023-05-11T21:46:00Z"/>
              </w:rPr>
            </w:pPr>
            <w:ins w:id="1381" w:author="Huawei" w:date="2023-05-11T22:17:00Z">
              <w:r w:rsidRPr="00E45426">
                <w:t>620668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F5EF36" w14:textId="6DAC31B2" w:rsidR="009E0CA7" w:rsidRPr="00E45426" w:rsidRDefault="009E0CA7" w:rsidP="009E0CA7">
            <w:pPr>
              <w:pStyle w:val="TAC"/>
              <w:rPr>
                <w:ins w:id="1382" w:author="Huawei" w:date="2023-05-11T21:46:00Z"/>
              </w:rPr>
            </w:pPr>
            <w:ins w:id="1383" w:author="Huawei" w:date="2023-05-11T22:17:00Z">
              <w:r w:rsidRPr="00E45426">
                <w:t>3300.84</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E6C906" w14:textId="01FB5B73" w:rsidR="009E0CA7" w:rsidRPr="00E45426" w:rsidRDefault="009E0CA7" w:rsidP="009E0CA7">
            <w:pPr>
              <w:pStyle w:val="TAC"/>
              <w:rPr>
                <w:ins w:id="1384" w:author="Huawei" w:date="2023-05-11T21:46:00Z"/>
              </w:rPr>
            </w:pPr>
            <w:ins w:id="1385" w:author="Huawei" w:date="2023-05-11T22:17:00Z">
              <w:r w:rsidRPr="00E45426">
                <w:t>620056</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7BAE64A" w14:textId="22EFFFE7" w:rsidR="009E0CA7" w:rsidRPr="00E45426" w:rsidRDefault="009E0CA7" w:rsidP="009E0CA7">
            <w:pPr>
              <w:pStyle w:val="TAC"/>
              <w:rPr>
                <w:ins w:id="1386" w:author="Huawei" w:date="2023-05-11T21:46:00Z"/>
              </w:rPr>
            </w:pPr>
            <w:ins w:id="1387" w:author="Huawei" w:date="2023-05-11T22:17:00Z">
              <w:r w:rsidRPr="00E45426">
                <w:t>0</w:t>
              </w:r>
            </w:ins>
          </w:p>
        </w:tc>
        <w:tc>
          <w:tcPr>
            <w:tcW w:w="646" w:type="dxa"/>
            <w:tcBorders>
              <w:top w:val="single" w:sz="4" w:space="0" w:color="auto"/>
              <w:left w:val="single" w:sz="4" w:space="0" w:color="auto"/>
              <w:bottom w:val="nil"/>
              <w:right w:val="single" w:sz="4" w:space="0" w:color="auto"/>
            </w:tcBorders>
            <w:shd w:val="clear" w:color="auto" w:fill="auto"/>
          </w:tcPr>
          <w:p w14:paraId="48216911" w14:textId="68925C41" w:rsidR="009E0CA7" w:rsidRPr="00E45426" w:rsidRDefault="009E0CA7" w:rsidP="009E0CA7">
            <w:pPr>
              <w:pStyle w:val="TAC"/>
              <w:rPr>
                <w:ins w:id="1388" w:author="Huawei" w:date="2023-05-11T21:46:00Z"/>
                <w:lang w:eastAsia="zh-CN"/>
              </w:rPr>
            </w:pPr>
            <w:ins w:id="1389" w:author="Huawei" w:date="2023-05-11T22:03: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4C89641" w14:textId="32B8206C" w:rsidR="009E0CA7" w:rsidRPr="00E45426" w:rsidRDefault="009E0CA7" w:rsidP="009E0CA7">
            <w:pPr>
              <w:pStyle w:val="TAC"/>
              <w:rPr>
                <w:ins w:id="1390" w:author="Huawei" w:date="2023-05-11T21:46:00Z"/>
              </w:rPr>
            </w:pPr>
            <w:ins w:id="1391" w:author="Huawei" w:date="2023-05-11T22:17: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3916B9" w14:textId="5CC0AC38" w:rsidR="009E0CA7" w:rsidRPr="00E45426" w:rsidRDefault="009E0CA7" w:rsidP="009E0CA7">
            <w:pPr>
              <w:pStyle w:val="TAC"/>
              <w:rPr>
                <w:ins w:id="1392" w:author="Huawei" w:date="2023-05-11T21:46:00Z"/>
              </w:rPr>
            </w:pPr>
            <w:ins w:id="1393" w:author="Huawei" w:date="2023-05-11T22:17: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29B29D" w14:textId="669BCA24" w:rsidR="009E0CA7" w:rsidRPr="00E45426" w:rsidRDefault="009E0CA7" w:rsidP="009E0CA7">
            <w:pPr>
              <w:pStyle w:val="TAC"/>
              <w:rPr>
                <w:ins w:id="1394" w:author="Huawei" w:date="2023-05-11T21:46:00Z"/>
              </w:rPr>
            </w:pPr>
            <w:ins w:id="1395" w:author="Huawei" w:date="2023-05-11T22:17:00Z">
              <w:r w:rsidRPr="00E4542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61119" w14:textId="01A6B334" w:rsidR="009E0CA7" w:rsidRPr="00E45426" w:rsidRDefault="009E0CA7" w:rsidP="009E0CA7">
            <w:pPr>
              <w:pStyle w:val="TAC"/>
              <w:rPr>
                <w:ins w:id="1396" w:author="Huawei" w:date="2023-05-11T21:46:00Z"/>
              </w:rPr>
            </w:pPr>
            <w:ins w:id="1397" w:author="Huawei" w:date="2023-05-11T22:17: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1CBA9A51" w14:textId="7335897C" w:rsidR="009E0CA7" w:rsidRPr="00E45426" w:rsidRDefault="009E0CA7" w:rsidP="009E0CA7">
            <w:pPr>
              <w:pStyle w:val="TAC"/>
              <w:rPr>
                <w:ins w:id="1398" w:author="Huawei" w:date="2023-05-11T21:46:00Z"/>
              </w:rPr>
            </w:pPr>
            <w:ins w:id="1399" w:author="Huawei" w:date="2023-05-11T22:17: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3DBECBAD" w14:textId="67E851B5" w:rsidR="009E0CA7" w:rsidRPr="00E45426" w:rsidRDefault="009E0CA7" w:rsidP="009E0CA7">
            <w:pPr>
              <w:pStyle w:val="TAC"/>
              <w:rPr>
                <w:ins w:id="1400" w:author="Huawei" w:date="2023-05-11T21:46:00Z"/>
              </w:rPr>
            </w:pPr>
            <w:ins w:id="1401" w:author="Huawei" w:date="2023-05-11T22:17:00Z">
              <w:r w:rsidRPr="00E45426">
                <w:t>4</w:t>
              </w:r>
            </w:ins>
          </w:p>
        </w:tc>
      </w:tr>
      <w:tr w:rsidR="009E0CA7" w:rsidRPr="00E45426" w14:paraId="782874C2" w14:textId="77777777" w:rsidTr="00D42F82">
        <w:trPr>
          <w:ins w:id="1402" w:author="Huawei" w:date="2023-05-11T21:46:00Z"/>
        </w:trPr>
        <w:tc>
          <w:tcPr>
            <w:tcW w:w="846" w:type="dxa"/>
            <w:tcBorders>
              <w:top w:val="nil"/>
              <w:left w:val="single" w:sz="4" w:space="0" w:color="auto"/>
              <w:bottom w:val="nil"/>
              <w:right w:val="single" w:sz="4" w:space="0" w:color="auto"/>
            </w:tcBorders>
          </w:tcPr>
          <w:p w14:paraId="02792334" w14:textId="77777777" w:rsidR="009E0CA7" w:rsidRPr="00E45426" w:rsidRDefault="009E0CA7" w:rsidP="009E0CA7">
            <w:pPr>
              <w:pStyle w:val="TAC"/>
              <w:rPr>
                <w:ins w:id="1403" w:author="Huawei" w:date="2023-05-11T21:46:00Z"/>
              </w:rPr>
            </w:pPr>
          </w:p>
        </w:tc>
        <w:tc>
          <w:tcPr>
            <w:tcW w:w="708" w:type="dxa"/>
            <w:tcBorders>
              <w:top w:val="nil"/>
              <w:left w:val="single" w:sz="4" w:space="0" w:color="auto"/>
              <w:bottom w:val="nil"/>
              <w:right w:val="single" w:sz="4" w:space="0" w:color="auto"/>
            </w:tcBorders>
            <w:shd w:val="clear" w:color="auto" w:fill="auto"/>
          </w:tcPr>
          <w:p w14:paraId="7C48379C" w14:textId="77777777" w:rsidR="009E0CA7" w:rsidRDefault="009E0CA7" w:rsidP="009E0CA7">
            <w:pPr>
              <w:pStyle w:val="TAC"/>
              <w:rPr>
                <w:ins w:id="1404" w:author="Huawei" w:date="2023-05-11T21:46:00Z"/>
                <w:lang w:eastAsia="zh-CN"/>
              </w:rPr>
            </w:pPr>
            <w:ins w:id="1405" w:author="Huawei" w:date="2023-05-11T21:46: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798A64F1" w14:textId="77777777" w:rsidR="009E0CA7" w:rsidRDefault="009E0CA7" w:rsidP="009E0CA7">
            <w:pPr>
              <w:pStyle w:val="TAC"/>
              <w:rPr>
                <w:ins w:id="1406" w:author="Huawei" w:date="2023-05-11T21:46:00Z"/>
              </w:rPr>
            </w:pPr>
          </w:p>
        </w:tc>
        <w:tc>
          <w:tcPr>
            <w:tcW w:w="13325" w:type="dxa"/>
            <w:gridSpan w:val="16"/>
            <w:tcBorders>
              <w:top w:val="single" w:sz="4" w:space="0" w:color="auto"/>
              <w:left w:val="single" w:sz="4" w:space="0" w:color="auto"/>
              <w:bottom w:val="single" w:sz="4" w:space="0" w:color="auto"/>
              <w:right w:val="single" w:sz="4" w:space="0" w:color="auto"/>
            </w:tcBorders>
          </w:tcPr>
          <w:p w14:paraId="4D4F597A" w14:textId="4113F39A" w:rsidR="009E0CA7" w:rsidRPr="00E45426" w:rsidRDefault="009E0CA7" w:rsidP="009E0CA7">
            <w:pPr>
              <w:pStyle w:val="TAC"/>
              <w:rPr>
                <w:ins w:id="1407" w:author="Huawei" w:date="2023-05-11T21:46:00Z"/>
              </w:rPr>
            </w:pPr>
            <w:proofErr w:type="spellStart"/>
            <w:ins w:id="1408" w:author="Huawei" w:date="2023-05-11T22:15:00Z">
              <w:r w:rsidRPr="00E45426">
                <w:t>Ma</w:t>
              </w:r>
              <w:r>
                <w:t>xFsBW</w:t>
              </w:r>
              <w:proofErr w:type="spellEnd"/>
              <w:r>
                <w:t>=100MHz,</w:t>
              </w:r>
              <w:r w:rsidRPr="00FB1A55">
                <w:t xml:space="preserve"> </w:t>
              </w:r>
              <w:proofErr w:type="spellStart"/>
              <w:r w:rsidRPr="00FB1A55">
                <w:t>maxWgap</w:t>
              </w:r>
              <w:proofErr w:type="spellEnd"/>
              <w:r>
                <w:t xml:space="preserve"> </w:t>
              </w:r>
              <w:r>
                <w:rPr>
                  <w:rFonts w:hint="eastAsia"/>
                  <w:lang w:eastAsia="zh-CN"/>
                </w:rPr>
                <w:t>=</w:t>
              </w:r>
              <w:r>
                <w:t xml:space="preserve"> 60MH</w:t>
              </w:r>
              <w:r>
                <w:rPr>
                  <w:rFonts w:hint="eastAsia"/>
                  <w:lang w:eastAsia="zh-CN"/>
                </w:rPr>
                <w:t>z</w:t>
              </w:r>
            </w:ins>
          </w:p>
        </w:tc>
      </w:tr>
      <w:tr w:rsidR="00A3497A" w:rsidRPr="00E45426" w14:paraId="4D1BCB47" w14:textId="77777777" w:rsidTr="00D42F82">
        <w:trPr>
          <w:ins w:id="1409" w:author="Huawei" w:date="2023-05-11T21:46:00Z"/>
        </w:trPr>
        <w:tc>
          <w:tcPr>
            <w:tcW w:w="846" w:type="dxa"/>
            <w:tcBorders>
              <w:top w:val="nil"/>
              <w:left w:val="single" w:sz="4" w:space="0" w:color="auto"/>
              <w:bottom w:val="nil"/>
              <w:right w:val="single" w:sz="4" w:space="0" w:color="auto"/>
            </w:tcBorders>
          </w:tcPr>
          <w:p w14:paraId="431435B4" w14:textId="77777777" w:rsidR="00A3497A" w:rsidRPr="00E45426" w:rsidRDefault="00A3497A" w:rsidP="00A3497A">
            <w:pPr>
              <w:pStyle w:val="TAC"/>
              <w:rPr>
                <w:ins w:id="1410" w:author="Huawei" w:date="2023-05-11T21:46:00Z"/>
              </w:rPr>
            </w:pPr>
          </w:p>
        </w:tc>
        <w:tc>
          <w:tcPr>
            <w:tcW w:w="708" w:type="dxa"/>
            <w:tcBorders>
              <w:top w:val="nil"/>
              <w:left w:val="single" w:sz="4" w:space="0" w:color="auto"/>
              <w:bottom w:val="nil"/>
              <w:right w:val="single" w:sz="4" w:space="0" w:color="auto"/>
            </w:tcBorders>
            <w:shd w:val="clear" w:color="auto" w:fill="auto"/>
          </w:tcPr>
          <w:p w14:paraId="795D24B6" w14:textId="77777777" w:rsidR="00A3497A" w:rsidRDefault="00A3497A" w:rsidP="00A3497A">
            <w:pPr>
              <w:pStyle w:val="TAC"/>
              <w:rPr>
                <w:ins w:id="1411" w:author="Huawei" w:date="2023-05-11T21:46:00Z"/>
                <w:lang w:eastAsia="zh-CN"/>
              </w:rPr>
            </w:pPr>
            <w:ins w:id="1412" w:author="Huawei" w:date="2023-05-11T21:46: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055650A8" w14:textId="77777777" w:rsidR="00A3497A" w:rsidRDefault="00A3497A" w:rsidP="00A3497A">
            <w:pPr>
              <w:pStyle w:val="TAC"/>
              <w:rPr>
                <w:ins w:id="1413" w:author="Huawei" w:date="2023-05-11T21:46:00Z"/>
              </w:rPr>
            </w:pPr>
          </w:p>
        </w:tc>
        <w:tc>
          <w:tcPr>
            <w:tcW w:w="782" w:type="dxa"/>
            <w:tcBorders>
              <w:top w:val="single" w:sz="4" w:space="0" w:color="auto"/>
              <w:left w:val="single" w:sz="4" w:space="0" w:color="auto"/>
              <w:bottom w:val="single" w:sz="4" w:space="0" w:color="auto"/>
              <w:right w:val="single" w:sz="4" w:space="0" w:color="auto"/>
            </w:tcBorders>
          </w:tcPr>
          <w:p w14:paraId="5B60FE4B" w14:textId="77777777" w:rsidR="00A3497A" w:rsidRDefault="00A3497A" w:rsidP="00A3497A">
            <w:pPr>
              <w:pStyle w:val="TAC"/>
              <w:rPr>
                <w:ins w:id="1414" w:author="Huawei" w:date="2023-05-11T21:46:00Z"/>
                <w:lang w:eastAsia="zh-CN"/>
              </w:rPr>
            </w:pPr>
            <w:ins w:id="1415" w:author="Huawei" w:date="2023-05-11T21:46: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308651B" w14:textId="103E02C9" w:rsidR="00A3497A" w:rsidRPr="00E45426" w:rsidRDefault="00A3497A" w:rsidP="00A3497A">
            <w:pPr>
              <w:pStyle w:val="TAC"/>
              <w:rPr>
                <w:ins w:id="1416" w:author="Huawei" w:date="2023-05-11T21:46:00Z"/>
              </w:rPr>
            </w:pPr>
            <w:ins w:id="1417" w:author="Huawei" w:date="2023-05-11T22:03:00Z">
              <w:r>
                <w:rPr>
                  <w:rFonts w:hint="eastAsia"/>
                  <w:lang w:eastAsia="zh-CN"/>
                </w:rPr>
                <w:t>2</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641B78D3" w14:textId="35FD9C15" w:rsidR="00A3497A" w:rsidRPr="00E45426" w:rsidRDefault="00A3497A" w:rsidP="00A3497A">
            <w:pPr>
              <w:pStyle w:val="TAC"/>
              <w:rPr>
                <w:ins w:id="1418" w:author="Huawei" w:date="2023-05-11T21:46:00Z"/>
              </w:rPr>
            </w:pPr>
            <w:ins w:id="1419" w:author="Huawei" w:date="2023-05-11T22:03: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CF72374" w14:textId="5D599AE8" w:rsidR="00A3497A" w:rsidRPr="00E45426" w:rsidRDefault="00A3497A" w:rsidP="00A3497A">
            <w:pPr>
              <w:pStyle w:val="TAC"/>
              <w:rPr>
                <w:ins w:id="1420" w:author="Huawei" w:date="2023-05-11T21:46:00Z"/>
              </w:rPr>
            </w:pPr>
            <w:ins w:id="1421" w:author="Huawei" w:date="2023-05-11T22:03: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17C2BB" w14:textId="2D76DF4D" w:rsidR="00A3497A" w:rsidRPr="00E45426" w:rsidRDefault="00A3497A" w:rsidP="00A3497A">
            <w:pPr>
              <w:pStyle w:val="TAC"/>
              <w:rPr>
                <w:ins w:id="1422" w:author="Huawei" w:date="2023-05-11T21:46:00Z"/>
              </w:rPr>
            </w:pPr>
            <w:ins w:id="1423" w:author="Huawei" w:date="2023-05-11T22:30:00Z">
              <w:r w:rsidRPr="009462BB">
                <w:t>3390</w:t>
              </w:r>
            </w:ins>
          </w:p>
        </w:tc>
        <w:tc>
          <w:tcPr>
            <w:tcW w:w="992" w:type="dxa"/>
            <w:tcBorders>
              <w:top w:val="single" w:sz="4" w:space="0" w:color="auto"/>
              <w:left w:val="single" w:sz="4" w:space="0" w:color="auto"/>
              <w:bottom w:val="single" w:sz="4" w:space="0" w:color="auto"/>
              <w:right w:val="single" w:sz="4" w:space="0" w:color="auto"/>
            </w:tcBorders>
          </w:tcPr>
          <w:p w14:paraId="2A962C25" w14:textId="4461507C" w:rsidR="00A3497A" w:rsidRPr="00E45426" w:rsidRDefault="00A3497A" w:rsidP="00A3497A">
            <w:pPr>
              <w:pStyle w:val="TAC"/>
              <w:rPr>
                <w:ins w:id="1424" w:author="Huawei" w:date="2023-05-11T21:46:00Z"/>
              </w:rPr>
            </w:pPr>
            <w:ins w:id="1425" w:author="Huawei" w:date="2023-05-11T22:30:00Z">
              <w:r w:rsidRPr="009462BB">
                <w:t>626000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8415C" w14:textId="645971C6" w:rsidR="00A3497A" w:rsidRPr="00E45426" w:rsidRDefault="00A3497A" w:rsidP="00A3497A">
            <w:pPr>
              <w:pStyle w:val="TAC"/>
              <w:rPr>
                <w:ins w:id="1426" w:author="Huawei" w:date="2023-05-11T21:46:00Z"/>
              </w:rPr>
            </w:pPr>
            <w:ins w:id="1427" w:author="Huawei" w:date="2023-05-11T22:30:00Z">
              <w:r w:rsidRPr="009462BB">
                <w:t>3380.82</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05D8F" w14:textId="566E92C5" w:rsidR="00A3497A" w:rsidRPr="00E45426" w:rsidRDefault="00A3497A" w:rsidP="00A3497A">
            <w:pPr>
              <w:pStyle w:val="TAC"/>
              <w:rPr>
                <w:ins w:id="1428" w:author="Huawei" w:date="2023-05-11T21:46:00Z"/>
              </w:rPr>
            </w:pPr>
            <w:ins w:id="1429" w:author="Huawei" w:date="2023-05-11T22:30:00Z">
              <w:r w:rsidRPr="009462BB">
                <w:t>625388</w:t>
              </w:r>
            </w:ins>
          </w:p>
        </w:tc>
        <w:tc>
          <w:tcPr>
            <w:tcW w:w="697" w:type="dxa"/>
            <w:tcBorders>
              <w:top w:val="nil"/>
              <w:left w:val="single" w:sz="4" w:space="0" w:color="auto"/>
              <w:bottom w:val="single" w:sz="4" w:space="0" w:color="auto"/>
              <w:right w:val="single" w:sz="4" w:space="0" w:color="auto"/>
            </w:tcBorders>
            <w:shd w:val="clear" w:color="auto" w:fill="auto"/>
          </w:tcPr>
          <w:p w14:paraId="10F20973" w14:textId="6B01613C" w:rsidR="00A3497A" w:rsidRPr="00E45426" w:rsidRDefault="00A3497A" w:rsidP="00A3497A">
            <w:pPr>
              <w:pStyle w:val="TAC"/>
              <w:rPr>
                <w:ins w:id="1430" w:author="Huawei" w:date="2023-05-11T21:46:00Z"/>
              </w:rPr>
            </w:pPr>
            <w:ins w:id="1431" w:author="Huawei" w:date="2023-05-11T22:30:00Z">
              <w:r w:rsidRPr="009462BB">
                <w:t>0</w:t>
              </w:r>
            </w:ins>
          </w:p>
        </w:tc>
        <w:tc>
          <w:tcPr>
            <w:tcW w:w="646" w:type="dxa"/>
            <w:tcBorders>
              <w:top w:val="nil"/>
              <w:left w:val="single" w:sz="4" w:space="0" w:color="auto"/>
              <w:bottom w:val="single" w:sz="4" w:space="0" w:color="auto"/>
              <w:right w:val="single" w:sz="4" w:space="0" w:color="auto"/>
            </w:tcBorders>
            <w:shd w:val="clear" w:color="auto" w:fill="auto"/>
          </w:tcPr>
          <w:p w14:paraId="306133BB" w14:textId="51EA1822" w:rsidR="00A3497A" w:rsidRPr="00E45426" w:rsidRDefault="00A3497A" w:rsidP="00A3497A">
            <w:pPr>
              <w:pStyle w:val="TAC"/>
              <w:rPr>
                <w:ins w:id="1432" w:author="Huawei" w:date="2023-05-11T21:46:00Z"/>
              </w:rPr>
            </w:pPr>
            <w:ins w:id="1433" w:author="Huawei" w:date="2023-05-11T22:03: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C0A5431" w14:textId="620D7C50" w:rsidR="00A3497A" w:rsidRPr="00E45426" w:rsidRDefault="00A3497A" w:rsidP="00A3497A">
            <w:pPr>
              <w:pStyle w:val="TAC"/>
              <w:rPr>
                <w:ins w:id="1434" w:author="Huawei" w:date="2023-05-11T21:46:00Z"/>
              </w:rPr>
            </w:pPr>
            <w:ins w:id="1435" w:author="Huawei" w:date="2023-05-11T22:31:00Z">
              <w:r w:rsidRPr="00BF3EA1">
                <w:t>7766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4CABAC" w14:textId="3A66E9F2" w:rsidR="00A3497A" w:rsidRPr="00E45426" w:rsidRDefault="00A3497A" w:rsidP="00A3497A">
            <w:pPr>
              <w:pStyle w:val="TAC"/>
              <w:rPr>
                <w:ins w:id="1436" w:author="Huawei" w:date="2023-05-11T21:46:00Z"/>
              </w:rPr>
            </w:pPr>
            <w:ins w:id="1437" w:author="Huawei" w:date="2023-05-11T22:31:00Z">
              <w:r w:rsidRPr="00BF3EA1">
                <w:t>625632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F62D773" w14:textId="1929BD70" w:rsidR="00A3497A" w:rsidRPr="00E45426" w:rsidRDefault="00A3497A" w:rsidP="00A3497A">
            <w:pPr>
              <w:pStyle w:val="TAC"/>
              <w:rPr>
                <w:ins w:id="1438" w:author="Huawei" w:date="2023-05-11T21:46:00Z"/>
              </w:rPr>
            </w:pPr>
            <w:ins w:id="1439" w:author="Huawei" w:date="2023-05-11T22:31:00Z">
              <w:r w:rsidRPr="00BF3EA1">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F03B2E" w14:textId="715520F7" w:rsidR="00A3497A" w:rsidRPr="00E45426" w:rsidRDefault="00A3497A" w:rsidP="00A3497A">
            <w:pPr>
              <w:pStyle w:val="TAC"/>
              <w:rPr>
                <w:ins w:id="1440" w:author="Huawei" w:date="2023-05-11T21:46:00Z"/>
              </w:rPr>
            </w:pPr>
            <w:ins w:id="1441" w:author="Huawei" w:date="2023-05-11T22:31:00Z">
              <w:r w:rsidRPr="00BF3EA1">
                <w:t>0</w:t>
              </w:r>
            </w:ins>
          </w:p>
        </w:tc>
        <w:tc>
          <w:tcPr>
            <w:tcW w:w="708" w:type="dxa"/>
            <w:tcBorders>
              <w:top w:val="single" w:sz="4" w:space="0" w:color="auto"/>
              <w:left w:val="single" w:sz="4" w:space="0" w:color="auto"/>
              <w:bottom w:val="single" w:sz="4" w:space="0" w:color="auto"/>
              <w:right w:val="single" w:sz="4" w:space="0" w:color="auto"/>
            </w:tcBorders>
          </w:tcPr>
          <w:p w14:paraId="141B3CD7" w14:textId="69DE952B" w:rsidR="00A3497A" w:rsidRPr="00E45426" w:rsidRDefault="00A3497A" w:rsidP="00A3497A">
            <w:pPr>
              <w:pStyle w:val="TAC"/>
              <w:rPr>
                <w:ins w:id="1442" w:author="Huawei" w:date="2023-05-11T21:46:00Z"/>
              </w:rPr>
            </w:pPr>
            <w:ins w:id="1443" w:author="Huawei" w:date="2023-05-11T22:31:00Z">
              <w:r w:rsidRPr="00BF3EA1">
                <w:t>0 (0)</w:t>
              </w:r>
            </w:ins>
          </w:p>
        </w:tc>
        <w:tc>
          <w:tcPr>
            <w:tcW w:w="670" w:type="dxa"/>
            <w:tcBorders>
              <w:top w:val="single" w:sz="4" w:space="0" w:color="auto"/>
              <w:left w:val="single" w:sz="4" w:space="0" w:color="auto"/>
              <w:bottom w:val="single" w:sz="4" w:space="0" w:color="auto"/>
              <w:right w:val="single" w:sz="4" w:space="0" w:color="auto"/>
            </w:tcBorders>
          </w:tcPr>
          <w:p w14:paraId="73F9B182" w14:textId="1B0D9320" w:rsidR="00A3497A" w:rsidRPr="00E45426" w:rsidRDefault="00A3497A" w:rsidP="00A3497A">
            <w:pPr>
              <w:pStyle w:val="TAC"/>
              <w:rPr>
                <w:ins w:id="1444" w:author="Huawei" w:date="2023-05-11T21:46:00Z"/>
              </w:rPr>
            </w:pPr>
            <w:ins w:id="1445" w:author="Huawei" w:date="2023-05-11T22:31:00Z">
              <w:r w:rsidRPr="00BF3EA1">
                <w:t>0</w:t>
              </w:r>
            </w:ins>
          </w:p>
        </w:tc>
      </w:tr>
      <w:tr w:rsidR="00A3497A" w:rsidRPr="00E45426" w14:paraId="44324F18" w14:textId="77777777" w:rsidTr="00D42F82">
        <w:trPr>
          <w:ins w:id="1446" w:author="Huawei" w:date="2023-05-11T21:46:00Z"/>
        </w:trPr>
        <w:tc>
          <w:tcPr>
            <w:tcW w:w="846" w:type="dxa"/>
            <w:tcBorders>
              <w:top w:val="nil"/>
              <w:left w:val="single" w:sz="4" w:space="0" w:color="auto"/>
              <w:bottom w:val="nil"/>
              <w:right w:val="single" w:sz="4" w:space="0" w:color="auto"/>
            </w:tcBorders>
          </w:tcPr>
          <w:p w14:paraId="3E5230CB" w14:textId="77777777" w:rsidR="00A3497A" w:rsidRPr="00E45426" w:rsidRDefault="00A3497A" w:rsidP="00A3497A">
            <w:pPr>
              <w:pStyle w:val="TAC"/>
              <w:rPr>
                <w:ins w:id="1447" w:author="Huawei" w:date="2023-05-11T21:46:00Z"/>
              </w:rPr>
            </w:pPr>
          </w:p>
        </w:tc>
        <w:tc>
          <w:tcPr>
            <w:tcW w:w="708" w:type="dxa"/>
            <w:tcBorders>
              <w:top w:val="nil"/>
              <w:left w:val="single" w:sz="4" w:space="0" w:color="auto"/>
              <w:bottom w:val="nil"/>
              <w:right w:val="single" w:sz="4" w:space="0" w:color="auto"/>
            </w:tcBorders>
            <w:shd w:val="clear" w:color="auto" w:fill="auto"/>
          </w:tcPr>
          <w:p w14:paraId="7226B8F4" w14:textId="77777777" w:rsidR="00A3497A" w:rsidRDefault="00A3497A" w:rsidP="00A3497A">
            <w:pPr>
              <w:pStyle w:val="TAC"/>
              <w:rPr>
                <w:ins w:id="1448" w:author="Huawei" w:date="2023-05-11T21:46:00Z"/>
                <w:lang w:eastAsia="zh-CN"/>
              </w:rPr>
            </w:pPr>
          </w:p>
        </w:tc>
        <w:tc>
          <w:tcPr>
            <w:tcW w:w="709" w:type="dxa"/>
            <w:tcBorders>
              <w:left w:val="single" w:sz="4" w:space="0" w:color="auto"/>
              <w:bottom w:val="nil"/>
              <w:right w:val="single" w:sz="4" w:space="0" w:color="auto"/>
            </w:tcBorders>
            <w:shd w:val="clear" w:color="auto" w:fill="auto"/>
          </w:tcPr>
          <w:p w14:paraId="52926758" w14:textId="77777777" w:rsidR="00A3497A" w:rsidRDefault="00A3497A" w:rsidP="00A3497A">
            <w:pPr>
              <w:pStyle w:val="TAC"/>
              <w:rPr>
                <w:ins w:id="1449" w:author="Huawei" w:date="2023-05-11T21:46:00Z"/>
              </w:rPr>
            </w:pPr>
            <w:ins w:id="1450" w:author="Huawei" w:date="2023-05-11T21:46:00Z">
              <w:r>
                <w:rPr>
                  <w:rFonts w:hint="eastAsia"/>
                  <w:lang w:eastAsia="zh-CN"/>
                </w:rPr>
                <w:t>H</w:t>
              </w:r>
              <w:r>
                <w:rPr>
                  <w:lang w:eastAsia="zh-CN"/>
                </w:rPr>
                <w:t>IGH</w:t>
              </w:r>
            </w:ins>
          </w:p>
        </w:tc>
        <w:tc>
          <w:tcPr>
            <w:tcW w:w="782" w:type="dxa"/>
            <w:tcBorders>
              <w:top w:val="single" w:sz="4" w:space="0" w:color="auto"/>
              <w:left w:val="single" w:sz="4" w:space="0" w:color="auto"/>
              <w:bottom w:val="single" w:sz="4" w:space="0" w:color="auto"/>
              <w:right w:val="single" w:sz="4" w:space="0" w:color="auto"/>
            </w:tcBorders>
          </w:tcPr>
          <w:p w14:paraId="55937ACD" w14:textId="77777777" w:rsidR="00A3497A" w:rsidRDefault="00A3497A" w:rsidP="00A3497A">
            <w:pPr>
              <w:pStyle w:val="TAC"/>
              <w:rPr>
                <w:ins w:id="1451" w:author="Huawei" w:date="2023-05-11T21:46:00Z"/>
                <w:lang w:eastAsia="zh-CN"/>
              </w:rPr>
            </w:pPr>
            <w:ins w:id="1452" w:author="Huawei" w:date="2023-05-11T21:46: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5DAF087" w14:textId="620DA467" w:rsidR="00A3497A" w:rsidRPr="00E45426" w:rsidRDefault="00A3497A" w:rsidP="00A3497A">
            <w:pPr>
              <w:pStyle w:val="TAC"/>
              <w:rPr>
                <w:ins w:id="1453" w:author="Huawei" w:date="2023-05-11T21:46:00Z"/>
                <w:lang w:eastAsia="zh-CN"/>
              </w:rPr>
            </w:pPr>
            <w:ins w:id="1454" w:author="Huawei" w:date="2023-05-11T22:07:00Z">
              <w:r>
                <w:rPr>
                  <w:rFonts w:hint="eastAsia"/>
                  <w:lang w:eastAsia="zh-CN"/>
                </w:rPr>
                <w:t>2</w:t>
              </w:r>
              <w:r>
                <w:rPr>
                  <w:lang w:eastAsia="zh-CN"/>
                </w:rPr>
                <w:t>0</w:t>
              </w:r>
            </w:ins>
          </w:p>
        </w:tc>
        <w:tc>
          <w:tcPr>
            <w:tcW w:w="811" w:type="dxa"/>
            <w:tcBorders>
              <w:top w:val="nil"/>
              <w:left w:val="single" w:sz="4" w:space="0" w:color="auto"/>
              <w:bottom w:val="nil"/>
              <w:right w:val="single" w:sz="4" w:space="0" w:color="auto"/>
            </w:tcBorders>
            <w:shd w:val="clear" w:color="auto" w:fill="auto"/>
          </w:tcPr>
          <w:p w14:paraId="0B4A2DA8" w14:textId="1CACA71F" w:rsidR="00A3497A" w:rsidRPr="00E45426" w:rsidRDefault="00A3497A" w:rsidP="00A3497A">
            <w:pPr>
              <w:pStyle w:val="TAC"/>
              <w:rPr>
                <w:ins w:id="1455" w:author="Huawei" w:date="2023-05-11T21:46:00Z"/>
              </w:rPr>
            </w:pPr>
            <w:ins w:id="1456"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7C64BDE" w14:textId="23172839" w:rsidR="00A3497A" w:rsidRPr="00E45426" w:rsidRDefault="00A3497A" w:rsidP="00A3497A">
            <w:pPr>
              <w:pStyle w:val="TAC"/>
              <w:rPr>
                <w:ins w:id="1457" w:author="Huawei" w:date="2023-05-11T21:46:00Z"/>
              </w:rPr>
            </w:pPr>
            <w:ins w:id="1458" w:author="Huawei" w:date="2023-05-11T22:11: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594237" w14:textId="0DD8FE1B" w:rsidR="00A3497A" w:rsidRPr="008D2086" w:rsidRDefault="00A3497A" w:rsidP="00A3497A">
            <w:pPr>
              <w:pStyle w:val="TAC"/>
              <w:rPr>
                <w:ins w:id="1459" w:author="Huawei" w:date="2023-05-11T21:46:00Z"/>
              </w:rPr>
            </w:pPr>
            <w:ins w:id="1460" w:author="Huawei" w:date="2023-05-11T22:31:00Z">
              <w:r w:rsidRPr="008D2086">
                <w:t>4110</w:t>
              </w:r>
            </w:ins>
          </w:p>
        </w:tc>
        <w:tc>
          <w:tcPr>
            <w:tcW w:w="992" w:type="dxa"/>
            <w:tcBorders>
              <w:top w:val="single" w:sz="4" w:space="0" w:color="auto"/>
              <w:left w:val="single" w:sz="4" w:space="0" w:color="auto"/>
              <w:bottom w:val="single" w:sz="4" w:space="0" w:color="auto"/>
              <w:right w:val="single" w:sz="4" w:space="0" w:color="auto"/>
            </w:tcBorders>
          </w:tcPr>
          <w:p w14:paraId="744E0527" w14:textId="5898FA58" w:rsidR="00A3497A" w:rsidRPr="00057112" w:rsidRDefault="00A3497A" w:rsidP="00A3497A">
            <w:pPr>
              <w:pStyle w:val="TAC"/>
              <w:rPr>
                <w:ins w:id="1461" w:author="Huawei" w:date="2023-05-11T21:46:00Z"/>
              </w:rPr>
            </w:pPr>
            <w:ins w:id="1462" w:author="Huawei" w:date="2023-05-11T22:31:00Z">
              <w:r w:rsidRPr="00C4457C">
                <w:t>674000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28ACD0" w14:textId="7FC8E612" w:rsidR="00A3497A" w:rsidRPr="008D2086" w:rsidRDefault="00A3497A" w:rsidP="00A3497A">
            <w:pPr>
              <w:pStyle w:val="TAC"/>
              <w:rPr>
                <w:ins w:id="1463" w:author="Huawei" w:date="2023-05-11T21:46:00Z"/>
              </w:rPr>
            </w:pPr>
            <w:ins w:id="1464" w:author="Huawei" w:date="2023-05-11T22:31:00Z">
              <w:r w:rsidRPr="008D2086">
                <w:t>3928.56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7AAD4F" w14:textId="592F3427" w:rsidR="00A3497A" w:rsidRPr="008D2086" w:rsidRDefault="00A3497A" w:rsidP="00A3497A">
            <w:pPr>
              <w:pStyle w:val="TAC"/>
              <w:rPr>
                <w:ins w:id="1465" w:author="Huawei" w:date="2023-05-11T21:46:00Z"/>
              </w:rPr>
            </w:pPr>
            <w:ins w:id="1466" w:author="Huawei" w:date="2023-05-11T22:31:00Z">
              <w:r w:rsidRPr="008D2086">
                <w:t>661904</w:t>
              </w:r>
            </w:ins>
          </w:p>
        </w:tc>
        <w:tc>
          <w:tcPr>
            <w:tcW w:w="697" w:type="dxa"/>
            <w:tcBorders>
              <w:top w:val="nil"/>
              <w:left w:val="single" w:sz="4" w:space="0" w:color="auto"/>
              <w:bottom w:val="single" w:sz="4" w:space="0" w:color="auto"/>
              <w:right w:val="single" w:sz="4" w:space="0" w:color="auto"/>
            </w:tcBorders>
            <w:shd w:val="clear" w:color="auto" w:fill="auto"/>
          </w:tcPr>
          <w:p w14:paraId="74579260" w14:textId="02F0A080" w:rsidR="00A3497A" w:rsidRPr="008D2086" w:rsidRDefault="00A3497A" w:rsidP="00A3497A">
            <w:pPr>
              <w:pStyle w:val="TAC"/>
              <w:rPr>
                <w:ins w:id="1467" w:author="Huawei" w:date="2023-05-11T21:46:00Z"/>
              </w:rPr>
            </w:pPr>
            <w:ins w:id="1468" w:author="Huawei" w:date="2023-05-11T22:31:00Z">
              <w:r w:rsidRPr="008D2086">
                <w:t>504</w:t>
              </w:r>
            </w:ins>
          </w:p>
        </w:tc>
        <w:tc>
          <w:tcPr>
            <w:tcW w:w="646" w:type="dxa"/>
            <w:tcBorders>
              <w:top w:val="nil"/>
              <w:left w:val="single" w:sz="4" w:space="0" w:color="auto"/>
              <w:bottom w:val="nil"/>
              <w:right w:val="single" w:sz="4" w:space="0" w:color="auto"/>
            </w:tcBorders>
            <w:shd w:val="clear" w:color="auto" w:fill="auto"/>
          </w:tcPr>
          <w:p w14:paraId="5E97758B" w14:textId="5D782E64" w:rsidR="00A3497A" w:rsidRPr="008D2086" w:rsidRDefault="00A3497A" w:rsidP="00A3497A">
            <w:pPr>
              <w:pStyle w:val="TAC"/>
              <w:rPr>
                <w:ins w:id="1469" w:author="Huawei" w:date="2023-05-11T21:46:00Z"/>
                <w:lang w:eastAsia="zh-CN"/>
              </w:rPr>
            </w:pPr>
            <w:ins w:id="1470" w:author="Huawei" w:date="2023-05-11T22:05:00Z">
              <w:r w:rsidRPr="008D2086">
                <w:rPr>
                  <w:lang w:eastAsia="zh-CN"/>
                </w:rPr>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3853B52" w14:textId="77378CF5" w:rsidR="00A3497A" w:rsidRPr="00E45426" w:rsidRDefault="00A3497A" w:rsidP="00A3497A">
            <w:pPr>
              <w:pStyle w:val="TAC"/>
              <w:rPr>
                <w:ins w:id="1471" w:author="Huawei" w:date="2023-05-11T21:46:00Z"/>
              </w:rPr>
            </w:pPr>
            <w:ins w:id="1472" w:author="Huawei" w:date="2023-05-11T22:32:00Z">
              <w:r w:rsidRPr="00912D38">
                <w:t>8273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41B338" w14:textId="2927912F" w:rsidR="00A3497A" w:rsidRPr="00E45426" w:rsidRDefault="00A3497A" w:rsidP="00A3497A">
            <w:pPr>
              <w:pStyle w:val="TAC"/>
              <w:rPr>
                <w:ins w:id="1473" w:author="Huawei" w:date="2023-05-11T21:46:00Z"/>
              </w:rPr>
            </w:pPr>
            <w:ins w:id="1474" w:author="Huawei" w:date="2023-05-11T22:32:00Z">
              <w:r w:rsidRPr="00912D38">
                <w:t>674304</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885640E" w14:textId="6DF98D6A" w:rsidR="00A3497A" w:rsidRPr="00E45426" w:rsidRDefault="00A3497A" w:rsidP="00A3497A">
            <w:pPr>
              <w:pStyle w:val="TAC"/>
              <w:rPr>
                <w:ins w:id="1475" w:author="Huawei" w:date="2023-05-11T21:46:00Z"/>
              </w:rPr>
            </w:pPr>
            <w:ins w:id="1476" w:author="Huawei" w:date="2023-05-11T22:32:00Z">
              <w:r w:rsidRPr="00912D38">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C3877" w14:textId="19B31771" w:rsidR="00A3497A" w:rsidRPr="00E45426" w:rsidRDefault="00A3497A" w:rsidP="00A3497A">
            <w:pPr>
              <w:pStyle w:val="TAC"/>
              <w:rPr>
                <w:ins w:id="1477" w:author="Huawei" w:date="2023-05-11T21:46:00Z"/>
              </w:rPr>
            </w:pPr>
            <w:ins w:id="1478" w:author="Huawei" w:date="2023-05-11T22:32:00Z">
              <w:r w:rsidRPr="00912D38">
                <w:t>0</w:t>
              </w:r>
            </w:ins>
          </w:p>
        </w:tc>
        <w:tc>
          <w:tcPr>
            <w:tcW w:w="708" w:type="dxa"/>
            <w:tcBorders>
              <w:top w:val="single" w:sz="4" w:space="0" w:color="auto"/>
              <w:left w:val="single" w:sz="4" w:space="0" w:color="auto"/>
              <w:bottom w:val="single" w:sz="4" w:space="0" w:color="auto"/>
              <w:right w:val="single" w:sz="4" w:space="0" w:color="auto"/>
            </w:tcBorders>
          </w:tcPr>
          <w:p w14:paraId="2CEEFCBB" w14:textId="06970E50" w:rsidR="00A3497A" w:rsidRPr="00E45426" w:rsidRDefault="00A3497A" w:rsidP="00A3497A">
            <w:pPr>
              <w:pStyle w:val="TAC"/>
              <w:rPr>
                <w:ins w:id="1479" w:author="Huawei" w:date="2023-05-11T21:46:00Z"/>
              </w:rPr>
            </w:pPr>
            <w:ins w:id="1480" w:author="Huawei" w:date="2023-05-11T22:32:00Z">
              <w:r w:rsidRPr="00912D38">
                <w:t>2 (2)</w:t>
              </w:r>
            </w:ins>
          </w:p>
        </w:tc>
        <w:tc>
          <w:tcPr>
            <w:tcW w:w="670" w:type="dxa"/>
            <w:tcBorders>
              <w:top w:val="single" w:sz="4" w:space="0" w:color="auto"/>
              <w:left w:val="single" w:sz="4" w:space="0" w:color="auto"/>
              <w:bottom w:val="single" w:sz="4" w:space="0" w:color="auto"/>
              <w:right w:val="single" w:sz="4" w:space="0" w:color="auto"/>
            </w:tcBorders>
          </w:tcPr>
          <w:p w14:paraId="6762610E" w14:textId="6C0CD8BE" w:rsidR="00A3497A" w:rsidRPr="00E45426" w:rsidRDefault="00A3497A" w:rsidP="00A3497A">
            <w:pPr>
              <w:pStyle w:val="TAC"/>
              <w:rPr>
                <w:ins w:id="1481" w:author="Huawei" w:date="2023-05-11T21:46:00Z"/>
              </w:rPr>
            </w:pPr>
            <w:ins w:id="1482" w:author="Huawei" w:date="2023-05-11T22:32:00Z">
              <w:r w:rsidRPr="00912D38">
                <w:t>1012</w:t>
              </w:r>
            </w:ins>
          </w:p>
        </w:tc>
      </w:tr>
      <w:tr w:rsidR="009E0CA7" w:rsidRPr="00E45426" w14:paraId="4147187F" w14:textId="77777777" w:rsidTr="00D42F82">
        <w:trPr>
          <w:ins w:id="1483" w:author="Huawei" w:date="2023-05-11T21:46:00Z"/>
        </w:trPr>
        <w:tc>
          <w:tcPr>
            <w:tcW w:w="846" w:type="dxa"/>
            <w:tcBorders>
              <w:top w:val="nil"/>
              <w:left w:val="single" w:sz="4" w:space="0" w:color="auto"/>
              <w:bottom w:val="nil"/>
              <w:right w:val="single" w:sz="4" w:space="0" w:color="auto"/>
            </w:tcBorders>
          </w:tcPr>
          <w:p w14:paraId="591132F8" w14:textId="77777777" w:rsidR="009E0CA7" w:rsidRPr="00E45426" w:rsidRDefault="009E0CA7" w:rsidP="009E0CA7">
            <w:pPr>
              <w:pStyle w:val="TAC"/>
              <w:rPr>
                <w:ins w:id="1484" w:author="Huawei" w:date="2023-05-11T21:46:00Z"/>
              </w:rPr>
            </w:pPr>
          </w:p>
        </w:tc>
        <w:tc>
          <w:tcPr>
            <w:tcW w:w="708" w:type="dxa"/>
            <w:tcBorders>
              <w:top w:val="nil"/>
              <w:left w:val="single" w:sz="4" w:space="0" w:color="auto"/>
              <w:bottom w:val="nil"/>
              <w:right w:val="single" w:sz="4" w:space="0" w:color="auto"/>
            </w:tcBorders>
            <w:shd w:val="clear" w:color="auto" w:fill="auto"/>
          </w:tcPr>
          <w:p w14:paraId="03DD397A" w14:textId="77777777" w:rsidR="009E0CA7" w:rsidRDefault="009E0CA7" w:rsidP="009E0CA7">
            <w:pPr>
              <w:pStyle w:val="TAC"/>
              <w:rPr>
                <w:ins w:id="1485" w:author="Huawei" w:date="2023-05-11T21:46:00Z"/>
                <w:lang w:eastAsia="zh-CN"/>
              </w:rPr>
            </w:pPr>
          </w:p>
        </w:tc>
        <w:tc>
          <w:tcPr>
            <w:tcW w:w="709" w:type="dxa"/>
            <w:tcBorders>
              <w:top w:val="nil"/>
              <w:left w:val="single" w:sz="4" w:space="0" w:color="auto"/>
              <w:bottom w:val="nil"/>
              <w:right w:val="single" w:sz="4" w:space="0" w:color="auto"/>
            </w:tcBorders>
            <w:shd w:val="clear" w:color="auto" w:fill="auto"/>
          </w:tcPr>
          <w:p w14:paraId="58F2A794" w14:textId="77777777" w:rsidR="009E0CA7" w:rsidRDefault="009E0CA7" w:rsidP="009E0CA7">
            <w:pPr>
              <w:pStyle w:val="TAC"/>
              <w:rPr>
                <w:ins w:id="1486" w:author="Huawei" w:date="2023-05-11T21:46:00Z"/>
              </w:rPr>
            </w:pPr>
          </w:p>
        </w:tc>
        <w:tc>
          <w:tcPr>
            <w:tcW w:w="13325" w:type="dxa"/>
            <w:gridSpan w:val="16"/>
            <w:tcBorders>
              <w:top w:val="single" w:sz="4" w:space="0" w:color="auto"/>
              <w:left w:val="single" w:sz="4" w:space="0" w:color="auto"/>
              <w:bottom w:val="single" w:sz="4" w:space="0" w:color="auto"/>
              <w:right w:val="single" w:sz="4" w:space="0" w:color="auto"/>
            </w:tcBorders>
          </w:tcPr>
          <w:p w14:paraId="7013C3B0" w14:textId="487D5ED5" w:rsidR="009E0CA7" w:rsidRPr="00DB1BF0" w:rsidRDefault="0037594B" w:rsidP="009E0CA7">
            <w:pPr>
              <w:pStyle w:val="TAC"/>
              <w:rPr>
                <w:ins w:id="1487" w:author="Huawei" w:date="2023-05-11T21:46:00Z"/>
              </w:rPr>
            </w:pPr>
            <w:proofErr w:type="spellStart"/>
            <w:ins w:id="1488" w:author="Huawei" w:date="2023-05-11T22:40:00Z">
              <w:r w:rsidRPr="008D2086">
                <w:t>MaxFsBW</w:t>
              </w:r>
              <w:proofErr w:type="spellEnd"/>
              <w:r w:rsidRPr="008D2086">
                <w:t>=100MHz,</w:t>
              </w:r>
              <w:r w:rsidRPr="00DB1BF0">
                <w:t xml:space="preserve"> </w:t>
              </w:r>
              <w:proofErr w:type="spellStart"/>
              <w:r w:rsidRPr="00DB1BF0">
                <w:t>maxWgap</w:t>
              </w:r>
              <w:proofErr w:type="spellEnd"/>
              <w:r w:rsidRPr="00DB1BF0">
                <w:t xml:space="preserve"> </w:t>
              </w:r>
              <w:r w:rsidRPr="00DB1BF0">
                <w:rPr>
                  <w:rFonts w:hint="eastAsia"/>
                  <w:lang w:eastAsia="zh-CN"/>
                </w:rPr>
                <w:t>=</w:t>
              </w:r>
              <w:r w:rsidRPr="00DB1BF0">
                <w:t xml:space="preserve"> 60MH</w:t>
              </w:r>
              <w:r w:rsidRPr="00DB1BF0">
                <w:rPr>
                  <w:rFonts w:hint="eastAsia"/>
                  <w:lang w:eastAsia="zh-CN"/>
                </w:rPr>
                <w:t>z</w:t>
              </w:r>
            </w:ins>
          </w:p>
        </w:tc>
      </w:tr>
      <w:tr w:rsidR="009E0CA7" w:rsidRPr="00E45426" w14:paraId="4BDC9270" w14:textId="77777777" w:rsidTr="00D42F82">
        <w:trPr>
          <w:ins w:id="1489" w:author="Huawei" w:date="2023-05-11T21:46:00Z"/>
        </w:trPr>
        <w:tc>
          <w:tcPr>
            <w:tcW w:w="846" w:type="dxa"/>
            <w:tcBorders>
              <w:top w:val="nil"/>
              <w:left w:val="single" w:sz="4" w:space="0" w:color="auto"/>
              <w:bottom w:val="single" w:sz="4" w:space="0" w:color="auto"/>
              <w:right w:val="single" w:sz="4" w:space="0" w:color="auto"/>
            </w:tcBorders>
          </w:tcPr>
          <w:p w14:paraId="5F8386CB" w14:textId="77777777" w:rsidR="009E0CA7" w:rsidRPr="00E45426" w:rsidRDefault="009E0CA7" w:rsidP="009E0CA7">
            <w:pPr>
              <w:pStyle w:val="TAC"/>
              <w:rPr>
                <w:ins w:id="1490" w:author="Huawei" w:date="2023-05-11T21:46:00Z"/>
              </w:rPr>
            </w:pPr>
          </w:p>
        </w:tc>
        <w:tc>
          <w:tcPr>
            <w:tcW w:w="708" w:type="dxa"/>
            <w:tcBorders>
              <w:top w:val="nil"/>
              <w:left w:val="single" w:sz="4" w:space="0" w:color="auto"/>
              <w:bottom w:val="single" w:sz="4" w:space="0" w:color="auto"/>
              <w:right w:val="single" w:sz="4" w:space="0" w:color="auto"/>
            </w:tcBorders>
            <w:shd w:val="clear" w:color="auto" w:fill="auto"/>
          </w:tcPr>
          <w:p w14:paraId="53D6FE99" w14:textId="77777777" w:rsidR="009E0CA7" w:rsidRDefault="009E0CA7" w:rsidP="009E0CA7">
            <w:pPr>
              <w:pStyle w:val="TAC"/>
              <w:rPr>
                <w:ins w:id="1491" w:author="Huawei" w:date="2023-05-11T21:46: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79F22026" w14:textId="77777777" w:rsidR="009E0CA7" w:rsidRDefault="009E0CA7" w:rsidP="009E0CA7">
            <w:pPr>
              <w:pStyle w:val="TAC"/>
              <w:rPr>
                <w:ins w:id="1492" w:author="Huawei" w:date="2023-05-11T21:46:00Z"/>
                <w:lang w:eastAsia="zh-CN"/>
              </w:rPr>
            </w:pPr>
          </w:p>
        </w:tc>
        <w:tc>
          <w:tcPr>
            <w:tcW w:w="782" w:type="dxa"/>
            <w:tcBorders>
              <w:top w:val="single" w:sz="4" w:space="0" w:color="auto"/>
              <w:left w:val="single" w:sz="4" w:space="0" w:color="auto"/>
              <w:bottom w:val="single" w:sz="4" w:space="0" w:color="auto"/>
              <w:right w:val="single" w:sz="4" w:space="0" w:color="auto"/>
            </w:tcBorders>
          </w:tcPr>
          <w:p w14:paraId="58C85993" w14:textId="77777777" w:rsidR="009E0CA7" w:rsidRDefault="009E0CA7" w:rsidP="009E0CA7">
            <w:pPr>
              <w:pStyle w:val="TAC"/>
              <w:rPr>
                <w:ins w:id="1493" w:author="Huawei" w:date="2023-05-11T21:46:00Z"/>
                <w:lang w:eastAsia="zh-CN"/>
              </w:rPr>
            </w:pPr>
            <w:ins w:id="1494" w:author="Huawei" w:date="2023-05-11T21:46: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9213B57" w14:textId="11E31FD1" w:rsidR="009E0CA7" w:rsidRPr="00E45426" w:rsidRDefault="009E0CA7" w:rsidP="009E0CA7">
            <w:pPr>
              <w:pStyle w:val="TAC"/>
              <w:rPr>
                <w:ins w:id="1495" w:author="Huawei" w:date="2023-05-11T21:46:00Z"/>
                <w:lang w:eastAsia="zh-CN"/>
              </w:rPr>
            </w:pPr>
            <w:ins w:id="1496" w:author="Huawei" w:date="2023-05-11T22:07:00Z">
              <w:r>
                <w:rPr>
                  <w:rFonts w:hint="eastAsia"/>
                  <w:lang w:eastAsia="zh-CN"/>
                </w:rPr>
                <w:t>2</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2AEE3167" w14:textId="269410C7" w:rsidR="009E0CA7" w:rsidRPr="00E45426" w:rsidRDefault="009E0CA7" w:rsidP="009E0CA7">
            <w:pPr>
              <w:pStyle w:val="TAC"/>
              <w:rPr>
                <w:ins w:id="1497" w:author="Huawei" w:date="2023-05-11T21:46:00Z"/>
                <w:lang w:eastAsia="zh-CN"/>
              </w:rPr>
            </w:pPr>
            <w:ins w:id="1498"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EEA0A1F" w14:textId="19890E8B" w:rsidR="009E0CA7" w:rsidRPr="00E45426" w:rsidRDefault="009E0CA7" w:rsidP="009E0CA7">
            <w:pPr>
              <w:pStyle w:val="TAC"/>
              <w:rPr>
                <w:ins w:id="1499" w:author="Huawei" w:date="2023-05-11T21:46:00Z"/>
              </w:rPr>
            </w:pPr>
            <w:ins w:id="1500" w:author="Huawei" w:date="2023-05-11T22:10: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930899" w14:textId="0D01CF31" w:rsidR="009E0CA7" w:rsidRPr="008D2086" w:rsidRDefault="009E0CA7" w:rsidP="009E0CA7">
            <w:pPr>
              <w:pStyle w:val="TAC"/>
              <w:rPr>
                <w:ins w:id="1501" w:author="Huawei" w:date="2023-05-11T21:46:00Z"/>
              </w:rPr>
            </w:pPr>
            <w:ins w:id="1502" w:author="Huawei" w:date="2023-05-11T22:18:00Z">
              <w:r w:rsidRPr="008D2086">
                <w:t>4189.98</w:t>
              </w:r>
            </w:ins>
          </w:p>
        </w:tc>
        <w:tc>
          <w:tcPr>
            <w:tcW w:w="992" w:type="dxa"/>
            <w:tcBorders>
              <w:top w:val="single" w:sz="4" w:space="0" w:color="auto"/>
              <w:left w:val="single" w:sz="4" w:space="0" w:color="auto"/>
              <w:bottom w:val="single" w:sz="4" w:space="0" w:color="auto"/>
              <w:right w:val="single" w:sz="4" w:space="0" w:color="auto"/>
            </w:tcBorders>
          </w:tcPr>
          <w:p w14:paraId="7ABDBE67" w14:textId="19765150" w:rsidR="009E0CA7" w:rsidRPr="00057112" w:rsidRDefault="009E0CA7" w:rsidP="009E0CA7">
            <w:pPr>
              <w:pStyle w:val="TAC"/>
              <w:rPr>
                <w:ins w:id="1503" w:author="Huawei" w:date="2023-05-11T21:46:00Z"/>
              </w:rPr>
            </w:pPr>
            <w:ins w:id="1504" w:author="Huawei" w:date="2023-05-11T22:18:00Z">
              <w:r w:rsidRPr="00C4457C">
                <w:t>679332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3E7A0A" w14:textId="6B1A1A9D" w:rsidR="009E0CA7" w:rsidRPr="008D2086" w:rsidRDefault="009E0CA7" w:rsidP="009E0CA7">
            <w:pPr>
              <w:pStyle w:val="TAC"/>
              <w:rPr>
                <w:ins w:id="1505" w:author="Huawei" w:date="2023-05-11T21:46:00Z"/>
              </w:rPr>
            </w:pPr>
            <w:ins w:id="1506" w:author="Huawei" w:date="2023-05-11T22:18:00Z">
              <w:r w:rsidRPr="008D2086">
                <w:t>3999.36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CBEF4" w14:textId="637BEDD9" w:rsidR="009E0CA7" w:rsidRPr="008D2086" w:rsidRDefault="009E0CA7" w:rsidP="009E0CA7">
            <w:pPr>
              <w:pStyle w:val="TAC"/>
              <w:rPr>
                <w:ins w:id="1507" w:author="Huawei" w:date="2023-05-11T21:46:00Z"/>
              </w:rPr>
            </w:pPr>
            <w:ins w:id="1508" w:author="Huawei" w:date="2023-05-11T22:18:00Z">
              <w:r w:rsidRPr="008D2086">
                <w:t>666624</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6967102" w14:textId="24607E91" w:rsidR="009E0CA7" w:rsidRPr="008D2086" w:rsidRDefault="009E0CA7" w:rsidP="009E0CA7">
            <w:pPr>
              <w:pStyle w:val="TAC"/>
              <w:rPr>
                <w:ins w:id="1509" w:author="Huawei" w:date="2023-05-11T21:46:00Z"/>
              </w:rPr>
            </w:pPr>
            <w:ins w:id="1510" w:author="Huawei" w:date="2023-05-11T22:18:00Z">
              <w:r w:rsidRPr="008D2086">
                <w:t>504</w:t>
              </w:r>
            </w:ins>
          </w:p>
        </w:tc>
        <w:tc>
          <w:tcPr>
            <w:tcW w:w="646" w:type="dxa"/>
            <w:tcBorders>
              <w:top w:val="nil"/>
              <w:left w:val="single" w:sz="4" w:space="0" w:color="auto"/>
              <w:bottom w:val="single" w:sz="4" w:space="0" w:color="auto"/>
              <w:right w:val="single" w:sz="4" w:space="0" w:color="auto"/>
            </w:tcBorders>
            <w:shd w:val="clear" w:color="auto" w:fill="auto"/>
          </w:tcPr>
          <w:p w14:paraId="747A0F73" w14:textId="473F12B7" w:rsidR="009E0CA7" w:rsidRPr="008D2086" w:rsidRDefault="009E0CA7" w:rsidP="009E0CA7">
            <w:pPr>
              <w:pStyle w:val="TAC"/>
              <w:rPr>
                <w:ins w:id="1511" w:author="Huawei" w:date="2023-05-11T21:46:00Z"/>
              </w:rPr>
            </w:pPr>
            <w:ins w:id="1512" w:author="Huawei" w:date="2023-05-11T22:06:00Z">
              <w:r w:rsidRPr="008D2086">
                <w:rPr>
                  <w:lang w:eastAsia="zh-CN"/>
                </w:rPr>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9AF91B0" w14:textId="4E80C4DA" w:rsidR="009E0CA7" w:rsidRPr="00E45426" w:rsidRDefault="009E0CA7" w:rsidP="009E0CA7">
            <w:pPr>
              <w:pStyle w:val="TAC"/>
              <w:rPr>
                <w:ins w:id="1513" w:author="Huawei" w:date="2023-05-11T21:46:00Z"/>
              </w:rPr>
            </w:pPr>
            <w:ins w:id="1514" w:author="Huawei" w:date="2023-05-11T22:18:00Z">
              <w:r w:rsidRPr="00E45426">
                <w:t>8322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4B76C" w14:textId="3D0CB391" w:rsidR="009E0CA7" w:rsidRPr="00E45426" w:rsidRDefault="009E0CA7" w:rsidP="009E0CA7">
            <w:pPr>
              <w:pStyle w:val="TAC"/>
              <w:rPr>
                <w:ins w:id="1515" w:author="Huawei" w:date="2023-05-11T21:46:00Z"/>
              </w:rPr>
            </w:pPr>
            <w:ins w:id="1516" w:author="Huawei" w:date="2023-05-11T22:18:00Z">
              <w:r w:rsidRPr="00E45426">
                <w:t>679008</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BAD83B3" w14:textId="2B518962" w:rsidR="009E0CA7" w:rsidRPr="00E45426" w:rsidRDefault="009E0CA7" w:rsidP="009E0CA7">
            <w:pPr>
              <w:pStyle w:val="TAC"/>
              <w:rPr>
                <w:ins w:id="1517" w:author="Huawei" w:date="2023-05-11T21:46:00Z"/>
              </w:rPr>
            </w:pPr>
            <w:ins w:id="1518" w:author="Huawei" w:date="2023-05-11T22:18: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A23F39" w14:textId="721047EB" w:rsidR="009E0CA7" w:rsidRPr="00E45426" w:rsidRDefault="009E0CA7" w:rsidP="009E0CA7">
            <w:pPr>
              <w:pStyle w:val="TAC"/>
              <w:rPr>
                <w:ins w:id="1519" w:author="Huawei" w:date="2023-05-11T21:46:00Z"/>
              </w:rPr>
            </w:pPr>
            <w:ins w:id="1520" w:author="Huawei" w:date="2023-05-11T22:18: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7D603556" w14:textId="75A401F9" w:rsidR="009E0CA7" w:rsidRPr="00E45426" w:rsidRDefault="009E0CA7" w:rsidP="009E0CA7">
            <w:pPr>
              <w:pStyle w:val="TAC"/>
              <w:rPr>
                <w:ins w:id="1521" w:author="Huawei" w:date="2023-05-11T21:46:00Z"/>
              </w:rPr>
            </w:pPr>
            <w:ins w:id="1522" w:author="Huawei" w:date="2023-05-11T22:18: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6EEB16F4" w14:textId="2FEC942F" w:rsidR="009E0CA7" w:rsidRPr="00E45426" w:rsidRDefault="009E0CA7" w:rsidP="009E0CA7">
            <w:pPr>
              <w:pStyle w:val="TAC"/>
              <w:rPr>
                <w:ins w:id="1523" w:author="Huawei" w:date="2023-05-11T21:46:00Z"/>
              </w:rPr>
            </w:pPr>
            <w:ins w:id="1524" w:author="Huawei" w:date="2023-05-11T22:18:00Z">
              <w:r w:rsidRPr="00E45426">
                <w:t>1012</w:t>
              </w:r>
            </w:ins>
          </w:p>
        </w:tc>
      </w:tr>
      <w:tr w:rsidR="00B72224" w:rsidRPr="00E45426" w14:paraId="6C1987A5" w14:textId="77777777" w:rsidTr="00D42F82">
        <w:trPr>
          <w:ins w:id="1525" w:author="Huawei" w:date="2023-05-11T21:46:00Z"/>
        </w:trPr>
        <w:tc>
          <w:tcPr>
            <w:tcW w:w="846" w:type="dxa"/>
            <w:tcBorders>
              <w:top w:val="single" w:sz="4" w:space="0" w:color="auto"/>
              <w:left w:val="single" w:sz="4" w:space="0" w:color="auto"/>
              <w:bottom w:val="nil"/>
              <w:right w:val="single" w:sz="4" w:space="0" w:color="auto"/>
            </w:tcBorders>
          </w:tcPr>
          <w:p w14:paraId="67EAC001" w14:textId="77777777" w:rsidR="00B72224" w:rsidRPr="00E45426" w:rsidRDefault="00B72224" w:rsidP="00B72224">
            <w:pPr>
              <w:pStyle w:val="TAC"/>
              <w:rPr>
                <w:ins w:id="1526" w:author="Huawei" w:date="2023-05-11T21:46:00Z"/>
                <w:lang w:eastAsia="zh-CN"/>
              </w:rPr>
            </w:pPr>
            <w:ins w:id="1527" w:author="Huawei" w:date="2023-05-11T21:46:00Z">
              <w:r w:rsidRPr="0037594B">
                <w:rPr>
                  <w:rFonts w:hint="eastAsia"/>
                  <w:lang w:eastAsia="zh-CN"/>
                </w:rPr>
                <w:t>2</w:t>
              </w:r>
              <w:r w:rsidRPr="0037594B">
                <w:rPr>
                  <w:lang w:eastAsia="zh-CN"/>
                </w:rPr>
                <w:t>0+40</w:t>
              </w:r>
            </w:ins>
          </w:p>
        </w:tc>
        <w:tc>
          <w:tcPr>
            <w:tcW w:w="708" w:type="dxa"/>
            <w:tcBorders>
              <w:left w:val="single" w:sz="4" w:space="0" w:color="auto"/>
              <w:bottom w:val="nil"/>
              <w:right w:val="single" w:sz="4" w:space="0" w:color="auto"/>
            </w:tcBorders>
            <w:shd w:val="clear" w:color="auto" w:fill="auto"/>
          </w:tcPr>
          <w:p w14:paraId="33D4E717" w14:textId="77777777" w:rsidR="00B72224" w:rsidRDefault="00B72224" w:rsidP="00B72224">
            <w:pPr>
              <w:pStyle w:val="TAC"/>
              <w:rPr>
                <w:ins w:id="1528" w:author="Huawei" w:date="2023-05-11T21:46:00Z"/>
              </w:rPr>
            </w:pPr>
            <w:ins w:id="1529" w:author="Huawei" w:date="2023-05-11T21:46:00Z">
              <w:r>
                <w:rPr>
                  <w:lang w:eastAsia="zh-CN"/>
                </w:rPr>
                <w:t xml:space="preserve"> DL</w:t>
              </w:r>
            </w:ins>
          </w:p>
        </w:tc>
        <w:tc>
          <w:tcPr>
            <w:tcW w:w="709" w:type="dxa"/>
            <w:tcBorders>
              <w:left w:val="single" w:sz="4" w:space="0" w:color="auto"/>
              <w:bottom w:val="nil"/>
              <w:right w:val="single" w:sz="4" w:space="0" w:color="auto"/>
            </w:tcBorders>
            <w:shd w:val="clear" w:color="auto" w:fill="auto"/>
          </w:tcPr>
          <w:p w14:paraId="09B23972" w14:textId="77777777" w:rsidR="00B72224" w:rsidRDefault="00B72224" w:rsidP="00B72224">
            <w:pPr>
              <w:pStyle w:val="TAC"/>
              <w:rPr>
                <w:ins w:id="1530" w:author="Huawei" w:date="2023-05-11T21:46:00Z"/>
              </w:rPr>
            </w:pPr>
            <w:ins w:id="1531" w:author="Huawei" w:date="2023-05-11T21:46: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
          <w:p w14:paraId="155286F6" w14:textId="77777777" w:rsidR="00B72224" w:rsidRDefault="00B72224" w:rsidP="00B72224">
            <w:pPr>
              <w:pStyle w:val="TAC"/>
              <w:rPr>
                <w:ins w:id="1532" w:author="Huawei" w:date="2023-05-11T21:46:00Z"/>
                <w:lang w:eastAsia="zh-CN"/>
              </w:rPr>
            </w:pPr>
            <w:ins w:id="1533" w:author="Huawei" w:date="2023-05-11T21:46: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A1035DB" w14:textId="5CCC4C10" w:rsidR="00B72224" w:rsidRPr="00E45426" w:rsidRDefault="00B72224" w:rsidP="00B72224">
            <w:pPr>
              <w:pStyle w:val="TAC"/>
              <w:rPr>
                <w:ins w:id="1534" w:author="Huawei" w:date="2023-05-11T21:46:00Z"/>
                <w:lang w:eastAsia="zh-CN"/>
              </w:rPr>
            </w:pPr>
            <w:ins w:id="1535" w:author="Huawei" w:date="2023-05-11T22:07:00Z">
              <w:r>
                <w:rPr>
                  <w:rFonts w:hint="eastAsia"/>
                  <w:lang w:eastAsia="zh-CN"/>
                </w:rPr>
                <w:t>2</w:t>
              </w:r>
              <w:r>
                <w:rPr>
                  <w:lang w:eastAsia="zh-CN"/>
                </w:rPr>
                <w:t>0</w:t>
              </w:r>
            </w:ins>
          </w:p>
        </w:tc>
        <w:tc>
          <w:tcPr>
            <w:tcW w:w="811" w:type="dxa"/>
            <w:tcBorders>
              <w:top w:val="single" w:sz="4" w:space="0" w:color="auto"/>
              <w:left w:val="single" w:sz="4" w:space="0" w:color="auto"/>
              <w:bottom w:val="nil"/>
              <w:right w:val="single" w:sz="4" w:space="0" w:color="auto"/>
            </w:tcBorders>
            <w:shd w:val="clear" w:color="auto" w:fill="auto"/>
          </w:tcPr>
          <w:p w14:paraId="7AEEC5A8" w14:textId="195464D5" w:rsidR="00B72224" w:rsidRPr="00E45426" w:rsidRDefault="00B72224" w:rsidP="00B72224">
            <w:pPr>
              <w:pStyle w:val="TAC"/>
              <w:rPr>
                <w:ins w:id="1536" w:author="Huawei" w:date="2023-05-11T21:46:00Z"/>
                <w:lang w:eastAsia="zh-CN"/>
              </w:rPr>
            </w:pPr>
            <w:ins w:id="1537"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521B997" w14:textId="39FF9D39" w:rsidR="00B72224" w:rsidRPr="00E45426" w:rsidRDefault="00B72224" w:rsidP="00B72224">
            <w:pPr>
              <w:pStyle w:val="TAC"/>
              <w:rPr>
                <w:ins w:id="1538" w:author="Huawei" w:date="2023-05-11T21:46:00Z"/>
                <w:lang w:eastAsia="zh-CN"/>
              </w:rPr>
            </w:pPr>
            <w:ins w:id="1539" w:author="Huawei" w:date="2023-05-11T22:10: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D99D8F" w14:textId="38D0633B" w:rsidR="00B72224" w:rsidRPr="008D2086" w:rsidRDefault="00B72224" w:rsidP="00B72224">
            <w:pPr>
              <w:pStyle w:val="TAC"/>
              <w:rPr>
                <w:ins w:id="1540" w:author="Huawei" w:date="2023-05-11T21:46:00Z"/>
              </w:rPr>
            </w:pPr>
            <w:ins w:id="1541" w:author="Huawei" w:date="2023-05-11T22:18:00Z">
              <w:r w:rsidRPr="008D2086">
                <w:t>3310.02</w:t>
              </w:r>
            </w:ins>
          </w:p>
        </w:tc>
        <w:tc>
          <w:tcPr>
            <w:tcW w:w="992" w:type="dxa"/>
            <w:tcBorders>
              <w:top w:val="single" w:sz="4" w:space="0" w:color="auto"/>
              <w:left w:val="single" w:sz="4" w:space="0" w:color="auto"/>
              <w:bottom w:val="single" w:sz="4" w:space="0" w:color="auto"/>
              <w:right w:val="single" w:sz="4" w:space="0" w:color="auto"/>
            </w:tcBorders>
          </w:tcPr>
          <w:p w14:paraId="5C7E70A2" w14:textId="2D7BB131" w:rsidR="00B72224" w:rsidRPr="00057112" w:rsidRDefault="00B72224" w:rsidP="00B72224">
            <w:pPr>
              <w:pStyle w:val="TAC"/>
              <w:rPr>
                <w:ins w:id="1542" w:author="Huawei" w:date="2023-05-11T21:46:00Z"/>
              </w:rPr>
            </w:pPr>
            <w:ins w:id="1543" w:author="Huawei" w:date="2023-05-11T22:18:00Z">
              <w:r w:rsidRPr="00C4457C">
                <w:t>620668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B3D017" w14:textId="7D4967B5" w:rsidR="00B72224" w:rsidRPr="008D2086" w:rsidRDefault="00B72224" w:rsidP="00B72224">
            <w:pPr>
              <w:pStyle w:val="TAC"/>
              <w:rPr>
                <w:ins w:id="1544" w:author="Huawei" w:date="2023-05-11T21:46:00Z"/>
              </w:rPr>
            </w:pPr>
            <w:ins w:id="1545" w:author="Huawei" w:date="2023-05-11T22:18:00Z">
              <w:r w:rsidRPr="008D2086">
                <w:t>3300.84</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42E903" w14:textId="041C92D4" w:rsidR="00B72224" w:rsidRPr="008D2086" w:rsidRDefault="00B72224" w:rsidP="00B72224">
            <w:pPr>
              <w:pStyle w:val="TAC"/>
              <w:rPr>
                <w:ins w:id="1546" w:author="Huawei" w:date="2023-05-11T21:46:00Z"/>
              </w:rPr>
            </w:pPr>
            <w:ins w:id="1547" w:author="Huawei" w:date="2023-05-11T22:18:00Z">
              <w:r w:rsidRPr="008D2086">
                <w:t>620056</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BF1C5DF" w14:textId="57397D18" w:rsidR="00B72224" w:rsidRPr="008D2086" w:rsidRDefault="00B72224" w:rsidP="00B72224">
            <w:pPr>
              <w:pStyle w:val="TAC"/>
              <w:rPr>
                <w:ins w:id="1548" w:author="Huawei" w:date="2023-05-11T21:46:00Z"/>
              </w:rPr>
            </w:pPr>
            <w:ins w:id="1549" w:author="Huawei" w:date="2023-05-11T22:18:00Z">
              <w:r w:rsidRPr="008D2086">
                <w:t>0</w:t>
              </w:r>
            </w:ins>
          </w:p>
        </w:tc>
        <w:tc>
          <w:tcPr>
            <w:tcW w:w="646" w:type="dxa"/>
            <w:tcBorders>
              <w:top w:val="single" w:sz="4" w:space="0" w:color="auto"/>
              <w:left w:val="single" w:sz="4" w:space="0" w:color="auto"/>
              <w:bottom w:val="nil"/>
              <w:right w:val="single" w:sz="4" w:space="0" w:color="auto"/>
            </w:tcBorders>
            <w:shd w:val="clear" w:color="auto" w:fill="auto"/>
          </w:tcPr>
          <w:p w14:paraId="6540D52D" w14:textId="00A2A977" w:rsidR="00B72224" w:rsidRPr="008D2086" w:rsidRDefault="00B72224" w:rsidP="00B72224">
            <w:pPr>
              <w:pStyle w:val="TAC"/>
              <w:rPr>
                <w:ins w:id="1550" w:author="Huawei" w:date="2023-05-11T21:46:00Z"/>
                <w:lang w:eastAsia="zh-CN"/>
              </w:rPr>
            </w:pPr>
            <w:ins w:id="1551" w:author="Huawei" w:date="2023-05-11T22:18:00Z">
              <w:r w:rsidRPr="008D2086">
                <w:rPr>
                  <w:lang w:eastAsia="zh-CN"/>
                </w:rPr>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33F160A" w14:textId="7B4BF6FE" w:rsidR="00B72224" w:rsidRPr="00E45426" w:rsidRDefault="00B72224" w:rsidP="00B72224">
            <w:pPr>
              <w:pStyle w:val="TAC"/>
              <w:rPr>
                <w:ins w:id="1552" w:author="Huawei" w:date="2023-05-11T21:46:00Z"/>
              </w:rPr>
            </w:pPr>
            <w:ins w:id="1553" w:author="Huawei" w:date="2023-05-11T22:18: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3D2652" w14:textId="2C4F7A64" w:rsidR="00B72224" w:rsidRPr="00E45426" w:rsidRDefault="00B72224" w:rsidP="00B72224">
            <w:pPr>
              <w:pStyle w:val="TAC"/>
              <w:rPr>
                <w:ins w:id="1554" w:author="Huawei" w:date="2023-05-11T21:46:00Z"/>
              </w:rPr>
            </w:pPr>
            <w:ins w:id="1555" w:author="Huawei" w:date="2023-05-11T22:18: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2F3E379" w14:textId="001726F9" w:rsidR="00B72224" w:rsidRPr="00E45426" w:rsidRDefault="00B72224" w:rsidP="00B72224">
            <w:pPr>
              <w:pStyle w:val="TAC"/>
              <w:rPr>
                <w:ins w:id="1556" w:author="Huawei" w:date="2023-05-11T21:46:00Z"/>
              </w:rPr>
            </w:pPr>
            <w:ins w:id="1557" w:author="Huawei" w:date="2023-05-11T22:18:00Z">
              <w:r w:rsidRPr="00E4542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6A4E9B" w14:textId="133ECD5D" w:rsidR="00B72224" w:rsidRPr="00E45426" w:rsidRDefault="00B72224" w:rsidP="00B72224">
            <w:pPr>
              <w:pStyle w:val="TAC"/>
              <w:rPr>
                <w:ins w:id="1558" w:author="Huawei" w:date="2023-05-11T21:46:00Z"/>
              </w:rPr>
            </w:pPr>
            <w:ins w:id="1559" w:author="Huawei" w:date="2023-05-11T22:18: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56566C3F" w14:textId="6B593762" w:rsidR="00B72224" w:rsidRPr="00E45426" w:rsidRDefault="00B72224" w:rsidP="00B72224">
            <w:pPr>
              <w:pStyle w:val="TAC"/>
              <w:rPr>
                <w:ins w:id="1560" w:author="Huawei" w:date="2023-05-11T21:46:00Z"/>
              </w:rPr>
            </w:pPr>
            <w:ins w:id="1561" w:author="Huawei" w:date="2023-05-11T22:18: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4C8381DB" w14:textId="58AEA6DA" w:rsidR="00B72224" w:rsidRPr="00E45426" w:rsidRDefault="00B72224" w:rsidP="00B72224">
            <w:pPr>
              <w:pStyle w:val="TAC"/>
              <w:rPr>
                <w:ins w:id="1562" w:author="Huawei" w:date="2023-05-11T21:46:00Z"/>
              </w:rPr>
            </w:pPr>
            <w:ins w:id="1563" w:author="Huawei" w:date="2023-05-11T22:18:00Z">
              <w:r w:rsidRPr="00E45426">
                <w:t>4</w:t>
              </w:r>
            </w:ins>
          </w:p>
        </w:tc>
      </w:tr>
      <w:tr w:rsidR="00B72224" w:rsidRPr="00E45426" w14:paraId="787F9D5F" w14:textId="77777777" w:rsidTr="00D42F82">
        <w:trPr>
          <w:ins w:id="1564" w:author="Huawei" w:date="2023-05-11T21:46:00Z"/>
        </w:trPr>
        <w:tc>
          <w:tcPr>
            <w:tcW w:w="846" w:type="dxa"/>
            <w:tcBorders>
              <w:top w:val="nil"/>
              <w:left w:val="single" w:sz="4" w:space="0" w:color="auto"/>
              <w:bottom w:val="nil"/>
              <w:right w:val="single" w:sz="4" w:space="0" w:color="auto"/>
            </w:tcBorders>
          </w:tcPr>
          <w:p w14:paraId="2A75C405" w14:textId="77777777" w:rsidR="00B72224" w:rsidRPr="00E45426" w:rsidRDefault="00B72224" w:rsidP="00B72224">
            <w:pPr>
              <w:pStyle w:val="TAC"/>
              <w:rPr>
                <w:ins w:id="1565" w:author="Huawei" w:date="2023-05-11T21:46:00Z"/>
              </w:rPr>
            </w:pPr>
          </w:p>
        </w:tc>
        <w:tc>
          <w:tcPr>
            <w:tcW w:w="708" w:type="dxa"/>
            <w:tcBorders>
              <w:top w:val="nil"/>
              <w:left w:val="single" w:sz="4" w:space="0" w:color="auto"/>
              <w:bottom w:val="nil"/>
              <w:right w:val="single" w:sz="4" w:space="0" w:color="auto"/>
            </w:tcBorders>
            <w:shd w:val="clear" w:color="auto" w:fill="auto"/>
          </w:tcPr>
          <w:p w14:paraId="02EDD00F" w14:textId="77777777" w:rsidR="00B72224" w:rsidRDefault="00B72224" w:rsidP="00B72224">
            <w:pPr>
              <w:pStyle w:val="TAC"/>
              <w:rPr>
                <w:ins w:id="1566" w:author="Huawei" w:date="2023-05-11T21:46:00Z"/>
              </w:rPr>
            </w:pPr>
            <w:ins w:id="1567" w:author="Huawei" w:date="2023-05-11T21:46: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78537390" w14:textId="77777777" w:rsidR="00B72224" w:rsidRDefault="00B72224" w:rsidP="00B72224">
            <w:pPr>
              <w:pStyle w:val="TAC"/>
              <w:rPr>
                <w:ins w:id="1568" w:author="Huawei" w:date="2023-05-11T21:46:00Z"/>
              </w:rPr>
            </w:pPr>
          </w:p>
        </w:tc>
        <w:tc>
          <w:tcPr>
            <w:tcW w:w="13325" w:type="dxa"/>
            <w:gridSpan w:val="16"/>
            <w:tcBorders>
              <w:top w:val="single" w:sz="4" w:space="0" w:color="auto"/>
              <w:left w:val="single" w:sz="4" w:space="0" w:color="auto"/>
              <w:bottom w:val="single" w:sz="4" w:space="0" w:color="auto"/>
              <w:right w:val="single" w:sz="4" w:space="0" w:color="auto"/>
            </w:tcBorders>
          </w:tcPr>
          <w:p w14:paraId="34854A49" w14:textId="290BA1D7" w:rsidR="00B72224" w:rsidRPr="00DB1BF0" w:rsidRDefault="0037594B" w:rsidP="00B72224">
            <w:pPr>
              <w:pStyle w:val="TAC"/>
              <w:rPr>
                <w:ins w:id="1569" w:author="Huawei" w:date="2023-05-11T21:46:00Z"/>
              </w:rPr>
            </w:pPr>
            <w:proofErr w:type="spellStart"/>
            <w:ins w:id="1570" w:author="Huawei" w:date="2023-05-11T22:40:00Z">
              <w:r w:rsidRPr="008D2086">
                <w:t>MaxFsBW</w:t>
              </w:r>
              <w:proofErr w:type="spellEnd"/>
              <w:r w:rsidRPr="008D2086">
                <w:t>=100MHz,</w:t>
              </w:r>
              <w:r w:rsidRPr="00DB1BF0">
                <w:t xml:space="preserve"> </w:t>
              </w:r>
              <w:proofErr w:type="spellStart"/>
              <w:r w:rsidRPr="00DB1BF0">
                <w:t>maxWgap</w:t>
              </w:r>
              <w:proofErr w:type="spellEnd"/>
              <w:r w:rsidRPr="00DB1BF0">
                <w:t xml:space="preserve"> </w:t>
              </w:r>
              <w:r w:rsidRPr="00DB1BF0">
                <w:rPr>
                  <w:rFonts w:hint="eastAsia"/>
                  <w:lang w:eastAsia="zh-CN"/>
                </w:rPr>
                <w:t>=</w:t>
              </w:r>
              <w:r w:rsidRPr="00DB1BF0">
                <w:t xml:space="preserve"> 40MH</w:t>
              </w:r>
              <w:r w:rsidRPr="00DB1BF0">
                <w:rPr>
                  <w:rFonts w:hint="eastAsia"/>
                  <w:lang w:eastAsia="zh-CN"/>
                </w:rPr>
                <w:t>z</w:t>
              </w:r>
            </w:ins>
          </w:p>
        </w:tc>
      </w:tr>
      <w:tr w:rsidR="0037594B" w:rsidRPr="00E45426" w14:paraId="65B312B0" w14:textId="77777777" w:rsidTr="00D42F82">
        <w:trPr>
          <w:ins w:id="1571" w:author="Huawei" w:date="2023-05-11T21:46:00Z"/>
        </w:trPr>
        <w:tc>
          <w:tcPr>
            <w:tcW w:w="846" w:type="dxa"/>
            <w:tcBorders>
              <w:top w:val="nil"/>
              <w:left w:val="single" w:sz="4" w:space="0" w:color="auto"/>
              <w:bottom w:val="nil"/>
              <w:right w:val="single" w:sz="4" w:space="0" w:color="auto"/>
            </w:tcBorders>
          </w:tcPr>
          <w:p w14:paraId="52C530F5" w14:textId="77777777" w:rsidR="0037594B" w:rsidRPr="00E45426" w:rsidRDefault="0037594B" w:rsidP="0037594B">
            <w:pPr>
              <w:pStyle w:val="TAC"/>
              <w:rPr>
                <w:ins w:id="1572" w:author="Huawei" w:date="2023-05-11T21:46:00Z"/>
              </w:rPr>
            </w:pPr>
          </w:p>
        </w:tc>
        <w:tc>
          <w:tcPr>
            <w:tcW w:w="708" w:type="dxa"/>
            <w:tcBorders>
              <w:top w:val="nil"/>
              <w:left w:val="single" w:sz="4" w:space="0" w:color="auto"/>
              <w:bottom w:val="nil"/>
              <w:right w:val="single" w:sz="4" w:space="0" w:color="auto"/>
            </w:tcBorders>
            <w:shd w:val="clear" w:color="auto" w:fill="auto"/>
          </w:tcPr>
          <w:p w14:paraId="71F4131F" w14:textId="77777777" w:rsidR="0037594B" w:rsidRDefault="0037594B" w:rsidP="0037594B">
            <w:pPr>
              <w:pStyle w:val="TAC"/>
              <w:rPr>
                <w:ins w:id="1573" w:author="Huawei" w:date="2023-05-11T21:46:00Z"/>
                <w:lang w:eastAsia="zh-CN"/>
              </w:rPr>
            </w:pPr>
            <w:ins w:id="1574" w:author="Huawei" w:date="2023-05-11T21:46: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3B8E9096" w14:textId="77777777" w:rsidR="0037594B" w:rsidRDefault="0037594B" w:rsidP="0037594B">
            <w:pPr>
              <w:pStyle w:val="TAC"/>
              <w:rPr>
                <w:ins w:id="1575" w:author="Huawei" w:date="2023-05-11T21:46:00Z"/>
              </w:rPr>
            </w:pPr>
          </w:p>
        </w:tc>
        <w:tc>
          <w:tcPr>
            <w:tcW w:w="782" w:type="dxa"/>
            <w:tcBorders>
              <w:top w:val="single" w:sz="4" w:space="0" w:color="auto"/>
              <w:left w:val="single" w:sz="4" w:space="0" w:color="auto"/>
              <w:bottom w:val="single" w:sz="4" w:space="0" w:color="auto"/>
              <w:right w:val="single" w:sz="4" w:space="0" w:color="auto"/>
            </w:tcBorders>
          </w:tcPr>
          <w:p w14:paraId="674D9BF0" w14:textId="77777777" w:rsidR="0037594B" w:rsidRDefault="0037594B" w:rsidP="0037594B">
            <w:pPr>
              <w:pStyle w:val="TAC"/>
              <w:rPr>
                <w:ins w:id="1576" w:author="Huawei" w:date="2023-05-11T21:46:00Z"/>
                <w:lang w:eastAsia="zh-CN"/>
              </w:rPr>
            </w:pPr>
            <w:ins w:id="1577" w:author="Huawei" w:date="2023-05-11T21:46: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7643109" w14:textId="24C8C125" w:rsidR="0037594B" w:rsidRPr="00E45426" w:rsidRDefault="0037594B" w:rsidP="0037594B">
            <w:pPr>
              <w:pStyle w:val="TAC"/>
              <w:rPr>
                <w:ins w:id="1578" w:author="Huawei" w:date="2023-05-11T21:46:00Z"/>
              </w:rPr>
            </w:pPr>
            <w:ins w:id="1579" w:author="Huawei" w:date="2023-05-11T22:07:00Z">
              <w:r>
                <w:rPr>
                  <w:lang w:eastAsia="zh-CN"/>
                </w:rPr>
                <w:t>40</w:t>
              </w:r>
            </w:ins>
          </w:p>
        </w:tc>
        <w:tc>
          <w:tcPr>
            <w:tcW w:w="811" w:type="dxa"/>
            <w:tcBorders>
              <w:top w:val="nil"/>
              <w:left w:val="single" w:sz="4" w:space="0" w:color="auto"/>
              <w:bottom w:val="single" w:sz="4" w:space="0" w:color="auto"/>
              <w:right w:val="single" w:sz="4" w:space="0" w:color="auto"/>
            </w:tcBorders>
            <w:shd w:val="clear" w:color="auto" w:fill="auto"/>
          </w:tcPr>
          <w:p w14:paraId="49BA00DC" w14:textId="55ACFE3E" w:rsidR="0037594B" w:rsidRPr="00E45426" w:rsidRDefault="0037594B" w:rsidP="0037594B">
            <w:pPr>
              <w:pStyle w:val="TAC"/>
              <w:rPr>
                <w:ins w:id="1580" w:author="Huawei" w:date="2023-05-11T21:46:00Z"/>
              </w:rPr>
            </w:pPr>
            <w:ins w:id="1581"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FBFC28C" w14:textId="3DBCC484" w:rsidR="0037594B" w:rsidRPr="00E45426" w:rsidRDefault="0037594B" w:rsidP="0037594B">
            <w:pPr>
              <w:pStyle w:val="TAC"/>
              <w:rPr>
                <w:ins w:id="1582" w:author="Huawei" w:date="2023-05-11T21:46:00Z"/>
                <w:lang w:eastAsia="zh-CN"/>
              </w:rPr>
            </w:pPr>
            <w:ins w:id="1583" w:author="Huawei" w:date="2023-05-11T22:11: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9771C3" w14:textId="7552C4EC" w:rsidR="0037594B" w:rsidRPr="008D2086" w:rsidRDefault="0037594B" w:rsidP="0037594B">
            <w:pPr>
              <w:pStyle w:val="TAC"/>
              <w:rPr>
                <w:ins w:id="1584" w:author="Huawei" w:date="2023-05-11T21:46:00Z"/>
              </w:rPr>
            </w:pPr>
            <w:ins w:id="1585" w:author="Huawei" w:date="2023-05-11T22:37:00Z">
              <w:r w:rsidRPr="008D2086">
                <w:t>3379.98</w:t>
              </w:r>
            </w:ins>
          </w:p>
        </w:tc>
        <w:tc>
          <w:tcPr>
            <w:tcW w:w="992" w:type="dxa"/>
            <w:tcBorders>
              <w:top w:val="single" w:sz="4" w:space="0" w:color="auto"/>
              <w:left w:val="single" w:sz="4" w:space="0" w:color="auto"/>
              <w:bottom w:val="single" w:sz="4" w:space="0" w:color="auto"/>
              <w:right w:val="single" w:sz="4" w:space="0" w:color="auto"/>
            </w:tcBorders>
          </w:tcPr>
          <w:p w14:paraId="1EF43E41" w14:textId="03597671" w:rsidR="0037594B" w:rsidRPr="00057112" w:rsidRDefault="0037594B" w:rsidP="0037594B">
            <w:pPr>
              <w:pStyle w:val="TAC"/>
              <w:rPr>
                <w:ins w:id="1586" w:author="Huawei" w:date="2023-05-11T21:46:00Z"/>
              </w:rPr>
            </w:pPr>
            <w:ins w:id="1587" w:author="Huawei" w:date="2023-05-11T22:37:00Z">
              <w:r w:rsidRPr="00C4457C">
                <w:t>625332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04F332" w14:textId="1A218553" w:rsidR="0037594B" w:rsidRPr="008D2086" w:rsidRDefault="0037594B" w:rsidP="0037594B">
            <w:pPr>
              <w:pStyle w:val="TAC"/>
              <w:rPr>
                <w:ins w:id="1588" w:author="Huawei" w:date="2023-05-11T21:46:00Z"/>
              </w:rPr>
            </w:pPr>
            <w:ins w:id="1589" w:author="Huawei" w:date="2023-05-11T22:37:00Z">
              <w:r w:rsidRPr="008D2086">
                <w:t>3360.9</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F285C1" w14:textId="13048471" w:rsidR="0037594B" w:rsidRPr="008D2086" w:rsidRDefault="0037594B" w:rsidP="0037594B">
            <w:pPr>
              <w:pStyle w:val="TAC"/>
              <w:rPr>
                <w:ins w:id="1590" w:author="Huawei" w:date="2023-05-11T21:46:00Z"/>
              </w:rPr>
            </w:pPr>
            <w:ins w:id="1591" w:author="Huawei" w:date="2023-05-11T22:37:00Z">
              <w:r w:rsidRPr="008D2086">
                <w:t>624060</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E02069F" w14:textId="2F599AE0" w:rsidR="0037594B" w:rsidRPr="008D2086" w:rsidRDefault="0037594B" w:rsidP="0037594B">
            <w:pPr>
              <w:pStyle w:val="TAC"/>
              <w:rPr>
                <w:ins w:id="1592" w:author="Huawei" w:date="2023-05-11T21:46:00Z"/>
              </w:rPr>
            </w:pPr>
            <w:ins w:id="1593" w:author="Huawei" w:date="2023-05-11T22:37:00Z">
              <w:r w:rsidRPr="008D2086">
                <w:t>0</w:t>
              </w:r>
            </w:ins>
          </w:p>
        </w:tc>
        <w:tc>
          <w:tcPr>
            <w:tcW w:w="646" w:type="dxa"/>
            <w:tcBorders>
              <w:top w:val="nil"/>
              <w:left w:val="single" w:sz="4" w:space="0" w:color="auto"/>
              <w:bottom w:val="single" w:sz="4" w:space="0" w:color="auto"/>
              <w:right w:val="single" w:sz="4" w:space="0" w:color="auto"/>
            </w:tcBorders>
            <w:shd w:val="clear" w:color="auto" w:fill="auto"/>
          </w:tcPr>
          <w:p w14:paraId="4EC4BC81" w14:textId="7A0BE945" w:rsidR="0037594B" w:rsidRPr="008D2086" w:rsidRDefault="0037594B" w:rsidP="0037594B">
            <w:pPr>
              <w:pStyle w:val="TAC"/>
              <w:rPr>
                <w:ins w:id="1594" w:author="Huawei" w:date="2023-05-11T21:46:00Z"/>
              </w:rPr>
            </w:pPr>
            <w:ins w:id="1595" w:author="Huawei" w:date="2023-05-11T22:06:00Z">
              <w:r w:rsidRPr="008D2086">
                <w:rPr>
                  <w:lang w:eastAsia="zh-CN"/>
                </w:rPr>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C808A49" w14:textId="6B6429CA" w:rsidR="0037594B" w:rsidRPr="00E45426" w:rsidRDefault="0037594B" w:rsidP="0037594B">
            <w:pPr>
              <w:pStyle w:val="TAC"/>
              <w:rPr>
                <w:ins w:id="1596" w:author="Huawei" w:date="2023-05-11T21:46:00Z"/>
              </w:rPr>
            </w:pPr>
            <w:ins w:id="1597" w:author="Huawei" w:date="2023-05-11T22:37:00Z">
              <w:r w:rsidRPr="00E4530B">
                <w:t>7753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46022A" w14:textId="7CA4262A" w:rsidR="0037594B" w:rsidRPr="00E45426" w:rsidRDefault="0037594B" w:rsidP="0037594B">
            <w:pPr>
              <w:pStyle w:val="TAC"/>
              <w:rPr>
                <w:ins w:id="1598" w:author="Huawei" w:date="2023-05-11T21:46:00Z"/>
              </w:rPr>
            </w:pPr>
            <w:ins w:id="1599" w:author="Huawei" w:date="2023-05-11T22:37:00Z">
              <w:r w:rsidRPr="00E4530B">
                <w:t>624384</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ACDD19D" w14:textId="40590CDF" w:rsidR="0037594B" w:rsidRPr="00E45426" w:rsidRDefault="0037594B" w:rsidP="0037594B">
            <w:pPr>
              <w:pStyle w:val="TAC"/>
              <w:rPr>
                <w:ins w:id="1600" w:author="Huawei" w:date="2023-05-11T21:46:00Z"/>
              </w:rPr>
            </w:pPr>
            <w:ins w:id="1601" w:author="Huawei" w:date="2023-05-11T22:37:00Z">
              <w:r w:rsidRPr="00E4530B">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F2B09" w14:textId="334FAB58" w:rsidR="0037594B" w:rsidRPr="00E45426" w:rsidRDefault="0037594B" w:rsidP="0037594B">
            <w:pPr>
              <w:pStyle w:val="TAC"/>
              <w:rPr>
                <w:ins w:id="1602" w:author="Huawei" w:date="2023-05-11T21:46:00Z"/>
              </w:rPr>
            </w:pPr>
            <w:ins w:id="1603" w:author="Huawei" w:date="2023-05-11T22:37:00Z">
              <w:r w:rsidRPr="00E4530B">
                <w:t>3</w:t>
              </w:r>
            </w:ins>
          </w:p>
        </w:tc>
        <w:tc>
          <w:tcPr>
            <w:tcW w:w="708" w:type="dxa"/>
            <w:tcBorders>
              <w:top w:val="single" w:sz="4" w:space="0" w:color="auto"/>
              <w:left w:val="single" w:sz="4" w:space="0" w:color="auto"/>
              <w:bottom w:val="single" w:sz="4" w:space="0" w:color="auto"/>
              <w:right w:val="single" w:sz="4" w:space="0" w:color="auto"/>
            </w:tcBorders>
          </w:tcPr>
          <w:p w14:paraId="3652B82F" w14:textId="126D0AC4" w:rsidR="0037594B" w:rsidRPr="00E45426" w:rsidRDefault="0037594B" w:rsidP="0037594B">
            <w:pPr>
              <w:pStyle w:val="TAC"/>
              <w:rPr>
                <w:ins w:id="1604" w:author="Huawei" w:date="2023-05-11T21:46:00Z"/>
              </w:rPr>
            </w:pPr>
            <w:ins w:id="1605" w:author="Huawei" w:date="2023-05-11T22:37:00Z">
              <w:r w:rsidRPr="00E4530B">
                <w:t>0 (0)</w:t>
              </w:r>
            </w:ins>
          </w:p>
        </w:tc>
        <w:tc>
          <w:tcPr>
            <w:tcW w:w="670" w:type="dxa"/>
            <w:tcBorders>
              <w:top w:val="single" w:sz="4" w:space="0" w:color="auto"/>
              <w:left w:val="single" w:sz="4" w:space="0" w:color="auto"/>
              <w:bottom w:val="single" w:sz="4" w:space="0" w:color="auto"/>
              <w:right w:val="single" w:sz="4" w:space="0" w:color="auto"/>
            </w:tcBorders>
          </w:tcPr>
          <w:p w14:paraId="1E70BA98" w14:textId="7C42B2BA" w:rsidR="0037594B" w:rsidRPr="00E45426" w:rsidRDefault="0037594B" w:rsidP="0037594B">
            <w:pPr>
              <w:pStyle w:val="TAC"/>
              <w:rPr>
                <w:ins w:id="1606" w:author="Huawei" w:date="2023-05-11T21:46:00Z"/>
              </w:rPr>
            </w:pPr>
            <w:ins w:id="1607" w:author="Huawei" w:date="2023-05-11T22:37:00Z">
              <w:r w:rsidRPr="00E4530B">
                <w:t>6</w:t>
              </w:r>
            </w:ins>
          </w:p>
        </w:tc>
      </w:tr>
      <w:tr w:rsidR="0037594B" w:rsidRPr="00E45426" w14:paraId="5949A4C9" w14:textId="77777777" w:rsidTr="00D42F82">
        <w:trPr>
          <w:ins w:id="1608" w:author="Huawei" w:date="2023-05-11T21:46:00Z"/>
        </w:trPr>
        <w:tc>
          <w:tcPr>
            <w:tcW w:w="846" w:type="dxa"/>
            <w:tcBorders>
              <w:top w:val="nil"/>
              <w:left w:val="single" w:sz="4" w:space="0" w:color="auto"/>
              <w:bottom w:val="nil"/>
              <w:right w:val="single" w:sz="4" w:space="0" w:color="auto"/>
            </w:tcBorders>
          </w:tcPr>
          <w:p w14:paraId="21E0CFFE" w14:textId="77777777" w:rsidR="0037594B" w:rsidRPr="00E45426" w:rsidRDefault="0037594B" w:rsidP="0037594B">
            <w:pPr>
              <w:pStyle w:val="TAC"/>
              <w:rPr>
                <w:ins w:id="1609" w:author="Huawei" w:date="2023-05-11T21:46:00Z"/>
              </w:rPr>
            </w:pPr>
          </w:p>
        </w:tc>
        <w:tc>
          <w:tcPr>
            <w:tcW w:w="708" w:type="dxa"/>
            <w:tcBorders>
              <w:top w:val="nil"/>
              <w:left w:val="single" w:sz="4" w:space="0" w:color="auto"/>
              <w:bottom w:val="nil"/>
              <w:right w:val="single" w:sz="4" w:space="0" w:color="auto"/>
            </w:tcBorders>
            <w:shd w:val="clear" w:color="auto" w:fill="auto"/>
          </w:tcPr>
          <w:p w14:paraId="489805E2" w14:textId="77777777" w:rsidR="0037594B" w:rsidRDefault="0037594B" w:rsidP="0037594B">
            <w:pPr>
              <w:pStyle w:val="TAC"/>
              <w:rPr>
                <w:ins w:id="1610" w:author="Huawei" w:date="2023-05-11T21:46:00Z"/>
                <w:lang w:eastAsia="zh-CN"/>
              </w:rPr>
            </w:pPr>
          </w:p>
        </w:tc>
        <w:tc>
          <w:tcPr>
            <w:tcW w:w="709" w:type="dxa"/>
            <w:tcBorders>
              <w:left w:val="single" w:sz="4" w:space="0" w:color="auto"/>
              <w:bottom w:val="nil"/>
              <w:right w:val="single" w:sz="4" w:space="0" w:color="auto"/>
            </w:tcBorders>
            <w:shd w:val="clear" w:color="auto" w:fill="auto"/>
          </w:tcPr>
          <w:p w14:paraId="0B269B4D" w14:textId="77777777" w:rsidR="0037594B" w:rsidRDefault="0037594B" w:rsidP="0037594B">
            <w:pPr>
              <w:pStyle w:val="TAC"/>
              <w:rPr>
                <w:ins w:id="1611" w:author="Huawei" w:date="2023-05-11T21:46:00Z"/>
              </w:rPr>
            </w:pPr>
            <w:ins w:id="1612" w:author="Huawei" w:date="2023-05-11T21:46:00Z">
              <w:r w:rsidRPr="00B4434B">
                <w:rPr>
                  <w:lang w:eastAsia="zh-CN"/>
                </w:rPr>
                <w:t>HIGH</w:t>
              </w:r>
            </w:ins>
          </w:p>
        </w:tc>
        <w:tc>
          <w:tcPr>
            <w:tcW w:w="782" w:type="dxa"/>
            <w:tcBorders>
              <w:top w:val="single" w:sz="4" w:space="0" w:color="auto"/>
              <w:left w:val="single" w:sz="4" w:space="0" w:color="auto"/>
              <w:bottom w:val="single" w:sz="4" w:space="0" w:color="auto"/>
              <w:right w:val="single" w:sz="4" w:space="0" w:color="auto"/>
            </w:tcBorders>
          </w:tcPr>
          <w:p w14:paraId="63209789" w14:textId="77777777" w:rsidR="0037594B" w:rsidRDefault="0037594B" w:rsidP="0037594B">
            <w:pPr>
              <w:pStyle w:val="TAC"/>
              <w:rPr>
                <w:ins w:id="1613" w:author="Huawei" w:date="2023-05-11T21:46:00Z"/>
                <w:lang w:eastAsia="zh-CN"/>
              </w:rPr>
            </w:pPr>
            <w:ins w:id="1614" w:author="Huawei" w:date="2023-05-11T21:46: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462564E" w14:textId="409C2FF4" w:rsidR="0037594B" w:rsidRPr="00E45426" w:rsidRDefault="0037594B" w:rsidP="0037594B">
            <w:pPr>
              <w:pStyle w:val="TAC"/>
              <w:rPr>
                <w:ins w:id="1615" w:author="Huawei" w:date="2023-05-11T21:46:00Z"/>
                <w:lang w:eastAsia="zh-CN"/>
              </w:rPr>
            </w:pPr>
            <w:ins w:id="1616" w:author="Huawei" w:date="2023-05-11T22:07:00Z">
              <w:r>
                <w:rPr>
                  <w:rFonts w:hint="eastAsia"/>
                  <w:lang w:eastAsia="zh-CN"/>
                </w:rPr>
                <w:t>2</w:t>
              </w:r>
              <w:r>
                <w:rPr>
                  <w:lang w:eastAsia="zh-CN"/>
                </w:rPr>
                <w:t>0</w:t>
              </w:r>
            </w:ins>
          </w:p>
        </w:tc>
        <w:tc>
          <w:tcPr>
            <w:tcW w:w="811" w:type="dxa"/>
            <w:tcBorders>
              <w:top w:val="nil"/>
              <w:left w:val="single" w:sz="4" w:space="0" w:color="auto"/>
              <w:bottom w:val="nil"/>
              <w:right w:val="single" w:sz="4" w:space="0" w:color="auto"/>
            </w:tcBorders>
            <w:shd w:val="clear" w:color="auto" w:fill="auto"/>
          </w:tcPr>
          <w:p w14:paraId="7B95F1FB" w14:textId="68A27992" w:rsidR="0037594B" w:rsidRPr="00E45426" w:rsidRDefault="0037594B" w:rsidP="0037594B">
            <w:pPr>
              <w:pStyle w:val="TAC"/>
              <w:rPr>
                <w:ins w:id="1617" w:author="Huawei" w:date="2023-05-11T21:46:00Z"/>
              </w:rPr>
            </w:pPr>
            <w:ins w:id="1618"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2712FEE" w14:textId="1E3F6C6D" w:rsidR="0037594B" w:rsidRPr="00E45426" w:rsidRDefault="0037594B" w:rsidP="0037594B">
            <w:pPr>
              <w:pStyle w:val="TAC"/>
              <w:rPr>
                <w:ins w:id="1619" w:author="Huawei" w:date="2023-05-11T21:46:00Z"/>
              </w:rPr>
            </w:pPr>
            <w:ins w:id="1620" w:author="Huawei" w:date="2023-05-11T22:10: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48A025" w14:textId="70FD0221" w:rsidR="0037594B" w:rsidRPr="008D2086" w:rsidRDefault="0037594B" w:rsidP="0037594B">
            <w:pPr>
              <w:pStyle w:val="TAC"/>
              <w:rPr>
                <w:ins w:id="1621" w:author="Huawei" w:date="2023-05-11T21:46:00Z"/>
              </w:rPr>
            </w:pPr>
            <w:ins w:id="1622" w:author="Huawei" w:date="2023-05-11T22:38:00Z">
              <w:r w:rsidRPr="008D2086">
                <w:t>4110</w:t>
              </w:r>
            </w:ins>
          </w:p>
        </w:tc>
        <w:tc>
          <w:tcPr>
            <w:tcW w:w="992" w:type="dxa"/>
            <w:tcBorders>
              <w:top w:val="single" w:sz="4" w:space="0" w:color="auto"/>
              <w:left w:val="single" w:sz="4" w:space="0" w:color="auto"/>
              <w:bottom w:val="single" w:sz="4" w:space="0" w:color="auto"/>
              <w:right w:val="single" w:sz="4" w:space="0" w:color="auto"/>
            </w:tcBorders>
          </w:tcPr>
          <w:p w14:paraId="7C346761" w14:textId="3547A872" w:rsidR="0037594B" w:rsidRPr="00DB1BF0" w:rsidRDefault="0037594B" w:rsidP="0037594B">
            <w:pPr>
              <w:pStyle w:val="TAC"/>
              <w:rPr>
                <w:ins w:id="1623" w:author="Huawei" w:date="2023-05-11T21:46:00Z"/>
              </w:rPr>
            </w:pPr>
            <w:ins w:id="1624" w:author="Huawei" w:date="2023-05-11T22:38:00Z">
              <w:r w:rsidRPr="00DB1BF0">
                <w:t>674000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F006F" w14:textId="1915EC04" w:rsidR="0037594B" w:rsidRPr="00057112" w:rsidRDefault="0037594B" w:rsidP="0037594B">
            <w:pPr>
              <w:pStyle w:val="TAC"/>
              <w:rPr>
                <w:ins w:id="1625" w:author="Huawei" w:date="2023-05-11T21:46:00Z"/>
              </w:rPr>
            </w:pPr>
            <w:ins w:id="1626" w:author="Huawei" w:date="2023-05-11T22:38:00Z">
              <w:r w:rsidRPr="00C4457C">
                <w:t>3928.56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70501C" w14:textId="790C1DAE" w:rsidR="0037594B" w:rsidRPr="008D2086" w:rsidRDefault="0037594B" w:rsidP="0037594B">
            <w:pPr>
              <w:pStyle w:val="TAC"/>
              <w:rPr>
                <w:ins w:id="1627" w:author="Huawei" w:date="2023-05-11T21:46:00Z"/>
              </w:rPr>
            </w:pPr>
            <w:ins w:id="1628" w:author="Huawei" w:date="2023-05-11T22:38:00Z">
              <w:r w:rsidRPr="008D2086">
                <w:t>661904</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1BDF4F9" w14:textId="60DBA04F" w:rsidR="0037594B" w:rsidRPr="008D2086" w:rsidRDefault="0037594B" w:rsidP="0037594B">
            <w:pPr>
              <w:pStyle w:val="TAC"/>
              <w:rPr>
                <w:ins w:id="1629" w:author="Huawei" w:date="2023-05-11T21:46:00Z"/>
              </w:rPr>
            </w:pPr>
            <w:ins w:id="1630" w:author="Huawei" w:date="2023-05-11T22:38:00Z">
              <w:r w:rsidRPr="008D2086">
                <w:t>504</w:t>
              </w:r>
            </w:ins>
          </w:p>
        </w:tc>
        <w:tc>
          <w:tcPr>
            <w:tcW w:w="646" w:type="dxa"/>
            <w:tcBorders>
              <w:top w:val="nil"/>
              <w:left w:val="single" w:sz="4" w:space="0" w:color="auto"/>
              <w:bottom w:val="nil"/>
              <w:right w:val="single" w:sz="4" w:space="0" w:color="auto"/>
            </w:tcBorders>
            <w:shd w:val="clear" w:color="auto" w:fill="auto"/>
          </w:tcPr>
          <w:p w14:paraId="4F6BDFA4" w14:textId="3600F41A" w:rsidR="0037594B" w:rsidRPr="008D2086" w:rsidRDefault="0037594B" w:rsidP="0037594B">
            <w:pPr>
              <w:pStyle w:val="TAC"/>
              <w:rPr>
                <w:ins w:id="1631" w:author="Huawei" w:date="2023-05-11T21:46:00Z"/>
              </w:rPr>
            </w:pPr>
            <w:ins w:id="1632" w:author="Huawei" w:date="2023-05-11T22:06:00Z">
              <w:r w:rsidRPr="008D2086">
                <w:rPr>
                  <w:lang w:eastAsia="zh-CN"/>
                </w:rPr>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86F7D60" w14:textId="7C8B5D44" w:rsidR="0037594B" w:rsidRPr="00E45426" w:rsidRDefault="0037594B" w:rsidP="0037594B">
            <w:pPr>
              <w:pStyle w:val="TAC"/>
              <w:rPr>
                <w:ins w:id="1633" w:author="Huawei" w:date="2023-05-11T21:46:00Z"/>
              </w:rPr>
            </w:pPr>
            <w:ins w:id="1634" w:author="Huawei" w:date="2023-05-11T22:38:00Z">
              <w:r w:rsidRPr="003015FB">
                <w:t>8273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9D42B" w14:textId="098603F3" w:rsidR="0037594B" w:rsidRPr="00E45426" w:rsidRDefault="0037594B" w:rsidP="0037594B">
            <w:pPr>
              <w:pStyle w:val="TAC"/>
              <w:rPr>
                <w:ins w:id="1635" w:author="Huawei" w:date="2023-05-11T21:46:00Z"/>
              </w:rPr>
            </w:pPr>
            <w:ins w:id="1636" w:author="Huawei" w:date="2023-05-11T22:38:00Z">
              <w:r w:rsidRPr="003015FB">
                <w:t>674304</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7BD5F0C" w14:textId="755239B2" w:rsidR="0037594B" w:rsidRPr="00E45426" w:rsidRDefault="0037594B" w:rsidP="0037594B">
            <w:pPr>
              <w:pStyle w:val="TAC"/>
              <w:rPr>
                <w:ins w:id="1637" w:author="Huawei" w:date="2023-05-11T21:46:00Z"/>
              </w:rPr>
            </w:pPr>
            <w:ins w:id="1638" w:author="Huawei" w:date="2023-05-11T22:38:00Z">
              <w:r w:rsidRPr="003015FB">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F418A4" w14:textId="6E7C593F" w:rsidR="0037594B" w:rsidRPr="00E45426" w:rsidRDefault="0037594B" w:rsidP="0037594B">
            <w:pPr>
              <w:pStyle w:val="TAC"/>
              <w:rPr>
                <w:ins w:id="1639" w:author="Huawei" w:date="2023-05-11T21:46:00Z"/>
              </w:rPr>
            </w:pPr>
            <w:ins w:id="1640" w:author="Huawei" w:date="2023-05-11T22:38:00Z">
              <w:r w:rsidRPr="003015FB">
                <w:t>0</w:t>
              </w:r>
            </w:ins>
          </w:p>
        </w:tc>
        <w:tc>
          <w:tcPr>
            <w:tcW w:w="708" w:type="dxa"/>
            <w:tcBorders>
              <w:top w:val="single" w:sz="4" w:space="0" w:color="auto"/>
              <w:left w:val="single" w:sz="4" w:space="0" w:color="auto"/>
              <w:bottom w:val="single" w:sz="4" w:space="0" w:color="auto"/>
              <w:right w:val="single" w:sz="4" w:space="0" w:color="auto"/>
            </w:tcBorders>
          </w:tcPr>
          <w:p w14:paraId="7D6217C7" w14:textId="3378C232" w:rsidR="0037594B" w:rsidRPr="00E45426" w:rsidRDefault="0037594B" w:rsidP="0037594B">
            <w:pPr>
              <w:pStyle w:val="TAC"/>
              <w:rPr>
                <w:ins w:id="1641" w:author="Huawei" w:date="2023-05-11T21:46:00Z"/>
              </w:rPr>
            </w:pPr>
            <w:ins w:id="1642" w:author="Huawei" w:date="2023-05-11T22:38:00Z">
              <w:r w:rsidRPr="003015FB">
                <w:t>2 (2)</w:t>
              </w:r>
            </w:ins>
          </w:p>
        </w:tc>
        <w:tc>
          <w:tcPr>
            <w:tcW w:w="670" w:type="dxa"/>
            <w:tcBorders>
              <w:top w:val="single" w:sz="4" w:space="0" w:color="auto"/>
              <w:left w:val="single" w:sz="4" w:space="0" w:color="auto"/>
              <w:bottom w:val="single" w:sz="4" w:space="0" w:color="auto"/>
              <w:right w:val="single" w:sz="4" w:space="0" w:color="auto"/>
            </w:tcBorders>
          </w:tcPr>
          <w:p w14:paraId="37372315" w14:textId="3ABEB8D4" w:rsidR="0037594B" w:rsidRPr="00E45426" w:rsidRDefault="0037594B" w:rsidP="0037594B">
            <w:pPr>
              <w:pStyle w:val="TAC"/>
              <w:rPr>
                <w:ins w:id="1643" w:author="Huawei" w:date="2023-05-11T21:46:00Z"/>
              </w:rPr>
            </w:pPr>
            <w:ins w:id="1644" w:author="Huawei" w:date="2023-05-11T22:38:00Z">
              <w:r w:rsidRPr="003015FB">
                <w:t>1012</w:t>
              </w:r>
            </w:ins>
          </w:p>
        </w:tc>
      </w:tr>
      <w:tr w:rsidR="00B72224" w:rsidRPr="00E45426" w14:paraId="562ABE11" w14:textId="77777777" w:rsidTr="00D42F82">
        <w:trPr>
          <w:ins w:id="1645" w:author="Huawei" w:date="2023-05-11T21:46:00Z"/>
        </w:trPr>
        <w:tc>
          <w:tcPr>
            <w:tcW w:w="846" w:type="dxa"/>
            <w:tcBorders>
              <w:top w:val="nil"/>
              <w:left w:val="single" w:sz="4" w:space="0" w:color="auto"/>
              <w:bottom w:val="nil"/>
              <w:right w:val="single" w:sz="4" w:space="0" w:color="auto"/>
            </w:tcBorders>
          </w:tcPr>
          <w:p w14:paraId="794389C9" w14:textId="77777777" w:rsidR="00B72224" w:rsidRPr="00E45426" w:rsidRDefault="00B72224" w:rsidP="00B72224">
            <w:pPr>
              <w:pStyle w:val="TAC"/>
              <w:rPr>
                <w:ins w:id="1646" w:author="Huawei" w:date="2023-05-11T21:46:00Z"/>
              </w:rPr>
            </w:pPr>
          </w:p>
        </w:tc>
        <w:tc>
          <w:tcPr>
            <w:tcW w:w="708" w:type="dxa"/>
            <w:tcBorders>
              <w:top w:val="nil"/>
              <w:left w:val="single" w:sz="4" w:space="0" w:color="auto"/>
              <w:bottom w:val="nil"/>
              <w:right w:val="single" w:sz="4" w:space="0" w:color="auto"/>
            </w:tcBorders>
            <w:shd w:val="clear" w:color="auto" w:fill="auto"/>
          </w:tcPr>
          <w:p w14:paraId="2F09CAE6" w14:textId="77777777" w:rsidR="00B72224" w:rsidRDefault="00B72224" w:rsidP="00B72224">
            <w:pPr>
              <w:pStyle w:val="TAC"/>
              <w:rPr>
                <w:ins w:id="1647" w:author="Huawei" w:date="2023-05-11T21:46:00Z"/>
                <w:lang w:eastAsia="zh-CN"/>
              </w:rPr>
            </w:pPr>
          </w:p>
        </w:tc>
        <w:tc>
          <w:tcPr>
            <w:tcW w:w="709" w:type="dxa"/>
            <w:tcBorders>
              <w:top w:val="nil"/>
              <w:left w:val="single" w:sz="4" w:space="0" w:color="auto"/>
              <w:bottom w:val="nil"/>
              <w:right w:val="single" w:sz="4" w:space="0" w:color="auto"/>
            </w:tcBorders>
            <w:shd w:val="clear" w:color="auto" w:fill="auto"/>
          </w:tcPr>
          <w:p w14:paraId="25B99C2B" w14:textId="77777777" w:rsidR="00B72224" w:rsidRDefault="00B72224" w:rsidP="00B72224">
            <w:pPr>
              <w:pStyle w:val="TAC"/>
              <w:rPr>
                <w:ins w:id="1648" w:author="Huawei" w:date="2023-05-11T21:46:00Z"/>
              </w:rPr>
            </w:pPr>
          </w:p>
        </w:tc>
        <w:tc>
          <w:tcPr>
            <w:tcW w:w="13325" w:type="dxa"/>
            <w:gridSpan w:val="16"/>
            <w:tcBorders>
              <w:top w:val="single" w:sz="4" w:space="0" w:color="auto"/>
              <w:left w:val="single" w:sz="4" w:space="0" w:color="auto"/>
              <w:bottom w:val="single" w:sz="4" w:space="0" w:color="auto"/>
              <w:right w:val="single" w:sz="4" w:space="0" w:color="auto"/>
            </w:tcBorders>
          </w:tcPr>
          <w:p w14:paraId="5CA8E374" w14:textId="3E3063D3" w:rsidR="00B72224" w:rsidRPr="00DB1BF0" w:rsidRDefault="0037594B" w:rsidP="00B72224">
            <w:pPr>
              <w:pStyle w:val="TAC"/>
              <w:rPr>
                <w:ins w:id="1649" w:author="Huawei" w:date="2023-05-11T21:46:00Z"/>
              </w:rPr>
            </w:pPr>
            <w:proofErr w:type="spellStart"/>
            <w:ins w:id="1650" w:author="Huawei" w:date="2023-05-11T22:40:00Z">
              <w:r w:rsidRPr="008D2086">
                <w:t>MaxFsBW</w:t>
              </w:r>
              <w:proofErr w:type="spellEnd"/>
              <w:r w:rsidRPr="008D2086">
                <w:t>=1</w:t>
              </w:r>
              <w:r w:rsidRPr="00DB1BF0">
                <w:t xml:space="preserve">00MHz, </w:t>
              </w:r>
              <w:proofErr w:type="spellStart"/>
              <w:r w:rsidRPr="00DB1BF0">
                <w:t>maxWgap</w:t>
              </w:r>
              <w:proofErr w:type="spellEnd"/>
              <w:r w:rsidRPr="00DB1BF0">
                <w:t xml:space="preserve"> </w:t>
              </w:r>
              <w:r w:rsidRPr="00DB1BF0">
                <w:rPr>
                  <w:rFonts w:hint="eastAsia"/>
                  <w:lang w:eastAsia="zh-CN"/>
                </w:rPr>
                <w:t>=</w:t>
              </w:r>
              <w:r w:rsidRPr="00DB1BF0">
                <w:t xml:space="preserve"> 40MH</w:t>
              </w:r>
              <w:r w:rsidRPr="00DB1BF0">
                <w:rPr>
                  <w:rFonts w:hint="eastAsia"/>
                  <w:lang w:eastAsia="zh-CN"/>
                </w:rPr>
                <w:t>z</w:t>
              </w:r>
            </w:ins>
          </w:p>
        </w:tc>
      </w:tr>
      <w:tr w:rsidR="00B72224" w:rsidRPr="00E45426" w14:paraId="5C72E14F" w14:textId="77777777" w:rsidTr="00D42F82">
        <w:trPr>
          <w:ins w:id="1651" w:author="Huawei" w:date="2023-05-11T21:46:00Z"/>
        </w:trPr>
        <w:tc>
          <w:tcPr>
            <w:tcW w:w="846" w:type="dxa"/>
            <w:tcBorders>
              <w:top w:val="nil"/>
              <w:left w:val="single" w:sz="4" w:space="0" w:color="auto"/>
              <w:bottom w:val="single" w:sz="4" w:space="0" w:color="auto"/>
              <w:right w:val="single" w:sz="4" w:space="0" w:color="auto"/>
            </w:tcBorders>
          </w:tcPr>
          <w:p w14:paraId="40CA85B7" w14:textId="77777777" w:rsidR="00B72224" w:rsidRPr="00E45426" w:rsidRDefault="00B72224" w:rsidP="00B72224">
            <w:pPr>
              <w:pStyle w:val="TAC"/>
              <w:rPr>
                <w:ins w:id="1652" w:author="Huawei" w:date="2023-05-11T21:46:00Z"/>
              </w:rPr>
            </w:pPr>
          </w:p>
        </w:tc>
        <w:tc>
          <w:tcPr>
            <w:tcW w:w="708" w:type="dxa"/>
            <w:tcBorders>
              <w:top w:val="nil"/>
              <w:left w:val="single" w:sz="4" w:space="0" w:color="auto"/>
              <w:bottom w:val="single" w:sz="4" w:space="0" w:color="auto"/>
              <w:right w:val="single" w:sz="4" w:space="0" w:color="auto"/>
            </w:tcBorders>
            <w:shd w:val="clear" w:color="auto" w:fill="auto"/>
          </w:tcPr>
          <w:p w14:paraId="34789AC4" w14:textId="77777777" w:rsidR="00B72224" w:rsidRDefault="00B72224" w:rsidP="00B72224">
            <w:pPr>
              <w:pStyle w:val="TAC"/>
              <w:rPr>
                <w:ins w:id="1653" w:author="Huawei" w:date="2023-05-11T21:46:00Z"/>
              </w:rPr>
            </w:pPr>
          </w:p>
        </w:tc>
        <w:tc>
          <w:tcPr>
            <w:tcW w:w="709" w:type="dxa"/>
            <w:tcBorders>
              <w:top w:val="nil"/>
              <w:left w:val="single" w:sz="4" w:space="0" w:color="auto"/>
              <w:bottom w:val="single" w:sz="4" w:space="0" w:color="auto"/>
              <w:right w:val="single" w:sz="4" w:space="0" w:color="auto"/>
            </w:tcBorders>
            <w:shd w:val="clear" w:color="auto" w:fill="auto"/>
          </w:tcPr>
          <w:p w14:paraId="11D63084" w14:textId="77777777" w:rsidR="00B72224" w:rsidRDefault="00B72224" w:rsidP="00B72224">
            <w:pPr>
              <w:pStyle w:val="TAC"/>
              <w:rPr>
                <w:ins w:id="1654" w:author="Huawei" w:date="2023-05-11T21:46:00Z"/>
              </w:rPr>
            </w:pPr>
          </w:p>
        </w:tc>
        <w:tc>
          <w:tcPr>
            <w:tcW w:w="782" w:type="dxa"/>
            <w:tcBorders>
              <w:top w:val="single" w:sz="4" w:space="0" w:color="auto"/>
              <w:left w:val="single" w:sz="4" w:space="0" w:color="auto"/>
              <w:bottom w:val="single" w:sz="4" w:space="0" w:color="auto"/>
              <w:right w:val="single" w:sz="4" w:space="0" w:color="auto"/>
            </w:tcBorders>
          </w:tcPr>
          <w:p w14:paraId="610FED3A" w14:textId="77777777" w:rsidR="00B72224" w:rsidRDefault="00B72224" w:rsidP="00B72224">
            <w:pPr>
              <w:pStyle w:val="TAC"/>
              <w:rPr>
                <w:ins w:id="1655" w:author="Huawei" w:date="2023-05-11T21:46:00Z"/>
                <w:lang w:eastAsia="zh-CN"/>
              </w:rPr>
            </w:pPr>
            <w:ins w:id="1656" w:author="Huawei" w:date="2023-05-11T21:46: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B0CA988" w14:textId="6A56BE0C" w:rsidR="00B72224" w:rsidRPr="00E45426" w:rsidRDefault="00B72224" w:rsidP="00B72224">
            <w:pPr>
              <w:pStyle w:val="TAC"/>
              <w:rPr>
                <w:ins w:id="1657" w:author="Huawei" w:date="2023-05-11T21:46:00Z"/>
                <w:lang w:eastAsia="zh-CN"/>
              </w:rPr>
            </w:pPr>
            <w:ins w:id="1658" w:author="Huawei" w:date="2023-05-11T22:07:00Z">
              <w:r>
                <w:rPr>
                  <w:rFonts w:hint="eastAsia"/>
                  <w:lang w:eastAsia="zh-CN"/>
                </w:rPr>
                <w:t>4</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6FD0899D" w14:textId="3C1EC934" w:rsidR="00B72224" w:rsidRPr="00E45426" w:rsidRDefault="00B72224" w:rsidP="00B72224">
            <w:pPr>
              <w:pStyle w:val="TAC"/>
              <w:rPr>
                <w:ins w:id="1659" w:author="Huawei" w:date="2023-05-11T21:46:00Z"/>
              </w:rPr>
            </w:pPr>
            <w:ins w:id="1660"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E3C499E" w14:textId="1B4A65CB" w:rsidR="00B72224" w:rsidRPr="00E45426" w:rsidRDefault="00B72224" w:rsidP="00B72224">
            <w:pPr>
              <w:pStyle w:val="TAC"/>
              <w:rPr>
                <w:ins w:id="1661" w:author="Huawei" w:date="2023-05-11T21:46:00Z"/>
                <w:lang w:eastAsia="zh-CN"/>
              </w:rPr>
            </w:pPr>
            <w:ins w:id="1662" w:author="Huawei" w:date="2023-05-11T22:11: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E0F65B" w14:textId="44BB82E9" w:rsidR="00B72224" w:rsidRPr="008D2086" w:rsidRDefault="00B72224" w:rsidP="00B72224">
            <w:pPr>
              <w:pStyle w:val="TAC"/>
              <w:rPr>
                <w:ins w:id="1663" w:author="Huawei" w:date="2023-05-11T21:46:00Z"/>
              </w:rPr>
            </w:pPr>
            <w:ins w:id="1664" w:author="Huawei" w:date="2023-05-11T22:19:00Z">
              <w:r w:rsidRPr="008D2086">
                <w:t>4179.99</w:t>
              </w:r>
            </w:ins>
          </w:p>
        </w:tc>
        <w:tc>
          <w:tcPr>
            <w:tcW w:w="992" w:type="dxa"/>
            <w:tcBorders>
              <w:top w:val="single" w:sz="4" w:space="0" w:color="auto"/>
              <w:left w:val="single" w:sz="4" w:space="0" w:color="auto"/>
              <w:bottom w:val="single" w:sz="4" w:space="0" w:color="auto"/>
              <w:right w:val="single" w:sz="4" w:space="0" w:color="auto"/>
            </w:tcBorders>
          </w:tcPr>
          <w:p w14:paraId="2657F799" w14:textId="6899F258" w:rsidR="00B72224" w:rsidRPr="00057112" w:rsidRDefault="00B72224" w:rsidP="00B72224">
            <w:pPr>
              <w:pStyle w:val="TAC"/>
              <w:rPr>
                <w:ins w:id="1665" w:author="Huawei" w:date="2023-05-11T21:46:00Z"/>
              </w:rPr>
            </w:pPr>
            <w:ins w:id="1666" w:author="Huawei" w:date="2023-05-11T22:19:00Z">
              <w:r w:rsidRPr="00C4457C">
                <w:t>678666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C269B3" w14:textId="74F301AB" w:rsidR="00B72224" w:rsidRPr="008D2086" w:rsidRDefault="00B72224" w:rsidP="00B72224">
            <w:pPr>
              <w:pStyle w:val="TAC"/>
              <w:rPr>
                <w:ins w:id="1667" w:author="Huawei" w:date="2023-05-11T21:46:00Z"/>
              </w:rPr>
            </w:pPr>
            <w:ins w:id="1668" w:author="Huawei" w:date="2023-05-11T22:19:00Z">
              <w:r w:rsidRPr="008D2086">
                <w:t>3979.47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5DA596" w14:textId="2993E5F3" w:rsidR="00B72224" w:rsidRPr="008D2086" w:rsidRDefault="00B72224" w:rsidP="00B72224">
            <w:pPr>
              <w:pStyle w:val="TAC"/>
              <w:rPr>
                <w:ins w:id="1669" w:author="Huawei" w:date="2023-05-11T21:46:00Z"/>
              </w:rPr>
            </w:pPr>
            <w:ins w:id="1670" w:author="Huawei" w:date="2023-05-11T22:19:00Z">
              <w:r w:rsidRPr="008D2086">
                <w:t>665298</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BA62FC0" w14:textId="29E95340" w:rsidR="00B72224" w:rsidRPr="008D2086" w:rsidRDefault="00B72224" w:rsidP="00B72224">
            <w:pPr>
              <w:pStyle w:val="TAC"/>
              <w:rPr>
                <w:ins w:id="1671" w:author="Huawei" w:date="2023-05-11T21:46:00Z"/>
              </w:rPr>
            </w:pPr>
            <w:ins w:id="1672" w:author="Huawei" w:date="2023-05-11T22:19:00Z">
              <w:r w:rsidRPr="008D2086">
                <w:t>504</w:t>
              </w:r>
            </w:ins>
          </w:p>
        </w:tc>
        <w:tc>
          <w:tcPr>
            <w:tcW w:w="646" w:type="dxa"/>
            <w:tcBorders>
              <w:top w:val="nil"/>
              <w:left w:val="single" w:sz="4" w:space="0" w:color="auto"/>
              <w:bottom w:val="single" w:sz="4" w:space="0" w:color="auto"/>
              <w:right w:val="single" w:sz="4" w:space="0" w:color="auto"/>
            </w:tcBorders>
            <w:shd w:val="clear" w:color="auto" w:fill="auto"/>
          </w:tcPr>
          <w:p w14:paraId="1182C4CD" w14:textId="4B255ED2" w:rsidR="00B72224" w:rsidRPr="008D2086" w:rsidRDefault="00B72224" w:rsidP="00B72224">
            <w:pPr>
              <w:pStyle w:val="TAC"/>
              <w:rPr>
                <w:ins w:id="1673" w:author="Huawei" w:date="2023-05-11T21:46:00Z"/>
              </w:rPr>
            </w:pPr>
            <w:ins w:id="1674" w:author="Huawei" w:date="2023-05-11T22:06:00Z">
              <w:r w:rsidRPr="008D2086">
                <w:rPr>
                  <w:lang w:eastAsia="zh-CN"/>
                </w:rPr>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0C49D19" w14:textId="49FB1697" w:rsidR="00B72224" w:rsidRPr="00E45426" w:rsidRDefault="00B72224" w:rsidP="00B72224">
            <w:pPr>
              <w:pStyle w:val="TAC"/>
              <w:rPr>
                <w:ins w:id="1675" w:author="Huawei" w:date="2023-05-11T21:46:00Z"/>
              </w:rPr>
            </w:pPr>
            <w:ins w:id="1676" w:author="Huawei" w:date="2023-05-11T22:19:00Z">
              <w:r w:rsidRPr="00E45426">
                <w:t>8308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BC3DC" w14:textId="409E7074" w:rsidR="00B72224" w:rsidRPr="00E45426" w:rsidRDefault="00B72224" w:rsidP="00B72224">
            <w:pPr>
              <w:pStyle w:val="TAC"/>
              <w:rPr>
                <w:ins w:id="1677" w:author="Huawei" w:date="2023-05-11T21:46:00Z"/>
              </w:rPr>
            </w:pPr>
            <w:ins w:id="1678" w:author="Huawei" w:date="2023-05-11T22:19:00Z">
              <w:r w:rsidRPr="00E45426">
                <w:t>677664</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125D1D3" w14:textId="194CE490" w:rsidR="00B72224" w:rsidRPr="00E45426" w:rsidRDefault="00B72224" w:rsidP="00B72224">
            <w:pPr>
              <w:pStyle w:val="TAC"/>
              <w:rPr>
                <w:ins w:id="1679" w:author="Huawei" w:date="2023-05-11T21:46:00Z"/>
              </w:rPr>
            </w:pPr>
            <w:ins w:id="1680" w:author="Huawei" w:date="2023-05-11T22:19: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EF4BB8" w14:textId="35E93AA9" w:rsidR="00B72224" w:rsidRPr="00E45426" w:rsidRDefault="00B72224" w:rsidP="00B72224">
            <w:pPr>
              <w:pStyle w:val="TAC"/>
              <w:rPr>
                <w:ins w:id="1681" w:author="Huawei" w:date="2023-05-11T21:46:00Z"/>
              </w:rPr>
            </w:pPr>
            <w:ins w:id="1682" w:author="Huawei" w:date="2023-05-11T22:19: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013890F0" w14:textId="4F7C30C6" w:rsidR="00B72224" w:rsidRPr="00E45426" w:rsidRDefault="00B72224" w:rsidP="00B72224">
            <w:pPr>
              <w:pStyle w:val="TAC"/>
              <w:rPr>
                <w:ins w:id="1683" w:author="Huawei" w:date="2023-05-11T21:46:00Z"/>
              </w:rPr>
            </w:pPr>
            <w:ins w:id="1684" w:author="Huawei" w:date="2023-05-11T22:19:00Z">
              <w:r w:rsidRPr="00E45426">
                <w:t>1 (1)</w:t>
              </w:r>
            </w:ins>
          </w:p>
        </w:tc>
        <w:tc>
          <w:tcPr>
            <w:tcW w:w="670" w:type="dxa"/>
            <w:tcBorders>
              <w:top w:val="single" w:sz="4" w:space="0" w:color="auto"/>
              <w:left w:val="single" w:sz="4" w:space="0" w:color="auto"/>
              <w:bottom w:val="single" w:sz="4" w:space="0" w:color="auto"/>
              <w:right w:val="single" w:sz="4" w:space="0" w:color="auto"/>
            </w:tcBorders>
          </w:tcPr>
          <w:p w14:paraId="721CF86A" w14:textId="6A67EB6D" w:rsidR="00B72224" w:rsidRPr="00E45426" w:rsidRDefault="00B72224" w:rsidP="00B72224">
            <w:pPr>
              <w:pStyle w:val="TAC"/>
              <w:rPr>
                <w:ins w:id="1685" w:author="Huawei" w:date="2023-05-11T21:46:00Z"/>
              </w:rPr>
            </w:pPr>
            <w:ins w:id="1686" w:author="Huawei" w:date="2023-05-11T22:19:00Z">
              <w:r w:rsidRPr="00E45426">
                <w:t>1010</w:t>
              </w:r>
            </w:ins>
          </w:p>
        </w:tc>
      </w:tr>
      <w:tr w:rsidR="00B72224" w:rsidRPr="00E45426" w14:paraId="2EA4DAB3" w14:textId="77777777" w:rsidTr="00D42F82">
        <w:trPr>
          <w:ins w:id="1687" w:author="Huawei" w:date="2023-05-11T21:46:00Z"/>
        </w:trPr>
        <w:tc>
          <w:tcPr>
            <w:tcW w:w="846" w:type="dxa"/>
            <w:tcBorders>
              <w:top w:val="single" w:sz="4" w:space="0" w:color="auto"/>
              <w:left w:val="single" w:sz="4" w:space="0" w:color="auto"/>
              <w:bottom w:val="nil"/>
              <w:right w:val="single" w:sz="4" w:space="0" w:color="auto"/>
            </w:tcBorders>
          </w:tcPr>
          <w:p w14:paraId="3E3A812B" w14:textId="4648C882" w:rsidR="00B72224" w:rsidRPr="00E45426" w:rsidRDefault="00B72224" w:rsidP="00B72224">
            <w:pPr>
              <w:pStyle w:val="TAC"/>
              <w:rPr>
                <w:ins w:id="1688" w:author="Huawei" w:date="2023-05-11T21:46:00Z"/>
                <w:lang w:eastAsia="zh-CN"/>
              </w:rPr>
            </w:pPr>
            <w:ins w:id="1689" w:author="Huawei" w:date="2023-05-11T21:51:00Z">
              <w:r w:rsidRPr="008D2086">
                <w:rPr>
                  <w:lang w:eastAsia="zh-CN"/>
                </w:rPr>
                <w:t>20+80</w:t>
              </w:r>
            </w:ins>
          </w:p>
        </w:tc>
        <w:tc>
          <w:tcPr>
            <w:tcW w:w="708" w:type="dxa"/>
            <w:tcBorders>
              <w:left w:val="single" w:sz="4" w:space="0" w:color="auto"/>
              <w:bottom w:val="nil"/>
              <w:right w:val="single" w:sz="4" w:space="0" w:color="auto"/>
            </w:tcBorders>
            <w:shd w:val="clear" w:color="auto" w:fill="auto"/>
          </w:tcPr>
          <w:p w14:paraId="657A36EB" w14:textId="77777777" w:rsidR="00B72224" w:rsidRDefault="00B72224" w:rsidP="00B72224">
            <w:pPr>
              <w:pStyle w:val="TAC"/>
              <w:rPr>
                <w:ins w:id="1690" w:author="Huawei" w:date="2023-05-11T21:46:00Z"/>
              </w:rPr>
            </w:pPr>
            <w:ins w:id="1691" w:author="Huawei" w:date="2023-05-11T21:46:00Z">
              <w:r>
                <w:rPr>
                  <w:lang w:eastAsia="zh-CN"/>
                </w:rPr>
                <w:t xml:space="preserve"> DL</w:t>
              </w:r>
            </w:ins>
          </w:p>
        </w:tc>
        <w:tc>
          <w:tcPr>
            <w:tcW w:w="709" w:type="dxa"/>
            <w:tcBorders>
              <w:left w:val="single" w:sz="4" w:space="0" w:color="auto"/>
              <w:bottom w:val="nil"/>
              <w:right w:val="single" w:sz="4" w:space="0" w:color="auto"/>
            </w:tcBorders>
            <w:shd w:val="clear" w:color="auto" w:fill="auto"/>
          </w:tcPr>
          <w:p w14:paraId="1C99CF95" w14:textId="77777777" w:rsidR="00B72224" w:rsidRDefault="00B72224" w:rsidP="00B72224">
            <w:pPr>
              <w:pStyle w:val="TAC"/>
              <w:rPr>
                <w:ins w:id="1692" w:author="Huawei" w:date="2023-05-11T21:46:00Z"/>
              </w:rPr>
            </w:pPr>
            <w:ins w:id="1693" w:author="Huawei" w:date="2023-05-11T21:46: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
          <w:p w14:paraId="53BD446B" w14:textId="77777777" w:rsidR="00B72224" w:rsidRDefault="00B72224" w:rsidP="00B72224">
            <w:pPr>
              <w:pStyle w:val="TAC"/>
              <w:rPr>
                <w:ins w:id="1694" w:author="Huawei" w:date="2023-05-11T21:46:00Z"/>
                <w:lang w:eastAsia="zh-CN"/>
              </w:rPr>
            </w:pPr>
            <w:ins w:id="1695" w:author="Huawei" w:date="2023-05-11T21:46: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EF6AD0B" w14:textId="474D5DA0" w:rsidR="00B72224" w:rsidRPr="00E45426" w:rsidRDefault="00B72224" w:rsidP="00B72224">
            <w:pPr>
              <w:pStyle w:val="TAC"/>
              <w:rPr>
                <w:ins w:id="1696" w:author="Huawei" w:date="2023-05-11T21:46:00Z"/>
              </w:rPr>
            </w:pPr>
            <w:ins w:id="1697" w:author="Huawei" w:date="2023-05-11T22:07:00Z">
              <w:r>
                <w:rPr>
                  <w:rFonts w:hint="eastAsia"/>
                  <w:lang w:eastAsia="zh-CN"/>
                </w:rPr>
                <w:t>2</w:t>
              </w:r>
              <w:r>
                <w:rPr>
                  <w:lang w:eastAsia="zh-CN"/>
                </w:rPr>
                <w:t>0</w:t>
              </w:r>
            </w:ins>
          </w:p>
        </w:tc>
        <w:tc>
          <w:tcPr>
            <w:tcW w:w="811" w:type="dxa"/>
            <w:tcBorders>
              <w:top w:val="single" w:sz="4" w:space="0" w:color="auto"/>
              <w:left w:val="single" w:sz="4" w:space="0" w:color="auto"/>
              <w:bottom w:val="nil"/>
              <w:right w:val="single" w:sz="4" w:space="0" w:color="auto"/>
            </w:tcBorders>
            <w:shd w:val="clear" w:color="auto" w:fill="auto"/>
          </w:tcPr>
          <w:p w14:paraId="78592F3F" w14:textId="0419B0B4" w:rsidR="00B72224" w:rsidRPr="00E45426" w:rsidRDefault="00B72224" w:rsidP="00B72224">
            <w:pPr>
              <w:pStyle w:val="TAC"/>
              <w:rPr>
                <w:ins w:id="1698" w:author="Huawei" w:date="2023-05-11T21:46:00Z"/>
              </w:rPr>
            </w:pPr>
            <w:ins w:id="1699"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0768331" w14:textId="022F477A" w:rsidR="00B72224" w:rsidRPr="00E45426" w:rsidRDefault="00B72224" w:rsidP="00B72224">
            <w:pPr>
              <w:pStyle w:val="TAC"/>
              <w:rPr>
                <w:ins w:id="1700" w:author="Huawei" w:date="2023-05-11T21:46:00Z"/>
              </w:rPr>
            </w:pPr>
            <w:ins w:id="1701" w:author="Huawei" w:date="2023-05-11T22:10: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93B9A8" w14:textId="21F4DAE0" w:rsidR="00B72224" w:rsidRPr="008D2086" w:rsidRDefault="00B72224" w:rsidP="00B72224">
            <w:pPr>
              <w:pStyle w:val="TAC"/>
              <w:rPr>
                <w:ins w:id="1702" w:author="Huawei" w:date="2023-05-11T21:46:00Z"/>
              </w:rPr>
            </w:pPr>
            <w:ins w:id="1703" w:author="Huawei" w:date="2023-05-11T22:19:00Z">
              <w:r w:rsidRPr="008D2086">
                <w:t>3310.02</w:t>
              </w:r>
            </w:ins>
          </w:p>
        </w:tc>
        <w:tc>
          <w:tcPr>
            <w:tcW w:w="992" w:type="dxa"/>
            <w:tcBorders>
              <w:top w:val="single" w:sz="4" w:space="0" w:color="auto"/>
              <w:left w:val="single" w:sz="4" w:space="0" w:color="auto"/>
              <w:bottom w:val="single" w:sz="4" w:space="0" w:color="auto"/>
              <w:right w:val="single" w:sz="4" w:space="0" w:color="auto"/>
            </w:tcBorders>
          </w:tcPr>
          <w:p w14:paraId="1746271E" w14:textId="497D96C5" w:rsidR="00B72224" w:rsidRPr="00057112" w:rsidRDefault="00B72224" w:rsidP="00B72224">
            <w:pPr>
              <w:pStyle w:val="TAC"/>
              <w:rPr>
                <w:ins w:id="1704" w:author="Huawei" w:date="2023-05-11T21:46:00Z"/>
              </w:rPr>
            </w:pPr>
            <w:ins w:id="1705" w:author="Huawei" w:date="2023-05-11T22:19:00Z">
              <w:r w:rsidRPr="00C4457C">
                <w:t>620668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576F81" w14:textId="720DE3C6" w:rsidR="00B72224" w:rsidRPr="008D2086" w:rsidRDefault="00B72224" w:rsidP="00B72224">
            <w:pPr>
              <w:pStyle w:val="TAC"/>
              <w:rPr>
                <w:ins w:id="1706" w:author="Huawei" w:date="2023-05-11T21:46:00Z"/>
              </w:rPr>
            </w:pPr>
            <w:ins w:id="1707" w:author="Huawei" w:date="2023-05-11T22:19:00Z">
              <w:r w:rsidRPr="008D2086">
                <w:t>3300.84</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5D9E40" w14:textId="19E80577" w:rsidR="00B72224" w:rsidRPr="008D2086" w:rsidRDefault="00B72224" w:rsidP="00B72224">
            <w:pPr>
              <w:pStyle w:val="TAC"/>
              <w:rPr>
                <w:ins w:id="1708" w:author="Huawei" w:date="2023-05-11T21:46:00Z"/>
              </w:rPr>
            </w:pPr>
            <w:ins w:id="1709" w:author="Huawei" w:date="2023-05-11T22:19:00Z">
              <w:r w:rsidRPr="008D2086">
                <w:t>620056</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48CD6CA" w14:textId="7526544F" w:rsidR="00B72224" w:rsidRPr="008D2086" w:rsidRDefault="00B72224" w:rsidP="00B72224">
            <w:pPr>
              <w:pStyle w:val="TAC"/>
              <w:rPr>
                <w:ins w:id="1710" w:author="Huawei" w:date="2023-05-11T21:46:00Z"/>
              </w:rPr>
            </w:pPr>
            <w:ins w:id="1711" w:author="Huawei" w:date="2023-05-11T22:19:00Z">
              <w:r w:rsidRPr="008D2086">
                <w:t>0</w:t>
              </w:r>
            </w:ins>
          </w:p>
        </w:tc>
        <w:tc>
          <w:tcPr>
            <w:tcW w:w="646" w:type="dxa"/>
            <w:tcBorders>
              <w:top w:val="single" w:sz="4" w:space="0" w:color="auto"/>
              <w:left w:val="single" w:sz="4" w:space="0" w:color="auto"/>
              <w:bottom w:val="nil"/>
              <w:right w:val="single" w:sz="4" w:space="0" w:color="auto"/>
            </w:tcBorders>
            <w:shd w:val="clear" w:color="auto" w:fill="auto"/>
          </w:tcPr>
          <w:p w14:paraId="0A18DF8C" w14:textId="14C09548" w:rsidR="00B72224" w:rsidRPr="008D2086" w:rsidRDefault="00B72224" w:rsidP="00B72224">
            <w:pPr>
              <w:pStyle w:val="TAC"/>
              <w:rPr>
                <w:ins w:id="1712" w:author="Huawei" w:date="2023-05-11T21:46:00Z"/>
                <w:lang w:eastAsia="zh-CN"/>
              </w:rPr>
            </w:pPr>
            <w:ins w:id="1713" w:author="Huawei" w:date="2023-05-11T22:19:00Z">
              <w:r w:rsidRPr="008D2086">
                <w:rPr>
                  <w:lang w:eastAsia="zh-CN"/>
                </w:rPr>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744C15E" w14:textId="3B2B9FAE" w:rsidR="00B72224" w:rsidRPr="00E45426" w:rsidRDefault="00B72224" w:rsidP="00B72224">
            <w:pPr>
              <w:pStyle w:val="TAC"/>
              <w:rPr>
                <w:ins w:id="1714" w:author="Huawei" w:date="2023-05-11T21:46:00Z"/>
              </w:rPr>
            </w:pPr>
            <w:ins w:id="1715" w:author="Huawei" w:date="2023-05-11T22:19: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BB263E" w14:textId="1399BCB7" w:rsidR="00B72224" w:rsidRPr="00E45426" w:rsidRDefault="00B72224" w:rsidP="00B72224">
            <w:pPr>
              <w:pStyle w:val="TAC"/>
              <w:rPr>
                <w:ins w:id="1716" w:author="Huawei" w:date="2023-05-11T21:46:00Z"/>
              </w:rPr>
            </w:pPr>
            <w:ins w:id="1717" w:author="Huawei" w:date="2023-05-11T22:19: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DB6CBFF" w14:textId="0BE97E8B" w:rsidR="00B72224" w:rsidRPr="00E45426" w:rsidRDefault="00B72224" w:rsidP="00B72224">
            <w:pPr>
              <w:pStyle w:val="TAC"/>
              <w:rPr>
                <w:ins w:id="1718" w:author="Huawei" w:date="2023-05-11T21:46:00Z"/>
              </w:rPr>
            </w:pPr>
            <w:ins w:id="1719" w:author="Huawei" w:date="2023-05-11T22:19:00Z">
              <w:r w:rsidRPr="00E4542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BCEDAC" w14:textId="17A8479B" w:rsidR="00B72224" w:rsidRPr="00E45426" w:rsidRDefault="00B72224" w:rsidP="00B72224">
            <w:pPr>
              <w:pStyle w:val="TAC"/>
              <w:rPr>
                <w:ins w:id="1720" w:author="Huawei" w:date="2023-05-11T21:46:00Z"/>
              </w:rPr>
            </w:pPr>
            <w:ins w:id="1721" w:author="Huawei" w:date="2023-05-11T22:19: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12F6B8E0" w14:textId="2DCFC61F" w:rsidR="00B72224" w:rsidRPr="00E45426" w:rsidRDefault="00B72224" w:rsidP="00B72224">
            <w:pPr>
              <w:pStyle w:val="TAC"/>
              <w:rPr>
                <w:ins w:id="1722" w:author="Huawei" w:date="2023-05-11T21:46:00Z"/>
              </w:rPr>
            </w:pPr>
            <w:ins w:id="1723" w:author="Huawei" w:date="2023-05-11T22:19: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1E1F379A" w14:textId="16F071AD" w:rsidR="00B72224" w:rsidRPr="00E45426" w:rsidRDefault="00B72224" w:rsidP="00B72224">
            <w:pPr>
              <w:pStyle w:val="TAC"/>
              <w:rPr>
                <w:ins w:id="1724" w:author="Huawei" w:date="2023-05-11T21:46:00Z"/>
              </w:rPr>
            </w:pPr>
            <w:ins w:id="1725" w:author="Huawei" w:date="2023-05-11T22:19:00Z">
              <w:r w:rsidRPr="00E45426">
                <w:t>4</w:t>
              </w:r>
            </w:ins>
          </w:p>
        </w:tc>
      </w:tr>
      <w:tr w:rsidR="00B72224" w:rsidRPr="00E45426" w14:paraId="3D7FF0C0" w14:textId="77777777" w:rsidTr="00D42F82">
        <w:trPr>
          <w:ins w:id="1726" w:author="Huawei" w:date="2023-05-11T21:46:00Z"/>
        </w:trPr>
        <w:tc>
          <w:tcPr>
            <w:tcW w:w="846" w:type="dxa"/>
            <w:tcBorders>
              <w:top w:val="nil"/>
              <w:left w:val="single" w:sz="4" w:space="0" w:color="auto"/>
              <w:bottom w:val="nil"/>
              <w:right w:val="single" w:sz="4" w:space="0" w:color="auto"/>
            </w:tcBorders>
          </w:tcPr>
          <w:p w14:paraId="0566D102" w14:textId="77777777" w:rsidR="00B72224" w:rsidRPr="00E45426" w:rsidRDefault="00B72224" w:rsidP="00B72224">
            <w:pPr>
              <w:pStyle w:val="TAC"/>
              <w:rPr>
                <w:ins w:id="1727" w:author="Huawei" w:date="2023-05-11T21:46:00Z"/>
              </w:rPr>
            </w:pPr>
          </w:p>
        </w:tc>
        <w:tc>
          <w:tcPr>
            <w:tcW w:w="708" w:type="dxa"/>
            <w:tcBorders>
              <w:top w:val="nil"/>
              <w:left w:val="single" w:sz="4" w:space="0" w:color="auto"/>
              <w:bottom w:val="nil"/>
              <w:right w:val="single" w:sz="4" w:space="0" w:color="auto"/>
            </w:tcBorders>
            <w:shd w:val="clear" w:color="auto" w:fill="auto"/>
          </w:tcPr>
          <w:p w14:paraId="546CF43F" w14:textId="77777777" w:rsidR="00B72224" w:rsidRDefault="00B72224" w:rsidP="00B72224">
            <w:pPr>
              <w:pStyle w:val="TAC"/>
              <w:rPr>
                <w:ins w:id="1728" w:author="Huawei" w:date="2023-05-11T21:46:00Z"/>
              </w:rPr>
            </w:pPr>
            <w:ins w:id="1729" w:author="Huawei" w:date="2023-05-11T21:46: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72E2E967" w14:textId="77777777" w:rsidR="00B72224" w:rsidRDefault="00B72224" w:rsidP="00B72224">
            <w:pPr>
              <w:pStyle w:val="TAC"/>
              <w:rPr>
                <w:ins w:id="1730" w:author="Huawei" w:date="2023-05-11T21:46:00Z"/>
              </w:rPr>
            </w:pPr>
          </w:p>
        </w:tc>
        <w:tc>
          <w:tcPr>
            <w:tcW w:w="13325" w:type="dxa"/>
            <w:gridSpan w:val="16"/>
            <w:tcBorders>
              <w:top w:val="single" w:sz="4" w:space="0" w:color="auto"/>
              <w:left w:val="single" w:sz="4" w:space="0" w:color="auto"/>
              <w:bottom w:val="single" w:sz="4" w:space="0" w:color="auto"/>
              <w:right w:val="single" w:sz="4" w:space="0" w:color="auto"/>
            </w:tcBorders>
          </w:tcPr>
          <w:p w14:paraId="0621106E" w14:textId="299721F8" w:rsidR="00B72224" w:rsidRPr="00DB1BF0" w:rsidRDefault="0037594B" w:rsidP="00B72224">
            <w:pPr>
              <w:pStyle w:val="TAC"/>
              <w:rPr>
                <w:ins w:id="1731" w:author="Huawei" w:date="2023-05-11T21:46:00Z"/>
              </w:rPr>
            </w:pPr>
            <w:proofErr w:type="spellStart"/>
            <w:ins w:id="1732" w:author="Huawei" w:date="2023-05-11T22:40:00Z">
              <w:r w:rsidRPr="008D2086">
                <w:t>MaxFsBW</w:t>
              </w:r>
              <w:proofErr w:type="spellEnd"/>
              <w:r w:rsidRPr="008D2086">
                <w:t xml:space="preserve">=200MHz, </w:t>
              </w:r>
              <w:proofErr w:type="spellStart"/>
              <w:r w:rsidRPr="008D2086">
                <w:t>maxWgap</w:t>
              </w:r>
              <w:proofErr w:type="spellEnd"/>
              <w:r w:rsidRPr="008D2086">
                <w:t xml:space="preserve"> </w:t>
              </w:r>
              <w:r w:rsidRPr="008D2086">
                <w:rPr>
                  <w:rFonts w:hint="eastAsia"/>
                  <w:lang w:eastAsia="zh-CN"/>
                </w:rPr>
                <w:t>=</w:t>
              </w:r>
              <w:r w:rsidRPr="00DB1BF0">
                <w:t xml:space="preserve"> </w:t>
              </w:r>
            </w:ins>
            <w:ins w:id="1733" w:author="Huawei" w:date="2023-05-11T22:41:00Z">
              <w:r w:rsidRPr="00DB1BF0">
                <w:t>10</w:t>
              </w:r>
            </w:ins>
            <w:ins w:id="1734" w:author="Huawei" w:date="2023-05-11T22:40:00Z">
              <w:r w:rsidRPr="00DB1BF0">
                <w:t>0MH</w:t>
              </w:r>
              <w:r w:rsidRPr="00DB1BF0">
                <w:rPr>
                  <w:rFonts w:hint="eastAsia"/>
                  <w:lang w:eastAsia="zh-CN"/>
                </w:rPr>
                <w:t>z</w:t>
              </w:r>
            </w:ins>
          </w:p>
        </w:tc>
      </w:tr>
      <w:tr w:rsidR="00BF77D8" w:rsidRPr="00E45426" w14:paraId="01AA912C" w14:textId="77777777" w:rsidTr="00D42F82">
        <w:trPr>
          <w:ins w:id="1735" w:author="Huawei" w:date="2023-05-11T21:46:00Z"/>
        </w:trPr>
        <w:tc>
          <w:tcPr>
            <w:tcW w:w="846" w:type="dxa"/>
            <w:tcBorders>
              <w:top w:val="nil"/>
              <w:left w:val="single" w:sz="4" w:space="0" w:color="auto"/>
              <w:bottom w:val="nil"/>
              <w:right w:val="single" w:sz="4" w:space="0" w:color="auto"/>
            </w:tcBorders>
          </w:tcPr>
          <w:p w14:paraId="7043D6B4" w14:textId="77777777" w:rsidR="00BF77D8" w:rsidRPr="00E45426" w:rsidRDefault="00BF77D8" w:rsidP="00BF77D8">
            <w:pPr>
              <w:pStyle w:val="TAC"/>
              <w:rPr>
                <w:ins w:id="1736" w:author="Huawei" w:date="2023-05-11T21:46:00Z"/>
              </w:rPr>
            </w:pPr>
          </w:p>
        </w:tc>
        <w:tc>
          <w:tcPr>
            <w:tcW w:w="708" w:type="dxa"/>
            <w:tcBorders>
              <w:top w:val="nil"/>
              <w:left w:val="single" w:sz="4" w:space="0" w:color="auto"/>
              <w:bottom w:val="nil"/>
              <w:right w:val="single" w:sz="4" w:space="0" w:color="auto"/>
            </w:tcBorders>
            <w:shd w:val="clear" w:color="auto" w:fill="auto"/>
          </w:tcPr>
          <w:p w14:paraId="7590B93D" w14:textId="77777777" w:rsidR="00BF77D8" w:rsidRDefault="00BF77D8" w:rsidP="00BF77D8">
            <w:pPr>
              <w:pStyle w:val="TAC"/>
              <w:rPr>
                <w:ins w:id="1737" w:author="Huawei" w:date="2023-05-11T21:46:00Z"/>
                <w:lang w:eastAsia="zh-CN"/>
              </w:rPr>
            </w:pPr>
            <w:ins w:id="1738" w:author="Huawei" w:date="2023-05-11T21:46: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4C1F511F" w14:textId="77777777" w:rsidR="00BF77D8" w:rsidRDefault="00BF77D8" w:rsidP="00BF77D8">
            <w:pPr>
              <w:pStyle w:val="TAC"/>
              <w:rPr>
                <w:ins w:id="1739" w:author="Huawei" w:date="2023-05-11T21:46:00Z"/>
              </w:rPr>
            </w:pPr>
          </w:p>
        </w:tc>
        <w:tc>
          <w:tcPr>
            <w:tcW w:w="782" w:type="dxa"/>
            <w:tcBorders>
              <w:top w:val="single" w:sz="4" w:space="0" w:color="auto"/>
              <w:left w:val="single" w:sz="4" w:space="0" w:color="auto"/>
              <w:bottom w:val="single" w:sz="4" w:space="0" w:color="auto"/>
              <w:right w:val="single" w:sz="4" w:space="0" w:color="auto"/>
            </w:tcBorders>
          </w:tcPr>
          <w:p w14:paraId="6877E4C1" w14:textId="77777777" w:rsidR="00BF77D8" w:rsidRDefault="00BF77D8" w:rsidP="00BF77D8">
            <w:pPr>
              <w:pStyle w:val="TAC"/>
              <w:rPr>
                <w:ins w:id="1740" w:author="Huawei" w:date="2023-05-11T21:46:00Z"/>
                <w:lang w:eastAsia="zh-CN"/>
              </w:rPr>
            </w:pPr>
            <w:ins w:id="1741" w:author="Huawei" w:date="2023-05-11T21:46: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A8FBFCA" w14:textId="676EA68F" w:rsidR="00BF77D8" w:rsidRPr="00E45426" w:rsidRDefault="00BF77D8" w:rsidP="00BF77D8">
            <w:pPr>
              <w:pStyle w:val="TAC"/>
              <w:rPr>
                <w:ins w:id="1742" w:author="Huawei" w:date="2023-05-11T21:46:00Z"/>
                <w:lang w:eastAsia="zh-CN"/>
              </w:rPr>
            </w:pPr>
            <w:ins w:id="1743" w:author="Huawei" w:date="2023-05-11T22:07:00Z">
              <w:r>
                <w:rPr>
                  <w:rFonts w:hint="eastAsia"/>
                  <w:lang w:eastAsia="zh-CN"/>
                </w:rPr>
                <w:t>8</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57BD9600" w14:textId="689C9093" w:rsidR="00BF77D8" w:rsidRPr="00E45426" w:rsidRDefault="00BF77D8" w:rsidP="00BF77D8">
            <w:pPr>
              <w:pStyle w:val="TAC"/>
              <w:rPr>
                <w:ins w:id="1744" w:author="Huawei" w:date="2023-05-11T21:46:00Z"/>
              </w:rPr>
            </w:pPr>
            <w:ins w:id="1745"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F30743D" w14:textId="6A5645CE" w:rsidR="00BF77D8" w:rsidRPr="00E45426" w:rsidRDefault="00BF77D8" w:rsidP="00BF77D8">
            <w:pPr>
              <w:pStyle w:val="TAC"/>
              <w:rPr>
                <w:ins w:id="1746" w:author="Huawei" w:date="2023-05-11T21:46:00Z"/>
                <w:lang w:eastAsia="zh-CN"/>
              </w:rPr>
            </w:pPr>
            <w:ins w:id="1747" w:author="Huawei" w:date="2023-05-11T22:12: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E813C4" w14:textId="5B9CC64D" w:rsidR="00BF77D8" w:rsidRPr="00DB1BF0" w:rsidRDefault="00BF77D8" w:rsidP="00BF77D8">
            <w:pPr>
              <w:pStyle w:val="TAC"/>
              <w:rPr>
                <w:ins w:id="1748" w:author="Huawei" w:date="2023-05-11T21:46:00Z"/>
              </w:rPr>
            </w:pPr>
            <w:ins w:id="1749" w:author="Huawei" w:date="2023-05-12T10:11:00Z">
              <w:r w:rsidRPr="008D2086">
                <w:t>3459.99</w:t>
              </w:r>
            </w:ins>
          </w:p>
        </w:tc>
        <w:tc>
          <w:tcPr>
            <w:tcW w:w="992" w:type="dxa"/>
            <w:tcBorders>
              <w:top w:val="single" w:sz="4" w:space="0" w:color="auto"/>
              <w:left w:val="single" w:sz="4" w:space="0" w:color="auto"/>
              <w:bottom w:val="single" w:sz="4" w:space="0" w:color="auto"/>
              <w:right w:val="single" w:sz="4" w:space="0" w:color="auto"/>
            </w:tcBorders>
          </w:tcPr>
          <w:p w14:paraId="024B043F" w14:textId="287062D2" w:rsidR="00BF77D8" w:rsidRPr="00057112" w:rsidRDefault="00BF77D8" w:rsidP="00BF77D8">
            <w:pPr>
              <w:pStyle w:val="TAC"/>
              <w:rPr>
                <w:ins w:id="1750" w:author="Huawei" w:date="2023-05-11T21:46:00Z"/>
              </w:rPr>
            </w:pPr>
            <w:ins w:id="1751" w:author="Huawei" w:date="2023-05-12T10:11:00Z">
              <w:r w:rsidRPr="00C4457C">
                <w:t>630666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EA7A7" w14:textId="7A8BECE0" w:rsidR="00BF77D8" w:rsidRPr="008D2086" w:rsidRDefault="00BF77D8" w:rsidP="00BF77D8">
            <w:pPr>
              <w:pStyle w:val="TAC"/>
              <w:rPr>
                <w:ins w:id="1752" w:author="Huawei" w:date="2023-05-11T21:46:00Z"/>
              </w:rPr>
            </w:pPr>
            <w:ins w:id="1753" w:author="Huawei" w:date="2023-05-12T10:11:00Z">
              <w:r w:rsidRPr="008D2086">
                <w:t>3420.93</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25F13" w14:textId="650B3E5D" w:rsidR="00BF77D8" w:rsidRPr="008D2086" w:rsidRDefault="00BF77D8" w:rsidP="00BF77D8">
            <w:pPr>
              <w:pStyle w:val="TAC"/>
              <w:rPr>
                <w:ins w:id="1754" w:author="Huawei" w:date="2023-05-11T21:46:00Z"/>
              </w:rPr>
            </w:pPr>
            <w:ins w:id="1755" w:author="Huawei" w:date="2023-05-12T10:11:00Z">
              <w:r w:rsidRPr="008D2086">
                <w:t>628062</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8264F98" w14:textId="7B6472B0" w:rsidR="00BF77D8" w:rsidRPr="008D2086" w:rsidRDefault="00BF77D8" w:rsidP="00BF77D8">
            <w:pPr>
              <w:pStyle w:val="TAC"/>
              <w:rPr>
                <w:ins w:id="1756" w:author="Huawei" w:date="2023-05-11T21:46:00Z"/>
              </w:rPr>
            </w:pPr>
            <w:ins w:id="1757" w:author="Huawei" w:date="2023-05-12T10:11:00Z">
              <w:r w:rsidRPr="008D2086">
                <w:t>0</w:t>
              </w:r>
            </w:ins>
          </w:p>
        </w:tc>
        <w:tc>
          <w:tcPr>
            <w:tcW w:w="646" w:type="dxa"/>
            <w:tcBorders>
              <w:top w:val="nil"/>
              <w:left w:val="single" w:sz="4" w:space="0" w:color="auto"/>
              <w:bottom w:val="single" w:sz="4" w:space="0" w:color="auto"/>
              <w:right w:val="single" w:sz="4" w:space="0" w:color="auto"/>
            </w:tcBorders>
            <w:shd w:val="clear" w:color="auto" w:fill="auto"/>
          </w:tcPr>
          <w:p w14:paraId="30C83F14" w14:textId="49A28DE2" w:rsidR="00BF77D8" w:rsidRPr="008D2086" w:rsidRDefault="00BF77D8" w:rsidP="00BF77D8">
            <w:pPr>
              <w:pStyle w:val="TAC"/>
              <w:rPr>
                <w:ins w:id="1758" w:author="Huawei" w:date="2023-05-11T21:46:00Z"/>
              </w:rPr>
            </w:pPr>
            <w:ins w:id="1759" w:author="Huawei" w:date="2023-05-11T22:06:00Z">
              <w:r w:rsidRPr="008D2086">
                <w:rPr>
                  <w:lang w:eastAsia="zh-CN"/>
                </w:rPr>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D28B956" w14:textId="62F5AF11" w:rsidR="00BF77D8" w:rsidRPr="00E45426" w:rsidRDefault="00BF77D8" w:rsidP="00BF77D8">
            <w:pPr>
              <w:pStyle w:val="TAC"/>
              <w:rPr>
                <w:ins w:id="1760" w:author="Huawei" w:date="2023-05-11T21:46:00Z"/>
              </w:rPr>
            </w:pPr>
            <w:ins w:id="1761" w:author="Huawei" w:date="2023-05-12T10:11:00Z">
              <w:r w:rsidRPr="007C78A8">
                <w:t>7794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5ACE43" w14:textId="0649FFE9" w:rsidR="00BF77D8" w:rsidRPr="00E45426" w:rsidRDefault="00BF77D8" w:rsidP="00BF77D8">
            <w:pPr>
              <w:pStyle w:val="TAC"/>
              <w:rPr>
                <w:ins w:id="1762" w:author="Huawei" w:date="2023-05-11T21:46:00Z"/>
              </w:rPr>
            </w:pPr>
            <w:ins w:id="1763" w:author="Huawei" w:date="2023-05-12T10:11:00Z">
              <w:r w:rsidRPr="007C78A8">
                <w:t>628320</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CA7DF1F" w14:textId="5FEB543A" w:rsidR="00BF77D8" w:rsidRPr="00E45426" w:rsidRDefault="00BF77D8" w:rsidP="00BF77D8">
            <w:pPr>
              <w:pStyle w:val="TAC"/>
              <w:rPr>
                <w:ins w:id="1764" w:author="Huawei" w:date="2023-05-11T21:46:00Z"/>
              </w:rPr>
            </w:pPr>
            <w:ins w:id="1765" w:author="Huawei" w:date="2023-05-12T10:11:00Z">
              <w:r w:rsidRPr="007C78A8">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2768A0" w14:textId="620B12F4" w:rsidR="00BF77D8" w:rsidRPr="00E45426" w:rsidRDefault="00BF77D8" w:rsidP="00BF77D8">
            <w:pPr>
              <w:pStyle w:val="TAC"/>
              <w:rPr>
                <w:ins w:id="1766" w:author="Huawei" w:date="2023-05-11T21:46:00Z"/>
              </w:rPr>
            </w:pPr>
            <w:ins w:id="1767" w:author="Huawei" w:date="2023-05-12T10:11:00Z">
              <w:r w:rsidRPr="007C78A8">
                <w:t>0</w:t>
              </w:r>
            </w:ins>
          </w:p>
        </w:tc>
        <w:tc>
          <w:tcPr>
            <w:tcW w:w="708" w:type="dxa"/>
            <w:tcBorders>
              <w:top w:val="single" w:sz="4" w:space="0" w:color="auto"/>
              <w:left w:val="single" w:sz="4" w:space="0" w:color="auto"/>
              <w:bottom w:val="single" w:sz="4" w:space="0" w:color="auto"/>
              <w:right w:val="single" w:sz="4" w:space="0" w:color="auto"/>
            </w:tcBorders>
          </w:tcPr>
          <w:p w14:paraId="65E59D16" w14:textId="5DE30B55" w:rsidR="00BF77D8" w:rsidRPr="00E45426" w:rsidRDefault="00BF77D8" w:rsidP="00BF77D8">
            <w:pPr>
              <w:pStyle w:val="TAC"/>
              <w:rPr>
                <w:ins w:id="1768" w:author="Huawei" w:date="2023-05-11T21:46:00Z"/>
              </w:rPr>
            </w:pPr>
            <w:ins w:id="1769" w:author="Huawei" w:date="2023-05-12T10:11:00Z">
              <w:r w:rsidRPr="007C78A8">
                <w:t>0 (0)</w:t>
              </w:r>
            </w:ins>
          </w:p>
        </w:tc>
        <w:tc>
          <w:tcPr>
            <w:tcW w:w="670" w:type="dxa"/>
            <w:tcBorders>
              <w:top w:val="single" w:sz="4" w:space="0" w:color="auto"/>
              <w:left w:val="single" w:sz="4" w:space="0" w:color="auto"/>
              <w:bottom w:val="single" w:sz="4" w:space="0" w:color="auto"/>
              <w:right w:val="single" w:sz="4" w:space="0" w:color="auto"/>
            </w:tcBorders>
          </w:tcPr>
          <w:p w14:paraId="34C84277" w14:textId="6A369CE9" w:rsidR="00BF77D8" w:rsidRPr="00E45426" w:rsidRDefault="00BF77D8" w:rsidP="00BF77D8">
            <w:pPr>
              <w:pStyle w:val="TAC"/>
              <w:rPr>
                <w:ins w:id="1770" w:author="Huawei" w:date="2023-05-11T21:46:00Z"/>
              </w:rPr>
            </w:pPr>
            <w:ins w:id="1771" w:author="Huawei" w:date="2023-05-12T10:11:00Z">
              <w:r w:rsidRPr="007C78A8">
                <w:t>0</w:t>
              </w:r>
            </w:ins>
          </w:p>
        </w:tc>
      </w:tr>
      <w:tr w:rsidR="00BF77D8" w:rsidRPr="00E45426" w14:paraId="32125A92" w14:textId="77777777" w:rsidTr="00D42F82">
        <w:trPr>
          <w:ins w:id="1772" w:author="Huawei" w:date="2023-05-11T21:46:00Z"/>
        </w:trPr>
        <w:tc>
          <w:tcPr>
            <w:tcW w:w="846" w:type="dxa"/>
            <w:tcBorders>
              <w:top w:val="nil"/>
              <w:left w:val="single" w:sz="4" w:space="0" w:color="auto"/>
              <w:bottom w:val="nil"/>
              <w:right w:val="single" w:sz="4" w:space="0" w:color="auto"/>
            </w:tcBorders>
          </w:tcPr>
          <w:p w14:paraId="078FF278" w14:textId="77777777" w:rsidR="00BF77D8" w:rsidRPr="00E45426" w:rsidRDefault="00BF77D8" w:rsidP="00BF77D8">
            <w:pPr>
              <w:pStyle w:val="TAC"/>
              <w:rPr>
                <w:ins w:id="1773" w:author="Huawei" w:date="2023-05-11T21:46:00Z"/>
              </w:rPr>
            </w:pPr>
          </w:p>
        </w:tc>
        <w:tc>
          <w:tcPr>
            <w:tcW w:w="708" w:type="dxa"/>
            <w:tcBorders>
              <w:top w:val="nil"/>
              <w:left w:val="single" w:sz="4" w:space="0" w:color="auto"/>
              <w:bottom w:val="nil"/>
              <w:right w:val="single" w:sz="4" w:space="0" w:color="auto"/>
            </w:tcBorders>
            <w:shd w:val="clear" w:color="auto" w:fill="auto"/>
          </w:tcPr>
          <w:p w14:paraId="3855A2E3" w14:textId="77777777" w:rsidR="00BF77D8" w:rsidRDefault="00BF77D8" w:rsidP="00BF77D8">
            <w:pPr>
              <w:pStyle w:val="TAC"/>
              <w:rPr>
                <w:ins w:id="1774" w:author="Huawei" w:date="2023-05-11T21:46:00Z"/>
                <w:lang w:eastAsia="zh-CN"/>
              </w:rPr>
            </w:pPr>
          </w:p>
        </w:tc>
        <w:tc>
          <w:tcPr>
            <w:tcW w:w="709" w:type="dxa"/>
            <w:tcBorders>
              <w:left w:val="single" w:sz="4" w:space="0" w:color="auto"/>
              <w:bottom w:val="nil"/>
              <w:right w:val="single" w:sz="4" w:space="0" w:color="auto"/>
            </w:tcBorders>
            <w:shd w:val="clear" w:color="auto" w:fill="auto"/>
          </w:tcPr>
          <w:p w14:paraId="4856BF43" w14:textId="77777777" w:rsidR="00BF77D8" w:rsidRDefault="00BF77D8" w:rsidP="00BF77D8">
            <w:pPr>
              <w:pStyle w:val="TAC"/>
              <w:rPr>
                <w:ins w:id="1775" w:author="Huawei" w:date="2023-05-11T21:46:00Z"/>
              </w:rPr>
            </w:pPr>
            <w:ins w:id="1776" w:author="Huawei" w:date="2023-05-11T21:46:00Z">
              <w:r>
                <w:rPr>
                  <w:rFonts w:hint="eastAsia"/>
                  <w:lang w:eastAsia="zh-CN"/>
                </w:rPr>
                <w:t>H</w:t>
              </w:r>
              <w:r>
                <w:rPr>
                  <w:lang w:eastAsia="zh-CN"/>
                </w:rPr>
                <w:t>IGH</w:t>
              </w:r>
            </w:ins>
          </w:p>
        </w:tc>
        <w:tc>
          <w:tcPr>
            <w:tcW w:w="782" w:type="dxa"/>
            <w:tcBorders>
              <w:top w:val="single" w:sz="4" w:space="0" w:color="auto"/>
              <w:left w:val="single" w:sz="4" w:space="0" w:color="auto"/>
              <w:bottom w:val="single" w:sz="4" w:space="0" w:color="auto"/>
              <w:right w:val="single" w:sz="4" w:space="0" w:color="auto"/>
            </w:tcBorders>
          </w:tcPr>
          <w:p w14:paraId="42F451F8" w14:textId="77777777" w:rsidR="00BF77D8" w:rsidRDefault="00BF77D8" w:rsidP="00BF77D8">
            <w:pPr>
              <w:pStyle w:val="TAC"/>
              <w:rPr>
                <w:ins w:id="1777" w:author="Huawei" w:date="2023-05-11T21:46:00Z"/>
                <w:lang w:eastAsia="zh-CN"/>
              </w:rPr>
            </w:pPr>
            <w:ins w:id="1778" w:author="Huawei" w:date="2023-05-11T21:46: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1F96EC3" w14:textId="4F6EA2D8" w:rsidR="00BF77D8" w:rsidRPr="00E45426" w:rsidRDefault="00BF77D8" w:rsidP="00BF77D8">
            <w:pPr>
              <w:pStyle w:val="TAC"/>
              <w:rPr>
                <w:ins w:id="1779" w:author="Huawei" w:date="2023-05-11T21:46:00Z"/>
                <w:lang w:eastAsia="zh-CN"/>
              </w:rPr>
            </w:pPr>
            <w:ins w:id="1780" w:author="Huawei" w:date="2023-05-11T22:08:00Z">
              <w:r>
                <w:rPr>
                  <w:rFonts w:hint="eastAsia"/>
                  <w:lang w:eastAsia="zh-CN"/>
                </w:rPr>
                <w:t>2</w:t>
              </w:r>
              <w:r>
                <w:rPr>
                  <w:lang w:eastAsia="zh-CN"/>
                </w:rPr>
                <w:t>0</w:t>
              </w:r>
            </w:ins>
          </w:p>
        </w:tc>
        <w:tc>
          <w:tcPr>
            <w:tcW w:w="811" w:type="dxa"/>
            <w:tcBorders>
              <w:top w:val="nil"/>
              <w:left w:val="single" w:sz="4" w:space="0" w:color="auto"/>
              <w:bottom w:val="nil"/>
              <w:right w:val="single" w:sz="4" w:space="0" w:color="auto"/>
            </w:tcBorders>
            <w:shd w:val="clear" w:color="auto" w:fill="auto"/>
          </w:tcPr>
          <w:p w14:paraId="491AF63F" w14:textId="59635787" w:rsidR="00BF77D8" w:rsidRPr="00E45426" w:rsidRDefault="00BF77D8" w:rsidP="00BF77D8">
            <w:pPr>
              <w:pStyle w:val="TAC"/>
              <w:rPr>
                <w:ins w:id="1781" w:author="Huawei" w:date="2023-05-11T21:46:00Z"/>
              </w:rPr>
            </w:pPr>
            <w:ins w:id="1782"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A65ACB3" w14:textId="6AD5B76F" w:rsidR="00BF77D8" w:rsidRPr="00E45426" w:rsidRDefault="00BF77D8" w:rsidP="00BF77D8">
            <w:pPr>
              <w:pStyle w:val="TAC"/>
              <w:rPr>
                <w:ins w:id="1783" w:author="Huawei" w:date="2023-05-11T21:46:00Z"/>
              </w:rPr>
            </w:pPr>
            <w:ins w:id="1784" w:author="Huawei" w:date="2023-05-11T22:10: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9F1264" w14:textId="639B0130" w:rsidR="00BF77D8" w:rsidRPr="008D2086" w:rsidRDefault="00BF77D8" w:rsidP="00BF77D8">
            <w:pPr>
              <w:pStyle w:val="TAC"/>
              <w:rPr>
                <w:ins w:id="1785" w:author="Huawei" w:date="2023-05-11T21:46:00Z"/>
              </w:rPr>
            </w:pPr>
            <w:ins w:id="1786" w:author="Huawei" w:date="2023-05-12T10:12:00Z">
              <w:r w:rsidRPr="008D2086">
                <w:t>4010.01</w:t>
              </w:r>
            </w:ins>
          </w:p>
        </w:tc>
        <w:tc>
          <w:tcPr>
            <w:tcW w:w="992" w:type="dxa"/>
            <w:tcBorders>
              <w:top w:val="single" w:sz="4" w:space="0" w:color="auto"/>
              <w:left w:val="single" w:sz="4" w:space="0" w:color="auto"/>
              <w:bottom w:val="single" w:sz="4" w:space="0" w:color="auto"/>
              <w:right w:val="single" w:sz="4" w:space="0" w:color="auto"/>
            </w:tcBorders>
          </w:tcPr>
          <w:p w14:paraId="0691451F" w14:textId="4C89746A" w:rsidR="00BF77D8" w:rsidRPr="00DB1BF0" w:rsidRDefault="00BF77D8" w:rsidP="00BF77D8">
            <w:pPr>
              <w:pStyle w:val="TAC"/>
              <w:rPr>
                <w:ins w:id="1787" w:author="Huawei" w:date="2023-05-11T21:46:00Z"/>
              </w:rPr>
            </w:pPr>
            <w:ins w:id="1788" w:author="Huawei" w:date="2023-05-12T10:12:00Z">
              <w:r w:rsidRPr="00DB1BF0">
                <w:t>667334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1571FC" w14:textId="5043E883" w:rsidR="00BF77D8" w:rsidRPr="00057112" w:rsidRDefault="00BF77D8" w:rsidP="00BF77D8">
            <w:pPr>
              <w:pStyle w:val="TAC"/>
              <w:rPr>
                <w:ins w:id="1789" w:author="Huawei" w:date="2023-05-11T21:46:00Z"/>
              </w:rPr>
            </w:pPr>
            <w:ins w:id="1790" w:author="Huawei" w:date="2023-05-12T10:12:00Z">
              <w:r w:rsidRPr="00C4457C">
                <w:t>3828.57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C27B1B" w14:textId="583BD9E8" w:rsidR="00BF77D8" w:rsidRPr="008D2086" w:rsidRDefault="00BF77D8" w:rsidP="00BF77D8">
            <w:pPr>
              <w:pStyle w:val="TAC"/>
              <w:rPr>
                <w:ins w:id="1791" w:author="Huawei" w:date="2023-05-11T21:46:00Z"/>
              </w:rPr>
            </w:pPr>
            <w:ins w:id="1792" w:author="Huawei" w:date="2023-05-12T10:12:00Z">
              <w:r w:rsidRPr="008D2086">
                <w:t>655238</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AF99B3E" w14:textId="0B237DD7" w:rsidR="00BF77D8" w:rsidRPr="008D2086" w:rsidRDefault="00BF77D8" w:rsidP="00BF77D8">
            <w:pPr>
              <w:pStyle w:val="TAC"/>
              <w:rPr>
                <w:ins w:id="1793" w:author="Huawei" w:date="2023-05-11T21:46:00Z"/>
              </w:rPr>
            </w:pPr>
            <w:ins w:id="1794" w:author="Huawei" w:date="2023-05-12T10:12:00Z">
              <w:r w:rsidRPr="008D2086">
                <w:t>504</w:t>
              </w:r>
            </w:ins>
          </w:p>
        </w:tc>
        <w:tc>
          <w:tcPr>
            <w:tcW w:w="646" w:type="dxa"/>
            <w:tcBorders>
              <w:top w:val="nil"/>
              <w:left w:val="single" w:sz="4" w:space="0" w:color="auto"/>
              <w:bottom w:val="nil"/>
              <w:right w:val="single" w:sz="4" w:space="0" w:color="auto"/>
            </w:tcBorders>
            <w:shd w:val="clear" w:color="auto" w:fill="auto"/>
          </w:tcPr>
          <w:p w14:paraId="44C56A99" w14:textId="7C29E52C" w:rsidR="00BF77D8" w:rsidRPr="008D2086" w:rsidRDefault="00BF77D8" w:rsidP="00BF77D8">
            <w:pPr>
              <w:pStyle w:val="TAC"/>
              <w:rPr>
                <w:ins w:id="1795" w:author="Huawei" w:date="2023-05-11T21:46:00Z"/>
              </w:rPr>
            </w:pPr>
            <w:ins w:id="1796" w:author="Huawei" w:date="2023-05-11T22:06:00Z">
              <w:r w:rsidRPr="008D2086">
                <w:rPr>
                  <w:lang w:eastAsia="zh-CN"/>
                </w:rPr>
                <w:t>30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4973796" w14:textId="2E8D0DFB" w:rsidR="00BF77D8" w:rsidRPr="00E45426" w:rsidRDefault="00BF77D8" w:rsidP="00BF77D8">
            <w:pPr>
              <w:pStyle w:val="TAC"/>
              <w:rPr>
                <w:ins w:id="1797" w:author="Huawei" w:date="2023-05-11T21:46:00Z"/>
              </w:rPr>
            </w:pPr>
            <w:ins w:id="1798" w:author="Huawei" w:date="2023-05-12T10:12:00Z">
              <w:r w:rsidRPr="006E6DA6">
                <w:t>8203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3C64B0" w14:textId="745E168B" w:rsidR="00BF77D8" w:rsidRPr="00E45426" w:rsidRDefault="00BF77D8" w:rsidP="00BF77D8">
            <w:pPr>
              <w:pStyle w:val="TAC"/>
              <w:rPr>
                <w:ins w:id="1799" w:author="Huawei" w:date="2023-05-11T21:46:00Z"/>
              </w:rPr>
            </w:pPr>
            <w:ins w:id="1800" w:author="Huawei" w:date="2023-05-12T10:12:00Z">
              <w:r w:rsidRPr="006E6DA6">
                <w:t>667584</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FEF7CB1" w14:textId="5893D3D2" w:rsidR="00BF77D8" w:rsidRPr="00E45426" w:rsidRDefault="00BF77D8" w:rsidP="00BF77D8">
            <w:pPr>
              <w:pStyle w:val="TAC"/>
              <w:rPr>
                <w:ins w:id="1801" w:author="Huawei" w:date="2023-05-11T21:46:00Z"/>
              </w:rPr>
            </w:pPr>
            <w:ins w:id="1802" w:author="Huawei" w:date="2023-05-12T10:12:00Z">
              <w:r w:rsidRPr="006E6DA6">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8F7A75" w14:textId="3A320CE9" w:rsidR="00BF77D8" w:rsidRPr="00E45426" w:rsidRDefault="00BF77D8" w:rsidP="00BF77D8">
            <w:pPr>
              <w:pStyle w:val="TAC"/>
              <w:rPr>
                <w:ins w:id="1803" w:author="Huawei" w:date="2023-05-11T21:46:00Z"/>
              </w:rPr>
            </w:pPr>
            <w:ins w:id="1804" w:author="Huawei" w:date="2023-05-12T10:12:00Z">
              <w:r w:rsidRPr="006E6DA6">
                <w:t>0</w:t>
              </w:r>
            </w:ins>
          </w:p>
        </w:tc>
        <w:tc>
          <w:tcPr>
            <w:tcW w:w="708" w:type="dxa"/>
            <w:tcBorders>
              <w:top w:val="single" w:sz="4" w:space="0" w:color="auto"/>
              <w:left w:val="single" w:sz="4" w:space="0" w:color="auto"/>
              <w:bottom w:val="single" w:sz="4" w:space="0" w:color="auto"/>
              <w:right w:val="single" w:sz="4" w:space="0" w:color="auto"/>
            </w:tcBorders>
          </w:tcPr>
          <w:p w14:paraId="78597A0C" w14:textId="2D261685" w:rsidR="00BF77D8" w:rsidRPr="00E45426" w:rsidRDefault="00BF77D8" w:rsidP="00BF77D8">
            <w:pPr>
              <w:pStyle w:val="TAC"/>
              <w:rPr>
                <w:ins w:id="1805" w:author="Huawei" w:date="2023-05-11T21:46:00Z"/>
              </w:rPr>
            </w:pPr>
            <w:ins w:id="1806" w:author="Huawei" w:date="2023-05-12T10:12:00Z">
              <w:r w:rsidRPr="006E6DA6">
                <w:t>0 (0)</w:t>
              </w:r>
            </w:ins>
          </w:p>
        </w:tc>
        <w:tc>
          <w:tcPr>
            <w:tcW w:w="670" w:type="dxa"/>
            <w:tcBorders>
              <w:top w:val="single" w:sz="4" w:space="0" w:color="auto"/>
              <w:left w:val="single" w:sz="4" w:space="0" w:color="auto"/>
              <w:bottom w:val="single" w:sz="4" w:space="0" w:color="auto"/>
              <w:right w:val="single" w:sz="4" w:space="0" w:color="auto"/>
            </w:tcBorders>
          </w:tcPr>
          <w:p w14:paraId="1BAC0A43" w14:textId="293AB7EC" w:rsidR="00BF77D8" w:rsidRPr="00E45426" w:rsidRDefault="00BF77D8" w:rsidP="00BF77D8">
            <w:pPr>
              <w:pStyle w:val="TAC"/>
              <w:rPr>
                <w:ins w:id="1807" w:author="Huawei" w:date="2023-05-11T21:46:00Z"/>
              </w:rPr>
            </w:pPr>
            <w:ins w:id="1808" w:author="Huawei" w:date="2023-05-12T10:12:00Z">
              <w:r w:rsidRPr="006E6DA6">
                <w:t>1008</w:t>
              </w:r>
            </w:ins>
          </w:p>
        </w:tc>
      </w:tr>
      <w:tr w:rsidR="00B72224" w:rsidRPr="00E45426" w14:paraId="1BD3DA0B" w14:textId="77777777" w:rsidTr="00D42F82">
        <w:trPr>
          <w:ins w:id="1809" w:author="Huawei" w:date="2023-05-11T21:46:00Z"/>
        </w:trPr>
        <w:tc>
          <w:tcPr>
            <w:tcW w:w="846" w:type="dxa"/>
            <w:tcBorders>
              <w:top w:val="nil"/>
              <w:left w:val="single" w:sz="4" w:space="0" w:color="auto"/>
              <w:bottom w:val="nil"/>
              <w:right w:val="single" w:sz="4" w:space="0" w:color="auto"/>
            </w:tcBorders>
          </w:tcPr>
          <w:p w14:paraId="05296FA8" w14:textId="77777777" w:rsidR="00B72224" w:rsidRPr="00E45426" w:rsidRDefault="00B72224" w:rsidP="00B72224">
            <w:pPr>
              <w:pStyle w:val="TAC"/>
              <w:rPr>
                <w:ins w:id="1810" w:author="Huawei" w:date="2023-05-11T21:46:00Z"/>
              </w:rPr>
            </w:pPr>
          </w:p>
        </w:tc>
        <w:tc>
          <w:tcPr>
            <w:tcW w:w="708" w:type="dxa"/>
            <w:tcBorders>
              <w:top w:val="nil"/>
              <w:left w:val="single" w:sz="4" w:space="0" w:color="auto"/>
              <w:bottom w:val="nil"/>
              <w:right w:val="single" w:sz="4" w:space="0" w:color="auto"/>
            </w:tcBorders>
            <w:shd w:val="clear" w:color="auto" w:fill="auto"/>
          </w:tcPr>
          <w:p w14:paraId="21AD20A1" w14:textId="77777777" w:rsidR="00B72224" w:rsidRDefault="00B72224" w:rsidP="00B72224">
            <w:pPr>
              <w:pStyle w:val="TAC"/>
              <w:rPr>
                <w:ins w:id="1811" w:author="Huawei" w:date="2023-05-11T21:46:00Z"/>
                <w:lang w:eastAsia="zh-CN"/>
              </w:rPr>
            </w:pPr>
          </w:p>
        </w:tc>
        <w:tc>
          <w:tcPr>
            <w:tcW w:w="709" w:type="dxa"/>
            <w:tcBorders>
              <w:top w:val="nil"/>
              <w:left w:val="single" w:sz="4" w:space="0" w:color="auto"/>
              <w:bottom w:val="nil"/>
              <w:right w:val="single" w:sz="4" w:space="0" w:color="auto"/>
            </w:tcBorders>
            <w:shd w:val="clear" w:color="auto" w:fill="auto"/>
          </w:tcPr>
          <w:p w14:paraId="09C9747E" w14:textId="77777777" w:rsidR="00B72224" w:rsidRDefault="00B72224" w:rsidP="00B72224">
            <w:pPr>
              <w:pStyle w:val="TAC"/>
              <w:rPr>
                <w:ins w:id="1812" w:author="Huawei" w:date="2023-05-11T21:46:00Z"/>
              </w:rPr>
            </w:pPr>
          </w:p>
        </w:tc>
        <w:tc>
          <w:tcPr>
            <w:tcW w:w="13325" w:type="dxa"/>
            <w:gridSpan w:val="16"/>
            <w:tcBorders>
              <w:top w:val="single" w:sz="4" w:space="0" w:color="auto"/>
              <w:left w:val="single" w:sz="4" w:space="0" w:color="auto"/>
              <w:bottom w:val="single" w:sz="4" w:space="0" w:color="auto"/>
              <w:right w:val="single" w:sz="4" w:space="0" w:color="auto"/>
            </w:tcBorders>
          </w:tcPr>
          <w:p w14:paraId="1086BB80" w14:textId="1AB36EC6" w:rsidR="00B72224" w:rsidRPr="00E45426" w:rsidRDefault="0093777F" w:rsidP="00B72224">
            <w:pPr>
              <w:pStyle w:val="TAC"/>
              <w:rPr>
                <w:ins w:id="1813" w:author="Huawei" w:date="2023-05-11T21:46:00Z"/>
              </w:rPr>
            </w:pPr>
            <w:proofErr w:type="spellStart"/>
            <w:ins w:id="1814" w:author="Huawei" w:date="2023-05-12T10:45:00Z">
              <w:r w:rsidRPr="008D2086">
                <w:t>MaxFsBW</w:t>
              </w:r>
              <w:proofErr w:type="spellEnd"/>
              <w:r w:rsidRPr="008D2086">
                <w:t xml:space="preserve">=200MHz, </w:t>
              </w:r>
              <w:proofErr w:type="spellStart"/>
              <w:r w:rsidRPr="008D2086">
                <w:t>maxWgap</w:t>
              </w:r>
              <w:proofErr w:type="spellEnd"/>
              <w:r w:rsidRPr="008D2086">
                <w:t xml:space="preserve"> </w:t>
              </w:r>
              <w:r w:rsidRPr="008D2086">
                <w:rPr>
                  <w:rFonts w:hint="eastAsia"/>
                  <w:lang w:eastAsia="zh-CN"/>
                </w:rPr>
                <w:t>=</w:t>
              </w:r>
              <w:r w:rsidRPr="00DB1BF0">
                <w:t xml:space="preserve"> 100MH</w:t>
              </w:r>
              <w:r w:rsidRPr="00DB1BF0">
                <w:rPr>
                  <w:rFonts w:hint="eastAsia"/>
                  <w:lang w:eastAsia="zh-CN"/>
                </w:rPr>
                <w:t>z</w:t>
              </w:r>
            </w:ins>
          </w:p>
        </w:tc>
      </w:tr>
      <w:tr w:rsidR="00B72224" w:rsidRPr="00E45426" w14:paraId="798666F4" w14:textId="77777777" w:rsidTr="00D42F82">
        <w:trPr>
          <w:ins w:id="1815" w:author="Huawei" w:date="2023-05-11T21:46:00Z"/>
        </w:trPr>
        <w:tc>
          <w:tcPr>
            <w:tcW w:w="846" w:type="dxa"/>
            <w:tcBorders>
              <w:top w:val="nil"/>
              <w:left w:val="single" w:sz="4" w:space="0" w:color="auto"/>
              <w:bottom w:val="single" w:sz="4" w:space="0" w:color="auto"/>
              <w:right w:val="single" w:sz="4" w:space="0" w:color="auto"/>
            </w:tcBorders>
          </w:tcPr>
          <w:p w14:paraId="2960A8D8" w14:textId="77777777" w:rsidR="00B72224" w:rsidRPr="00E45426" w:rsidRDefault="00B72224" w:rsidP="00B72224">
            <w:pPr>
              <w:pStyle w:val="TAC"/>
              <w:rPr>
                <w:ins w:id="1816" w:author="Huawei" w:date="2023-05-11T21:46:00Z"/>
              </w:rPr>
            </w:pPr>
          </w:p>
        </w:tc>
        <w:tc>
          <w:tcPr>
            <w:tcW w:w="708" w:type="dxa"/>
            <w:tcBorders>
              <w:top w:val="nil"/>
              <w:left w:val="single" w:sz="4" w:space="0" w:color="auto"/>
              <w:bottom w:val="single" w:sz="4" w:space="0" w:color="auto"/>
              <w:right w:val="single" w:sz="4" w:space="0" w:color="auto"/>
            </w:tcBorders>
            <w:shd w:val="clear" w:color="auto" w:fill="auto"/>
          </w:tcPr>
          <w:p w14:paraId="7C3A3FEE" w14:textId="77777777" w:rsidR="00B72224" w:rsidRDefault="00B72224" w:rsidP="00B72224">
            <w:pPr>
              <w:pStyle w:val="TAC"/>
              <w:rPr>
                <w:ins w:id="1817" w:author="Huawei" w:date="2023-05-11T21:46:00Z"/>
              </w:rPr>
            </w:pPr>
          </w:p>
        </w:tc>
        <w:tc>
          <w:tcPr>
            <w:tcW w:w="709" w:type="dxa"/>
            <w:tcBorders>
              <w:top w:val="nil"/>
              <w:left w:val="single" w:sz="4" w:space="0" w:color="auto"/>
              <w:bottom w:val="single" w:sz="4" w:space="0" w:color="auto"/>
              <w:right w:val="single" w:sz="4" w:space="0" w:color="auto"/>
            </w:tcBorders>
            <w:shd w:val="clear" w:color="auto" w:fill="auto"/>
          </w:tcPr>
          <w:p w14:paraId="61B38904" w14:textId="77777777" w:rsidR="00B72224" w:rsidRDefault="00B72224" w:rsidP="00B72224">
            <w:pPr>
              <w:pStyle w:val="TAC"/>
              <w:rPr>
                <w:ins w:id="1818" w:author="Huawei" w:date="2023-05-11T21:46:00Z"/>
              </w:rPr>
            </w:pPr>
          </w:p>
        </w:tc>
        <w:tc>
          <w:tcPr>
            <w:tcW w:w="782" w:type="dxa"/>
            <w:tcBorders>
              <w:top w:val="single" w:sz="4" w:space="0" w:color="auto"/>
              <w:left w:val="single" w:sz="4" w:space="0" w:color="auto"/>
              <w:bottom w:val="single" w:sz="4" w:space="0" w:color="auto"/>
              <w:right w:val="single" w:sz="4" w:space="0" w:color="auto"/>
            </w:tcBorders>
          </w:tcPr>
          <w:p w14:paraId="3F9C4C86" w14:textId="77777777" w:rsidR="00B72224" w:rsidRDefault="00B72224" w:rsidP="00B72224">
            <w:pPr>
              <w:pStyle w:val="TAC"/>
              <w:rPr>
                <w:ins w:id="1819" w:author="Huawei" w:date="2023-05-11T21:46:00Z"/>
                <w:lang w:eastAsia="zh-CN"/>
              </w:rPr>
            </w:pPr>
            <w:ins w:id="1820" w:author="Huawei" w:date="2023-05-11T21:46: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A3083FF" w14:textId="1C6F59CD" w:rsidR="00B72224" w:rsidRPr="00E45426" w:rsidRDefault="00B72224" w:rsidP="00B72224">
            <w:pPr>
              <w:pStyle w:val="TAC"/>
              <w:rPr>
                <w:ins w:id="1821" w:author="Huawei" w:date="2023-05-11T21:46:00Z"/>
                <w:lang w:eastAsia="zh-CN"/>
              </w:rPr>
            </w:pPr>
            <w:ins w:id="1822" w:author="Huawei" w:date="2023-05-11T22:08:00Z">
              <w:r>
                <w:rPr>
                  <w:rFonts w:hint="eastAsia"/>
                  <w:lang w:eastAsia="zh-CN"/>
                </w:rPr>
                <w:t>8</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6244CD3D" w14:textId="5321C71C" w:rsidR="00B72224" w:rsidRPr="00E45426" w:rsidRDefault="00B72224" w:rsidP="00B72224">
            <w:pPr>
              <w:pStyle w:val="TAC"/>
              <w:rPr>
                <w:ins w:id="1823" w:author="Huawei" w:date="2023-05-11T21:46:00Z"/>
              </w:rPr>
            </w:pPr>
            <w:ins w:id="1824"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48283D1" w14:textId="74EC647D" w:rsidR="00B72224" w:rsidRPr="00E45426" w:rsidRDefault="00B72224" w:rsidP="00B72224">
            <w:pPr>
              <w:pStyle w:val="TAC"/>
              <w:rPr>
                <w:ins w:id="1825" w:author="Huawei" w:date="2023-05-11T21:46:00Z"/>
              </w:rPr>
            </w:pPr>
            <w:ins w:id="1826" w:author="Huawei" w:date="2023-05-11T22:13: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07968F" w14:textId="7C062B11" w:rsidR="00B72224" w:rsidRPr="00E45426" w:rsidRDefault="00B72224" w:rsidP="00B72224">
            <w:pPr>
              <w:pStyle w:val="TAC"/>
              <w:rPr>
                <w:ins w:id="1827" w:author="Huawei" w:date="2023-05-11T21:46:00Z"/>
              </w:rPr>
            </w:pPr>
            <w:ins w:id="1828" w:author="Huawei" w:date="2023-05-11T22:20:00Z">
              <w:r w:rsidRPr="00E45426">
                <w:t>4159.98</w:t>
              </w:r>
            </w:ins>
          </w:p>
        </w:tc>
        <w:tc>
          <w:tcPr>
            <w:tcW w:w="992" w:type="dxa"/>
            <w:tcBorders>
              <w:top w:val="single" w:sz="4" w:space="0" w:color="auto"/>
              <w:left w:val="single" w:sz="4" w:space="0" w:color="auto"/>
              <w:bottom w:val="single" w:sz="4" w:space="0" w:color="auto"/>
              <w:right w:val="single" w:sz="4" w:space="0" w:color="auto"/>
            </w:tcBorders>
          </w:tcPr>
          <w:p w14:paraId="2427B72E" w14:textId="13AF1461" w:rsidR="00B72224" w:rsidRPr="00E45426" w:rsidRDefault="00B72224" w:rsidP="00B72224">
            <w:pPr>
              <w:pStyle w:val="TAC"/>
              <w:rPr>
                <w:ins w:id="1829" w:author="Huawei" w:date="2023-05-11T21:46:00Z"/>
              </w:rPr>
            </w:pPr>
            <w:ins w:id="1830" w:author="Huawei" w:date="2023-05-11T22:20:00Z">
              <w:r w:rsidRPr="00E45426">
                <w:t>677332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B2146" w14:textId="3EAD819D" w:rsidR="00B72224" w:rsidRPr="00E45426" w:rsidRDefault="00B72224" w:rsidP="00B72224">
            <w:pPr>
              <w:pStyle w:val="TAC"/>
              <w:rPr>
                <w:ins w:id="1831" w:author="Huawei" w:date="2023-05-11T21:46:00Z"/>
              </w:rPr>
            </w:pPr>
            <w:ins w:id="1832" w:author="Huawei" w:date="2023-05-11T22:20:00Z">
              <w:r w:rsidRPr="00E45426">
                <w:t>3939.48</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2851CC" w14:textId="21523C9A" w:rsidR="00B72224" w:rsidRPr="00E45426" w:rsidRDefault="00B72224" w:rsidP="00B72224">
            <w:pPr>
              <w:pStyle w:val="TAC"/>
              <w:rPr>
                <w:ins w:id="1833" w:author="Huawei" w:date="2023-05-11T21:46:00Z"/>
              </w:rPr>
            </w:pPr>
            <w:ins w:id="1834" w:author="Huawei" w:date="2023-05-11T22:20:00Z">
              <w:r w:rsidRPr="00E45426">
                <w:t>662632</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7D6D102" w14:textId="6AEBAE3E" w:rsidR="00B72224" w:rsidRPr="00E45426" w:rsidRDefault="00B72224" w:rsidP="00B72224">
            <w:pPr>
              <w:pStyle w:val="TAC"/>
              <w:rPr>
                <w:ins w:id="1835" w:author="Huawei" w:date="2023-05-11T21:46:00Z"/>
              </w:rPr>
            </w:pPr>
            <w:ins w:id="1836" w:author="Huawei" w:date="2023-05-11T22:20:00Z">
              <w:r w:rsidRPr="00E45426">
                <w:t>504</w:t>
              </w:r>
            </w:ins>
          </w:p>
        </w:tc>
        <w:tc>
          <w:tcPr>
            <w:tcW w:w="646" w:type="dxa"/>
            <w:tcBorders>
              <w:top w:val="nil"/>
              <w:left w:val="single" w:sz="4" w:space="0" w:color="auto"/>
              <w:bottom w:val="single" w:sz="4" w:space="0" w:color="auto"/>
              <w:right w:val="single" w:sz="4" w:space="0" w:color="auto"/>
            </w:tcBorders>
            <w:shd w:val="clear" w:color="auto" w:fill="auto"/>
          </w:tcPr>
          <w:p w14:paraId="271D01A9" w14:textId="1CCAB1E7" w:rsidR="00B72224" w:rsidRPr="00E45426" w:rsidRDefault="00B72224" w:rsidP="00B72224">
            <w:pPr>
              <w:pStyle w:val="TAC"/>
              <w:rPr>
                <w:ins w:id="1837" w:author="Huawei" w:date="2023-05-11T21:46:00Z"/>
              </w:rPr>
            </w:pPr>
            <w:ins w:id="1838"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ED57242" w14:textId="09C75726" w:rsidR="00B72224" w:rsidRPr="00E45426" w:rsidRDefault="00B72224" w:rsidP="00B72224">
            <w:pPr>
              <w:pStyle w:val="TAC"/>
              <w:rPr>
                <w:ins w:id="1839" w:author="Huawei" w:date="2023-05-11T21:46:00Z"/>
              </w:rPr>
            </w:pPr>
            <w:ins w:id="1840" w:author="Huawei" w:date="2023-05-11T22:20:00Z">
              <w:r w:rsidRPr="00E45426">
                <w:t>8280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D1AD9" w14:textId="3F670EBE" w:rsidR="00B72224" w:rsidRPr="00E45426" w:rsidRDefault="00B72224" w:rsidP="00B72224">
            <w:pPr>
              <w:pStyle w:val="TAC"/>
              <w:rPr>
                <w:ins w:id="1841" w:author="Huawei" w:date="2023-05-11T21:46:00Z"/>
              </w:rPr>
            </w:pPr>
            <w:ins w:id="1842" w:author="Huawei" w:date="2023-05-11T22:20:00Z">
              <w:r w:rsidRPr="00E45426">
                <w:t>674976</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94C04F9" w14:textId="6FAD62DE" w:rsidR="00B72224" w:rsidRPr="00E45426" w:rsidRDefault="00B72224" w:rsidP="00B72224">
            <w:pPr>
              <w:pStyle w:val="TAC"/>
              <w:rPr>
                <w:ins w:id="1843" w:author="Huawei" w:date="2023-05-11T21:46:00Z"/>
              </w:rPr>
            </w:pPr>
            <w:ins w:id="1844" w:author="Huawei" w:date="2023-05-11T22:20:00Z">
              <w:r w:rsidRPr="00E4542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678DF6" w14:textId="69B6C24D" w:rsidR="00B72224" w:rsidRPr="00E45426" w:rsidRDefault="00B72224" w:rsidP="00B72224">
            <w:pPr>
              <w:pStyle w:val="TAC"/>
              <w:rPr>
                <w:ins w:id="1845" w:author="Huawei" w:date="2023-05-11T21:46:00Z"/>
              </w:rPr>
            </w:pPr>
            <w:ins w:id="1846" w:author="Huawei" w:date="2023-05-11T22:20: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73BDF779" w14:textId="2348F44B" w:rsidR="00B72224" w:rsidRPr="00E45426" w:rsidRDefault="00B72224" w:rsidP="00B72224">
            <w:pPr>
              <w:pStyle w:val="TAC"/>
              <w:rPr>
                <w:ins w:id="1847" w:author="Huawei" w:date="2023-05-11T21:46:00Z"/>
              </w:rPr>
            </w:pPr>
            <w:ins w:id="1848" w:author="Huawei" w:date="2023-05-11T22:20:00Z">
              <w:r w:rsidRPr="00E45426">
                <w:t>0 (0)</w:t>
              </w:r>
            </w:ins>
          </w:p>
        </w:tc>
        <w:tc>
          <w:tcPr>
            <w:tcW w:w="670" w:type="dxa"/>
            <w:tcBorders>
              <w:top w:val="single" w:sz="4" w:space="0" w:color="auto"/>
              <w:left w:val="single" w:sz="4" w:space="0" w:color="auto"/>
              <w:bottom w:val="single" w:sz="4" w:space="0" w:color="auto"/>
              <w:right w:val="single" w:sz="4" w:space="0" w:color="auto"/>
            </w:tcBorders>
          </w:tcPr>
          <w:p w14:paraId="59CBC661" w14:textId="40D09F70" w:rsidR="00B72224" w:rsidRPr="00E45426" w:rsidRDefault="00B72224" w:rsidP="00B72224">
            <w:pPr>
              <w:pStyle w:val="TAC"/>
              <w:rPr>
                <w:ins w:id="1849" w:author="Huawei" w:date="2023-05-11T21:46:00Z"/>
              </w:rPr>
            </w:pPr>
            <w:ins w:id="1850" w:author="Huawei" w:date="2023-05-11T22:20:00Z">
              <w:r w:rsidRPr="00E45426">
                <w:t>1008</w:t>
              </w:r>
            </w:ins>
          </w:p>
        </w:tc>
      </w:tr>
      <w:tr w:rsidR="00B72224" w:rsidRPr="00E45426" w14:paraId="2C105D34" w14:textId="77777777" w:rsidTr="00D42F82">
        <w:trPr>
          <w:ins w:id="1851" w:author="Huawei" w:date="2023-05-11T21:46:00Z"/>
        </w:trPr>
        <w:tc>
          <w:tcPr>
            <w:tcW w:w="846" w:type="dxa"/>
            <w:tcBorders>
              <w:top w:val="single" w:sz="4" w:space="0" w:color="auto"/>
              <w:left w:val="single" w:sz="4" w:space="0" w:color="auto"/>
              <w:bottom w:val="nil"/>
              <w:right w:val="single" w:sz="4" w:space="0" w:color="auto"/>
            </w:tcBorders>
          </w:tcPr>
          <w:p w14:paraId="3428982D" w14:textId="7BC83769" w:rsidR="00B72224" w:rsidRPr="00E45426" w:rsidRDefault="00B72224" w:rsidP="00B72224">
            <w:pPr>
              <w:pStyle w:val="TAC"/>
              <w:rPr>
                <w:ins w:id="1852" w:author="Huawei" w:date="2023-05-11T21:46:00Z"/>
                <w:lang w:eastAsia="zh-CN"/>
              </w:rPr>
            </w:pPr>
            <w:ins w:id="1853" w:author="Huawei" w:date="2023-05-11T21:51:00Z">
              <w:r>
                <w:rPr>
                  <w:lang w:eastAsia="zh-CN"/>
                </w:rPr>
                <w:t>20+100</w:t>
              </w:r>
            </w:ins>
          </w:p>
        </w:tc>
        <w:tc>
          <w:tcPr>
            <w:tcW w:w="708" w:type="dxa"/>
            <w:tcBorders>
              <w:left w:val="single" w:sz="4" w:space="0" w:color="auto"/>
              <w:bottom w:val="nil"/>
              <w:right w:val="single" w:sz="4" w:space="0" w:color="auto"/>
            </w:tcBorders>
            <w:shd w:val="clear" w:color="auto" w:fill="auto"/>
          </w:tcPr>
          <w:p w14:paraId="1462C1CE" w14:textId="77777777" w:rsidR="00B72224" w:rsidRDefault="00B72224" w:rsidP="00B72224">
            <w:pPr>
              <w:pStyle w:val="TAC"/>
              <w:rPr>
                <w:ins w:id="1854" w:author="Huawei" w:date="2023-05-11T21:46:00Z"/>
              </w:rPr>
            </w:pPr>
            <w:ins w:id="1855" w:author="Huawei" w:date="2023-05-11T21:46:00Z">
              <w:r>
                <w:rPr>
                  <w:lang w:eastAsia="zh-CN"/>
                </w:rPr>
                <w:t xml:space="preserve"> DL</w:t>
              </w:r>
            </w:ins>
          </w:p>
        </w:tc>
        <w:tc>
          <w:tcPr>
            <w:tcW w:w="709" w:type="dxa"/>
            <w:tcBorders>
              <w:left w:val="single" w:sz="4" w:space="0" w:color="auto"/>
              <w:bottom w:val="nil"/>
              <w:right w:val="single" w:sz="4" w:space="0" w:color="auto"/>
            </w:tcBorders>
            <w:shd w:val="clear" w:color="auto" w:fill="auto"/>
          </w:tcPr>
          <w:p w14:paraId="2BB1ABF1" w14:textId="77777777" w:rsidR="00B72224" w:rsidRDefault="00B72224" w:rsidP="00B72224">
            <w:pPr>
              <w:pStyle w:val="TAC"/>
              <w:rPr>
                <w:ins w:id="1856" w:author="Huawei" w:date="2023-05-11T21:46:00Z"/>
              </w:rPr>
            </w:pPr>
            <w:ins w:id="1857" w:author="Huawei" w:date="2023-05-11T21:46: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
          <w:p w14:paraId="5A1E078E" w14:textId="77777777" w:rsidR="00B72224" w:rsidRDefault="00B72224" w:rsidP="00B72224">
            <w:pPr>
              <w:pStyle w:val="TAC"/>
              <w:rPr>
                <w:ins w:id="1858" w:author="Huawei" w:date="2023-05-11T21:46:00Z"/>
                <w:lang w:eastAsia="zh-CN"/>
              </w:rPr>
            </w:pPr>
            <w:ins w:id="1859" w:author="Huawei" w:date="2023-05-11T21:46: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14A59B" w14:textId="3B56E929" w:rsidR="00B72224" w:rsidRPr="00E45426" w:rsidRDefault="00B72224" w:rsidP="00B72224">
            <w:pPr>
              <w:pStyle w:val="TAC"/>
              <w:rPr>
                <w:ins w:id="1860" w:author="Huawei" w:date="2023-05-11T21:46:00Z"/>
                <w:lang w:eastAsia="zh-CN"/>
              </w:rPr>
            </w:pPr>
            <w:ins w:id="1861" w:author="Huawei" w:date="2023-05-11T22:08:00Z">
              <w:r>
                <w:rPr>
                  <w:rFonts w:hint="eastAsia"/>
                  <w:lang w:eastAsia="zh-CN"/>
                </w:rPr>
                <w:t>2</w:t>
              </w:r>
              <w:r>
                <w:rPr>
                  <w:lang w:eastAsia="zh-CN"/>
                </w:rPr>
                <w:t>0</w:t>
              </w:r>
            </w:ins>
          </w:p>
        </w:tc>
        <w:tc>
          <w:tcPr>
            <w:tcW w:w="811" w:type="dxa"/>
            <w:tcBorders>
              <w:top w:val="single" w:sz="4" w:space="0" w:color="auto"/>
              <w:left w:val="single" w:sz="4" w:space="0" w:color="auto"/>
              <w:bottom w:val="nil"/>
              <w:right w:val="single" w:sz="4" w:space="0" w:color="auto"/>
            </w:tcBorders>
            <w:shd w:val="clear" w:color="auto" w:fill="auto"/>
          </w:tcPr>
          <w:p w14:paraId="2C220F0A" w14:textId="51E05AAE" w:rsidR="00B72224" w:rsidRPr="00E45426" w:rsidRDefault="00B72224" w:rsidP="00B72224">
            <w:pPr>
              <w:pStyle w:val="TAC"/>
              <w:rPr>
                <w:ins w:id="1862" w:author="Huawei" w:date="2023-05-11T21:46:00Z"/>
              </w:rPr>
            </w:pPr>
            <w:ins w:id="1863"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1A7C368" w14:textId="23EB0C4C" w:rsidR="00B72224" w:rsidRPr="00E45426" w:rsidRDefault="00B72224" w:rsidP="00B72224">
            <w:pPr>
              <w:pStyle w:val="TAC"/>
              <w:rPr>
                <w:ins w:id="1864" w:author="Huawei" w:date="2023-05-11T21:46:00Z"/>
              </w:rPr>
            </w:pPr>
            <w:ins w:id="1865" w:author="Huawei" w:date="2023-05-11T22:10: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003F48" w14:textId="2C19FF5F" w:rsidR="00B72224" w:rsidRPr="00E45426" w:rsidRDefault="00B72224" w:rsidP="00B72224">
            <w:pPr>
              <w:pStyle w:val="TAC"/>
              <w:rPr>
                <w:ins w:id="1866" w:author="Huawei" w:date="2023-05-11T21:46:00Z"/>
              </w:rPr>
            </w:pPr>
            <w:ins w:id="1867" w:author="Huawei" w:date="2023-05-11T22:19:00Z">
              <w:r w:rsidRPr="00E45426">
                <w:t>3310.02</w:t>
              </w:r>
            </w:ins>
          </w:p>
        </w:tc>
        <w:tc>
          <w:tcPr>
            <w:tcW w:w="992" w:type="dxa"/>
            <w:tcBorders>
              <w:top w:val="single" w:sz="4" w:space="0" w:color="auto"/>
              <w:left w:val="single" w:sz="4" w:space="0" w:color="auto"/>
              <w:bottom w:val="single" w:sz="4" w:space="0" w:color="auto"/>
              <w:right w:val="single" w:sz="4" w:space="0" w:color="auto"/>
            </w:tcBorders>
          </w:tcPr>
          <w:p w14:paraId="0088601D" w14:textId="7C669934" w:rsidR="00B72224" w:rsidRPr="00E45426" w:rsidRDefault="00B72224" w:rsidP="00B72224">
            <w:pPr>
              <w:pStyle w:val="TAC"/>
              <w:rPr>
                <w:ins w:id="1868" w:author="Huawei" w:date="2023-05-11T21:46:00Z"/>
              </w:rPr>
            </w:pPr>
            <w:ins w:id="1869" w:author="Huawei" w:date="2023-05-11T22:19:00Z">
              <w:r w:rsidRPr="00E45426">
                <w:t>620668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BD96F" w14:textId="07105ADA" w:rsidR="00B72224" w:rsidRPr="00E45426" w:rsidRDefault="00B72224" w:rsidP="00B72224">
            <w:pPr>
              <w:pStyle w:val="TAC"/>
              <w:rPr>
                <w:ins w:id="1870" w:author="Huawei" w:date="2023-05-11T21:46:00Z"/>
              </w:rPr>
            </w:pPr>
            <w:ins w:id="1871" w:author="Huawei" w:date="2023-05-11T22:19:00Z">
              <w:r w:rsidRPr="00E45426">
                <w:t>3300.84</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3120D6" w14:textId="197A1385" w:rsidR="00B72224" w:rsidRPr="00E45426" w:rsidRDefault="00B72224" w:rsidP="00B72224">
            <w:pPr>
              <w:pStyle w:val="TAC"/>
              <w:rPr>
                <w:ins w:id="1872" w:author="Huawei" w:date="2023-05-11T21:46:00Z"/>
              </w:rPr>
            </w:pPr>
            <w:ins w:id="1873" w:author="Huawei" w:date="2023-05-11T22:19:00Z">
              <w:r w:rsidRPr="00E45426">
                <w:t>620056</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AC588DA" w14:textId="7B4BA33D" w:rsidR="00B72224" w:rsidRPr="00E45426" w:rsidRDefault="00B72224" w:rsidP="00B72224">
            <w:pPr>
              <w:pStyle w:val="TAC"/>
              <w:rPr>
                <w:ins w:id="1874" w:author="Huawei" w:date="2023-05-11T21:46:00Z"/>
              </w:rPr>
            </w:pPr>
            <w:ins w:id="1875" w:author="Huawei" w:date="2023-05-11T22:19:00Z">
              <w:r w:rsidRPr="00E45426">
                <w:t>0</w:t>
              </w:r>
            </w:ins>
          </w:p>
        </w:tc>
        <w:tc>
          <w:tcPr>
            <w:tcW w:w="646" w:type="dxa"/>
            <w:tcBorders>
              <w:top w:val="single" w:sz="4" w:space="0" w:color="auto"/>
              <w:left w:val="single" w:sz="4" w:space="0" w:color="auto"/>
              <w:bottom w:val="nil"/>
              <w:right w:val="single" w:sz="4" w:space="0" w:color="auto"/>
            </w:tcBorders>
            <w:shd w:val="clear" w:color="auto" w:fill="auto"/>
          </w:tcPr>
          <w:p w14:paraId="571FB985" w14:textId="1113F704" w:rsidR="00B72224" w:rsidRPr="00E45426" w:rsidRDefault="00B72224" w:rsidP="00B72224">
            <w:pPr>
              <w:pStyle w:val="TAC"/>
              <w:rPr>
                <w:ins w:id="1876" w:author="Huawei" w:date="2023-05-11T21:46:00Z"/>
                <w:lang w:eastAsia="zh-CN"/>
              </w:rPr>
            </w:pPr>
            <w:ins w:id="1877" w:author="Huawei" w:date="2023-05-11T22:19: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71D0CDA" w14:textId="45F80CB9" w:rsidR="00B72224" w:rsidRPr="00E45426" w:rsidRDefault="00B72224" w:rsidP="00B72224">
            <w:pPr>
              <w:pStyle w:val="TAC"/>
              <w:rPr>
                <w:ins w:id="1878" w:author="Huawei" w:date="2023-05-11T21:46:00Z"/>
              </w:rPr>
            </w:pPr>
            <w:ins w:id="1879" w:author="Huawei" w:date="2023-05-11T22:19: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82EE26" w14:textId="580CFEDB" w:rsidR="00B72224" w:rsidRPr="00E45426" w:rsidRDefault="00B72224" w:rsidP="00B72224">
            <w:pPr>
              <w:pStyle w:val="TAC"/>
              <w:rPr>
                <w:ins w:id="1880" w:author="Huawei" w:date="2023-05-11T21:46:00Z"/>
              </w:rPr>
            </w:pPr>
            <w:ins w:id="1881" w:author="Huawei" w:date="2023-05-11T22:19: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9F6F176" w14:textId="0599F5BF" w:rsidR="00B72224" w:rsidRPr="00E45426" w:rsidRDefault="00B72224" w:rsidP="00B72224">
            <w:pPr>
              <w:pStyle w:val="TAC"/>
              <w:rPr>
                <w:ins w:id="1882" w:author="Huawei" w:date="2023-05-11T21:46:00Z"/>
              </w:rPr>
            </w:pPr>
            <w:ins w:id="1883" w:author="Huawei" w:date="2023-05-11T22:19:00Z">
              <w:r w:rsidRPr="00E4542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A048D" w14:textId="7E756039" w:rsidR="00B72224" w:rsidRPr="00E45426" w:rsidRDefault="00B72224" w:rsidP="00B72224">
            <w:pPr>
              <w:pStyle w:val="TAC"/>
              <w:rPr>
                <w:ins w:id="1884" w:author="Huawei" w:date="2023-05-11T21:46:00Z"/>
              </w:rPr>
            </w:pPr>
            <w:ins w:id="1885" w:author="Huawei" w:date="2023-05-11T22:19: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0CAD500B" w14:textId="77F9619D" w:rsidR="00B72224" w:rsidRPr="00E45426" w:rsidRDefault="00B72224" w:rsidP="00B72224">
            <w:pPr>
              <w:pStyle w:val="TAC"/>
              <w:rPr>
                <w:ins w:id="1886" w:author="Huawei" w:date="2023-05-11T21:46:00Z"/>
              </w:rPr>
            </w:pPr>
            <w:ins w:id="1887" w:author="Huawei" w:date="2023-05-11T22:19: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6FE48006" w14:textId="3522CE6E" w:rsidR="00B72224" w:rsidRPr="00E45426" w:rsidRDefault="00B72224" w:rsidP="00B72224">
            <w:pPr>
              <w:pStyle w:val="TAC"/>
              <w:rPr>
                <w:ins w:id="1888" w:author="Huawei" w:date="2023-05-11T21:46:00Z"/>
              </w:rPr>
            </w:pPr>
            <w:ins w:id="1889" w:author="Huawei" w:date="2023-05-11T22:19:00Z">
              <w:r w:rsidRPr="00E45426">
                <w:t>4</w:t>
              </w:r>
            </w:ins>
          </w:p>
        </w:tc>
      </w:tr>
      <w:tr w:rsidR="00B72224" w:rsidRPr="00E45426" w14:paraId="1158F4C0" w14:textId="77777777" w:rsidTr="00D42F82">
        <w:trPr>
          <w:ins w:id="1890" w:author="Huawei" w:date="2023-05-11T21:46:00Z"/>
        </w:trPr>
        <w:tc>
          <w:tcPr>
            <w:tcW w:w="846" w:type="dxa"/>
            <w:tcBorders>
              <w:top w:val="nil"/>
              <w:left w:val="single" w:sz="4" w:space="0" w:color="auto"/>
              <w:bottom w:val="nil"/>
              <w:right w:val="single" w:sz="4" w:space="0" w:color="auto"/>
            </w:tcBorders>
          </w:tcPr>
          <w:p w14:paraId="0AD46F3B" w14:textId="77777777" w:rsidR="00B72224" w:rsidRPr="00E45426" w:rsidRDefault="00B72224" w:rsidP="00B72224">
            <w:pPr>
              <w:pStyle w:val="TAC"/>
              <w:rPr>
                <w:ins w:id="1891" w:author="Huawei" w:date="2023-05-11T21:46:00Z"/>
              </w:rPr>
            </w:pPr>
          </w:p>
        </w:tc>
        <w:tc>
          <w:tcPr>
            <w:tcW w:w="708" w:type="dxa"/>
            <w:tcBorders>
              <w:top w:val="nil"/>
              <w:left w:val="single" w:sz="4" w:space="0" w:color="auto"/>
              <w:bottom w:val="nil"/>
              <w:right w:val="single" w:sz="4" w:space="0" w:color="auto"/>
            </w:tcBorders>
            <w:shd w:val="clear" w:color="auto" w:fill="auto"/>
          </w:tcPr>
          <w:p w14:paraId="12BBEE06" w14:textId="77777777" w:rsidR="00B72224" w:rsidRDefault="00B72224" w:rsidP="00B72224">
            <w:pPr>
              <w:pStyle w:val="TAC"/>
              <w:rPr>
                <w:ins w:id="1892" w:author="Huawei" w:date="2023-05-11T21:46:00Z"/>
              </w:rPr>
            </w:pPr>
            <w:ins w:id="1893" w:author="Huawei" w:date="2023-05-11T21:46: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4EA70983" w14:textId="77777777" w:rsidR="00B72224" w:rsidRDefault="00B72224" w:rsidP="00B72224">
            <w:pPr>
              <w:pStyle w:val="TAC"/>
              <w:rPr>
                <w:ins w:id="1894" w:author="Huawei" w:date="2023-05-11T21:46:00Z"/>
              </w:rPr>
            </w:pPr>
          </w:p>
        </w:tc>
        <w:tc>
          <w:tcPr>
            <w:tcW w:w="13325" w:type="dxa"/>
            <w:gridSpan w:val="16"/>
            <w:tcBorders>
              <w:top w:val="single" w:sz="4" w:space="0" w:color="auto"/>
              <w:left w:val="single" w:sz="4" w:space="0" w:color="auto"/>
              <w:bottom w:val="single" w:sz="4" w:space="0" w:color="auto"/>
              <w:right w:val="single" w:sz="4" w:space="0" w:color="auto"/>
            </w:tcBorders>
          </w:tcPr>
          <w:p w14:paraId="7924BC4E" w14:textId="63001A47" w:rsidR="00B72224" w:rsidRPr="00E45426" w:rsidRDefault="0093777F" w:rsidP="00B72224">
            <w:pPr>
              <w:pStyle w:val="TAC"/>
              <w:rPr>
                <w:ins w:id="1895" w:author="Huawei" w:date="2023-05-11T21:46:00Z"/>
              </w:rPr>
            </w:pPr>
            <w:proofErr w:type="spellStart"/>
            <w:ins w:id="1896" w:author="Huawei" w:date="2023-05-12T10:45:00Z">
              <w:r w:rsidRPr="008D2086">
                <w:t>MaxFsBW</w:t>
              </w:r>
              <w:proofErr w:type="spellEnd"/>
              <w:r w:rsidRPr="008D2086">
                <w:t xml:space="preserve">=200MHz, </w:t>
              </w:r>
              <w:proofErr w:type="spellStart"/>
              <w:r w:rsidRPr="008D2086">
                <w:t>maxWgap</w:t>
              </w:r>
              <w:proofErr w:type="spellEnd"/>
              <w:r w:rsidRPr="008D2086">
                <w:t xml:space="preserve"> </w:t>
              </w:r>
              <w:r w:rsidRPr="008D2086">
                <w:rPr>
                  <w:rFonts w:hint="eastAsia"/>
                  <w:lang w:eastAsia="zh-CN"/>
                </w:rPr>
                <w:t>=</w:t>
              </w:r>
              <w:r w:rsidRPr="00DB1BF0">
                <w:t xml:space="preserve"> </w:t>
              </w:r>
              <w:r>
                <w:t>8</w:t>
              </w:r>
              <w:r w:rsidRPr="00DB1BF0">
                <w:t>0MH</w:t>
              </w:r>
              <w:r w:rsidRPr="00DB1BF0">
                <w:rPr>
                  <w:rFonts w:hint="eastAsia"/>
                  <w:lang w:eastAsia="zh-CN"/>
                </w:rPr>
                <w:t>z</w:t>
              </w:r>
            </w:ins>
          </w:p>
        </w:tc>
      </w:tr>
      <w:tr w:rsidR="00DB1BF0" w:rsidRPr="00E45426" w14:paraId="176DE1C7" w14:textId="77777777" w:rsidTr="00D42F82">
        <w:trPr>
          <w:ins w:id="1897" w:author="Huawei" w:date="2023-05-11T21:46:00Z"/>
        </w:trPr>
        <w:tc>
          <w:tcPr>
            <w:tcW w:w="846" w:type="dxa"/>
            <w:tcBorders>
              <w:top w:val="nil"/>
              <w:left w:val="single" w:sz="4" w:space="0" w:color="auto"/>
              <w:bottom w:val="nil"/>
              <w:right w:val="single" w:sz="4" w:space="0" w:color="auto"/>
            </w:tcBorders>
          </w:tcPr>
          <w:p w14:paraId="1CB21955" w14:textId="77777777" w:rsidR="00DB1BF0" w:rsidRPr="00E45426" w:rsidRDefault="00DB1BF0" w:rsidP="00DB1BF0">
            <w:pPr>
              <w:pStyle w:val="TAC"/>
              <w:rPr>
                <w:ins w:id="1898" w:author="Huawei" w:date="2023-05-11T21:46:00Z"/>
              </w:rPr>
            </w:pPr>
          </w:p>
        </w:tc>
        <w:tc>
          <w:tcPr>
            <w:tcW w:w="708" w:type="dxa"/>
            <w:tcBorders>
              <w:top w:val="nil"/>
              <w:left w:val="single" w:sz="4" w:space="0" w:color="auto"/>
              <w:bottom w:val="nil"/>
              <w:right w:val="single" w:sz="4" w:space="0" w:color="auto"/>
            </w:tcBorders>
            <w:shd w:val="clear" w:color="auto" w:fill="auto"/>
          </w:tcPr>
          <w:p w14:paraId="77829277" w14:textId="77777777" w:rsidR="00DB1BF0" w:rsidRDefault="00DB1BF0" w:rsidP="00DB1BF0">
            <w:pPr>
              <w:pStyle w:val="TAC"/>
              <w:rPr>
                <w:ins w:id="1899" w:author="Huawei" w:date="2023-05-11T21:46:00Z"/>
                <w:lang w:eastAsia="zh-CN"/>
              </w:rPr>
            </w:pPr>
            <w:ins w:id="1900" w:author="Huawei" w:date="2023-05-11T21:46: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6739CF19" w14:textId="77777777" w:rsidR="00DB1BF0" w:rsidRDefault="00DB1BF0" w:rsidP="00DB1BF0">
            <w:pPr>
              <w:pStyle w:val="TAC"/>
              <w:rPr>
                <w:ins w:id="1901" w:author="Huawei" w:date="2023-05-11T21:46:00Z"/>
                <w:lang w:eastAsia="zh-CN"/>
              </w:rPr>
            </w:pPr>
          </w:p>
        </w:tc>
        <w:tc>
          <w:tcPr>
            <w:tcW w:w="782" w:type="dxa"/>
            <w:tcBorders>
              <w:top w:val="single" w:sz="4" w:space="0" w:color="auto"/>
              <w:left w:val="single" w:sz="4" w:space="0" w:color="auto"/>
              <w:bottom w:val="single" w:sz="4" w:space="0" w:color="auto"/>
              <w:right w:val="single" w:sz="4" w:space="0" w:color="auto"/>
            </w:tcBorders>
          </w:tcPr>
          <w:p w14:paraId="2FCAD344" w14:textId="77777777" w:rsidR="00DB1BF0" w:rsidRDefault="00DB1BF0" w:rsidP="00DB1BF0">
            <w:pPr>
              <w:pStyle w:val="TAC"/>
              <w:rPr>
                <w:ins w:id="1902" w:author="Huawei" w:date="2023-05-11T21:46:00Z"/>
                <w:lang w:eastAsia="zh-CN"/>
              </w:rPr>
            </w:pPr>
            <w:ins w:id="1903" w:author="Huawei" w:date="2023-05-11T21:46: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317A1BC" w14:textId="6DE1023F" w:rsidR="00DB1BF0" w:rsidRDefault="00DB1BF0" w:rsidP="00DB1BF0">
            <w:pPr>
              <w:pStyle w:val="TAC"/>
              <w:rPr>
                <w:ins w:id="1904" w:author="Huawei" w:date="2023-05-11T21:46:00Z"/>
                <w:lang w:eastAsia="zh-CN"/>
              </w:rPr>
            </w:pPr>
            <w:ins w:id="1905" w:author="Huawei" w:date="2023-05-11T22:08:00Z">
              <w:r>
                <w:rPr>
                  <w:rFonts w:hint="eastAsia"/>
                  <w:lang w:eastAsia="zh-CN"/>
                </w:rPr>
                <w:t>1</w:t>
              </w:r>
              <w:r>
                <w:rPr>
                  <w:lang w:eastAsia="zh-CN"/>
                </w:rPr>
                <w:t>00</w:t>
              </w:r>
            </w:ins>
          </w:p>
        </w:tc>
        <w:tc>
          <w:tcPr>
            <w:tcW w:w="811" w:type="dxa"/>
            <w:tcBorders>
              <w:top w:val="nil"/>
              <w:left w:val="single" w:sz="4" w:space="0" w:color="auto"/>
              <w:bottom w:val="single" w:sz="4" w:space="0" w:color="auto"/>
              <w:right w:val="single" w:sz="4" w:space="0" w:color="auto"/>
            </w:tcBorders>
            <w:shd w:val="clear" w:color="auto" w:fill="auto"/>
          </w:tcPr>
          <w:p w14:paraId="0CA46E76" w14:textId="2703B96D" w:rsidR="00DB1BF0" w:rsidRPr="00E45426" w:rsidRDefault="00DB1BF0" w:rsidP="00DB1BF0">
            <w:pPr>
              <w:pStyle w:val="TAC"/>
              <w:rPr>
                <w:ins w:id="1906" w:author="Huawei" w:date="2023-05-11T21:46:00Z"/>
              </w:rPr>
            </w:pPr>
            <w:ins w:id="1907"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B2E4B15" w14:textId="3D2C6825" w:rsidR="00DB1BF0" w:rsidRPr="00E45426" w:rsidRDefault="00DB1BF0" w:rsidP="00DB1BF0">
            <w:pPr>
              <w:pStyle w:val="TAC"/>
              <w:rPr>
                <w:ins w:id="1908" w:author="Huawei" w:date="2023-05-11T21:46:00Z"/>
                <w:lang w:eastAsia="zh-CN"/>
              </w:rPr>
            </w:pPr>
            <w:ins w:id="1909" w:author="Huawei" w:date="2023-05-11T22:13: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033088" w14:textId="050A4CFB" w:rsidR="00DB1BF0" w:rsidRPr="00E45426" w:rsidRDefault="00DB1BF0" w:rsidP="00DB1BF0">
            <w:pPr>
              <w:pStyle w:val="TAC"/>
              <w:rPr>
                <w:ins w:id="1910" w:author="Huawei" w:date="2023-05-11T21:46:00Z"/>
              </w:rPr>
            </w:pPr>
            <w:ins w:id="1911" w:author="Huawei" w:date="2023-05-12T10:32:00Z">
              <w:r w:rsidRPr="00C36B7D">
                <w:t>3450</w:t>
              </w:r>
            </w:ins>
          </w:p>
        </w:tc>
        <w:tc>
          <w:tcPr>
            <w:tcW w:w="992" w:type="dxa"/>
            <w:tcBorders>
              <w:top w:val="single" w:sz="4" w:space="0" w:color="auto"/>
              <w:left w:val="single" w:sz="4" w:space="0" w:color="auto"/>
              <w:bottom w:val="single" w:sz="4" w:space="0" w:color="auto"/>
              <w:right w:val="single" w:sz="4" w:space="0" w:color="auto"/>
            </w:tcBorders>
          </w:tcPr>
          <w:p w14:paraId="4769AB52" w14:textId="7737E730" w:rsidR="00DB1BF0" w:rsidRPr="00E45426" w:rsidRDefault="00DB1BF0" w:rsidP="00DB1BF0">
            <w:pPr>
              <w:pStyle w:val="TAC"/>
              <w:rPr>
                <w:ins w:id="1912" w:author="Huawei" w:date="2023-05-11T21:46:00Z"/>
              </w:rPr>
            </w:pPr>
            <w:ins w:id="1913" w:author="Huawei" w:date="2023-05-12T10:32:00Z">
              <w:r w:rsidRPr="00C36B7D">
                <w:t>630000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DE416E" w14:textId="36AD0A82" w:rsidR="00DB1BF0" w:rsidRPr="00E45426" w:rsidRDefault="00DB1BF0" w:rsidP="00DB1BF0">
            <w:pPr>
              <w:pStyle w:val="TAC"/>
              <w:rPr>
                <w:ins w:id="1914" w:author="Huawei" w:date="2023-05-11T21:46:00Z"/>
              </w:rPr>
            </w:pPr>
            <w:ins w:id="1915" w:author="Huawei" w:date="2023-05-12T10:32:00Z">
              <w:r w:rsidRPr="00C36B7D">
                <w:t>3400.86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80EE3A" w14:textId="2778F0A0" w:rsidR="00DB1BF0" w:rsidRPr="00E45426" w:rsidRDefault="00DB1BF0" w:rsidP="00DB1BF0">
            <w:pPr>
              <w:pStyle w:val="TAC"/>
              <w:rPr>
                <w:ins w:id="1916" w:author="Huawei" w:date="2023-05-11T21:46:00Z"/>
              </w:rPr>
            </w:pPr>
            <w:ins w:id="1917" w:author="Huawei" w:date="2023-05-12T10:32:00Z">
              <w:r w:rsidRPr="00C36B7D">
                <w:t>626724</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5401C08" w14:textId="65B3E3F8" w:rsidR="00DB1BF0" w:rsidRPr="00E45426" w:rsidRDefault="00DB1BF0" w:rsidP="00DB1BF0">
            <w:pPr>
              <w:pStyle w:val="TAC"/>
              <w:rPr>
                <w:ins w:id="1918" w:author="Huawei" w:date="2023-05-11T21:46:00Z"/>
              </w:rPr>
            </w:pPr>
            <w:ins w:id="1919" w:author="Huawei" w:date="2023-05-12T10:32:00Z">
              <w:r w:rsidRPr="00C36B7D">
                <w:t>0</w:t>
              </w:r>
            </w:ins>
          </w:p>
        </w:tc>
        <w:tc>
          <w:tcPr>
            <w:tcW w:w="646" w:type="dxa"/>
            <w:tcBorders>
              <w:top w:val="nil"/>
              <w:left w:val="single" w:sz="4" w:space="0" w:color="auto"/>
              <w:bottom w:val="single" w:sz="4" w:space="0" w:color="auto"/>
              <w:right w:val="single" w:sz="4" w:space="0" w:color="auto"/>
            </w:tcBorders>
            <w:shd w:val="clear" w:color="auto" w:fill="auto"/>
          </w:tcPr>
          <w:p w14:paraId="67804D80" w14:textId="0DAC4F8E" w:rsidR="00DB1BF0" w:rsidRPr="00E45426" w:rsidRDefault="00DB1BF0" w:rsidP="00DB1BF0">
            <w:pPr>
              <w:pStyle w:val="TAC"/>
              <w:rPr>
                <w:ins w:id="1920" w:author="Huawei" w:date="2023-05-11T21:46:00Z"/>
              </w:rPr>
            </w:pPr>
            <w:ins w:id="1921"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02A053C" w14:textId="20CB1747" w:rsidR="00DB1BF0" w:rsidRPr="00E45426" w:rsidRDefault="00DB1BF0" w:rsidP="00DB1BF0">
            <w:pPr>
              <w:pStyle w:val="TAC"/>
              <w:rPr>
                <w:ins w:id="1922" w:author="Huawei" w:date="2023-05-11T21:46:00Z"/>
              </w:rPr>
            </w:pPr>
            <w:ins w:id="1923" w:author="Huawei" w:date="2023-05-12T10:33:00Z">
              <w:r w:rsidRPr="00C606BF">
                <w:t>7780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17B18E" w14:textId="2A48C0A8" w:rsidR="00DB1BF0" w:rsidRPr="00E45426" w:rsidRDefault="00DB1BF0" w:rsidP="00DB1BF0">
            <w:pPr>
              <w:pStyle w:val="TAC"/>
              <w:rPr>
                <w:ins w:id="1924" w:author="Huawei" w:date="2023-05-11T21:46:00Z"/>
              </w:rPr>
            </w:pPr>
            <w:ins w:id="1925" w:author="Huawei" w:date="2023-05-12T10:33:00Z">
              <w:r w:rsidRPr="00C606BF">
                <w:t>626976</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303577F" w14:textId="4413B9E8" w:rsidR="00DB1BF0" w:rsidRPr="00E45426" w:rsidRDefault="00DB1BF0" w:rsidP="00DB1BF0">
            <w:pPr>
              <w:pStyle w:val="TAC"/>
              <w:rPr>
                <w:ins w:id="1926" w:author="Huawei" w:date="2023-05-11T21:46:00Z"/>
              </w:rPr>
            </w:pPr>
            <w:ins w:id="1927" w:author="Huawei" w:date="2023-05-12T10:33:00Z">
              <w:r w:rsidRPr="00C606BF">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084D8" w14:textId="43CFE10F" w:rsidR="00DB1BF0" w:rsidRPr="00E45426" w:rsidRDefault="00DB1BF0" w:rsidP="00DB1BF0">
            <w:pPr>
              <w:pStyle w:val="TAC"/>
              <w:rPr>
                <w:ins w:id="1928" w:author="Huawei" w:date="2023-05-11T21:46:00Z"/>
              </w:rPr>
            </w:pPr>
            <w:ins w:id="1929" w:author="Huawei" w:date="2023-05-12T10:33:00Z">
              <w:r w:rsidRPr="00C606BF">
                <w:t>0</w:t>
              </w:r>
            </w:ins>
          </w:p>
        </w:tc>
        <w:tc>
          <w:tcPr>
            <w:tcW w:w="708" w:type="dxa"/>
            <w:tcBorders>
              <w:top w:val="single" w:sz="4" w:space="0" w:color="auto"/>
              <w:left w:val="single" w:sz="4" w:space="0" w:color="auto"/>
              <w:bottom w:val="single" w:sz="4" w:space="0" w:color="auto"/>
              <w:right w:val="single" w:sz="4" w:space="0" w:color="auto"/>
            </w:tcBorders>
          </w:tcPr>
          <w:p w14:paraId="403526EA" w14:textId="18F9C5E2" w:rsidR="00DB1BF0" w:rsidRPr="00E45426" w:rsidRDefault="00DB1BF0" w:rsidP="00DB1BF0">
            <w:pPr>
              <w:pStyle w:val="TAC"/>
              <w:rPr>
                <w:ins w:id="1930" w:author="Huawei" w:date="2023-05-11T21:46:00Z"/>
              </w:rPr>
            </w:pPr>
            <w:ins w:id="1931" w:author="Huawei" w:date="2023-05-12T10:33:00Z">
              <w:r w:rsidRPr="00C606BF">
                <w:t>0 (0)</w:t>
              </w:r>
            </w:ins>
          </w:p>
        </w:tc>
        <w:tc>
          <w:tcPr>
            <w:tcW w:w="670" w:type="dxa"/>
            <w:tcBorders>
              <w:top w:val="single" w:sz="4" w:space="0" w:color="auto"/>
              <w:left w:val="single" w:sz="4" w:space="0" w:color="auto"/>
              <w:bottom w:val="single" w:sz="4" w:space="0" w:color="auto"/>
              <w:right w:val="single" w:sz="4" w:space="0" w:color="auto"/>
            </w:tcBorders>
          </w:tcPr>
          <w:p w14:paraId="5222ADAF" w14:textId="412922E1" w:rsidR="00DB1BF0" w:rsidRPr="00E45426" w:rsidRDefault="00DB1BF0" w:rsidP="00DB1BF0">
            <w:pPr>
              <w:pStyle w:val="TAC"/>
              <w:rPr>
                <w:ins w:id="1932" w:author="Huawei" w:date="2023-05-11T21:46:00Z"/>
              </w:rPr>
            </w:pPr>
            <w:ins w:id="1933" w:author="Huawei" w:date="2023-05-12T10:33:00Z">
              <w:r w:rsidRPr="00C606BF">
                <w:t>0</w:t>
              </w:r>
            </w:ins>
          </w:p>
        </w:tc>
      </w:tr>
      <w:tr w:rsidR="00DB1BF0" w:rsidRPr="00E45426" w14:paraId="284CE0BE" w14:textId="77777777" w:rsidTr="00D42F82">
        <w:trPr>
          <w:ins w:id="1934" w:author="Huawei" w:date="2023-05-11T21:46:00Z"/>
        </w:trPr>
        <w:tc>
          <w:tcPr>
            <w:tcW w:w="846" w:type="dxa"/>
            <w:tcBorders>
              <w:top w:val="nil"/>
              <w:left w:val="single" w:sz="4" w:space="0" w:color="auto"/>
              <w:bottom w:val="nil"/>
              <w:right w:val="single" w:sz="4" w:space="0" w:color="auto"/>
            </w:tcBorders>
          </w:tcPr>
          <w:p w14:paraId="6D7B428B" w14:textId="77777777" w:rsidR="00DB1BF0" w:rsidRPr="00E45426" w:rsidRDefault="00DB1BF0" w:rsidP="00DB1BF0">
            <w:pPr>
              <w:pStyle w:val="TAC"/>
              <w:rPr>
                <w:ins w:id="1935" w:author="Huawei" w:date="2023-05-11T21:46:00Z"/>
              </w:rPr>
            </w:pPr>
          </w:p>
        </w:tc>
        <w:tc>
          <w:tcPr>
            <w:tcW w:w="708" w:type="dxa"/>
            <w:tcBorders>
              <w:top w:val="nil"/>
              <w:left w:val="single" w:sz="4" w:space="0" w:color="auto"/>
              <w:bottom w:val="nil"/>
              <w:right w:val="single" w:sz="4" w:space="0" w:color="auto"/>
            </w:tcBorders>
            <w:shd w:val="clear" w:color="auto" w:fill="auto"/>
          </w:tcPr>
          <w:p w14:paraId="2CB4B1A1" w14:textId="77777777" w:rsidR="00DB1BF0" w:rsidRDefault="00DB1BF0" w:rsidP="00DB1BF0">
            <w:pPr>
              <w:pStyle w:val="TAC"/>
              <w:rPr>
                <w:ins w:id="1936" w:author="Huawei" w:date="2023-05-11T21:46:00Z"/>
                <w:lang w:eastAsia="zh-CN"/>
              </w:rPr>
            </w:pPr>
          </w:p>
        </w:tc>
        <w:tc>
          <w:tcPr>
            <w:tcW w:w="709" w:type="dxa"/>
            <w:tcBorders>
              <w:left w:val="single" w:sz="4" w:space="0" w:color="auto"/>
              <w:bottom w:val="nil"/>
              <w:right w:val="single" w:sz="4" w:space="0" w:color="auto"/>
            </w:tcBorders>
            <w:shd w:val="clear" w:color="auto" w:fill="auto"/>
          </w:tcPr>
          <w:p w14:paraId="2B0F2CF4" w14:textId="77777777" w:rsidR="00DB1BF0" w:rsidRDefault="00DB1BF0" w:rsidP="00DB1BF0">
            <w:pPr>
              <w:pStyle w:val="TAC"/>
              <w:rPr>
                <w:ins w:id="1937" w:author="Huawei" w:date="2023-05-11T21:46:00Z"/>
                <w:lang w:eastAsia="zh-CN"/>
              </w:rPr>
            </w:pPr>
            <w:ins w:id="1938" w:author="Huawei" w:date="2023-05-11T21:46:00Z">
              <w:r>
                <w:rPr>
                  <w:lang w:eastAsia="zh-CN"/>
                </w:rPr>
                <w:t>HIGH</w:t>
              </w:r>
            </w:ins>
          </w:p>
        </w:tc>
        <w:tc>
          <w:tcPr>
            <w:tcW w:w="782" w:type="dxa"/>
            <w:tcBorders>
              <w:top w:val="single" w:sz="4" w:space="0" w:color="auto"/>
              <w:left w:val="single" w:sz="4" w:space="0" w:color="auto"/>
              <w:bottom w:val="single" w:sz="4" w:space="0" w:color="auto"/>
              <w:right w:val="single" w:sz="4" w:space="0" w:color="auto"/>
            </w:tcBorders>
          </w:tcPr>
          <w:p w14:paraId="003C60B7" w14:textId="77777777" w:rsidR="00DB1BF0" w:rsidRDefault="00DB1BF0" w:rsidP="00DB1BF0">
            <w:pPr>
              <w:pStyle w:val="TAC"/>
              <w:rPr>
                <w:ins w:id="1939" w:author="Huawei" w:date="2023-05-11T21:46:00Z"/>
                <w:lang w:eastAsia="zh-CN"/>
              </w:rPr>
            </w:pPr>
            <w:ins w:id="1940" w:author="Huawei" w:date="2023-05-11T21:46: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756F851" w14:textId="26FFBBAD" w:rsidR="00DB1BF0" w:rsidRDefault="00DB1BF0" w:rsidP="00DB1BF0">
            <w:pPr>
              <w:pStyle w:val="TAC"/>
              <w:rPr>
                <w:ins w:id="1941" w:author="Huawei" w:date="2023-05-11T21:46:00Z"/>
                <w:lang w:eastAsia="zh-CN"/>
              </w:rPr>
            </w:pPr>
            <w:ins w:id="1942" w:author="Huawei" w:date="2023-05-11T22:08:00Z">
              <w:r>
                <w:rPr>
                  <w:rFonts w:hint="eastAsia"/>
                  <w:lang w:eastAsia="zh-CN"/>
                </w:rPr>
                <w:t>2</w:t>
              </w:r>
              <w:r>
                <w:rPr>
                  <w:lang w:eastAsia="zh-CN"/>
                </w:rPr>
                <w:t>0</w:t>
              </w:r>
            </w:ins>
          </w:p>
        </w:tc>
        <w:tc>
          <w:tcPr>
            <w:tcW w:w="811" w:type="dxa"/>
            <w:tcBorders>
              <w:top w:val="nil"/>
              <w:left w:val="single" w:sz="4" w:space="0" w:color="auto"/>
              <w:bottom w:val="nil"/>
              <w:right w:val="single" w:sz="4" w:space="0" w:color="auto"/>
            </w:tcBorders>
            <w:shd w:val="clear" w:color="auto" w:fill="auto"/>
          </w:tcPr>
          <w:p w14:paraId="4E80F8DE" w14:textId="54ED59DF" w:rsidR="00DB1BF0" w:rsidRPr="00E45426" w:rsidRDefault="00DB1BF0" w:rsidP="00DB1BF0">
            <w:pPr>
              <w:pStyle w:val="TAC"/>
              <w:rPr>
                <w:ins w:id="1943" w:author="Huawei" w:date="2023-05-11T21:46:00Z"/>
              </w:rPr>
            </w:pPr>
            <w:ins w:id="1944"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4D842C7" w14:textId="0B438A77" w:rsidR="00DB1BF0" w:rsidRPr="00E45426" w:rsidRDefault="00DB1BF0" w:rsidP="00DB1BF0">
            <w:pPr>
              <w:pStyle w:val="TAC"/>
              <w:rPr>
                <w:ins w:id="1945" w:author="Huawei" w:date="2023-05-11T21:46:00Z"/>
              </w:rPr>
            </w:pPr>
            <w:ins w:id="1946" w:author="Huawei" w:date="2023-05-11T22:10: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8695E0" w14:textId="406E104D" w:rsidR="00DB1BF0" w:rsidRPr="00E45426" w:rsidRDefault="00DB1BF0" w:rsidP="00DB1BF0">
            <w:pPr>
              <w:pStyle w:val="TAC"/>
              <w:rPr>
                <w:ins w:id="1947" w:author="Huawei" w:date="2023-05-11T21:46:00Z"/>
              </w:rPr>
            </w:pPr>
            <w:ins w:id="1948" w:author="Huawei" w:date="2023-05-12T10:33:00Z">
              <w:r w:rsidRPr="00DE0F95">
                <w:t>4010.01</w:t>
              </w:r>
            </w:ins>
          </w:p>
        </w:tc>
        <w:tc>
          <w:tcPr>
            <w:tcW w:w="992" w:type="dxa"/>
            <w:tcBorders>
              <w:top w:val="single" w:sz="4" w:space="0" w:color="auto"/>
              <w:left w:val="single" w:sz="4" w:space="0" w:color="auto"/>
              <w:bottom w:val="single" w:sz="4" w:space="0" w:color="auto"/>
              <w:right w:val="single" w:sz="4" w:space="0" w:color="auto"/>
            </w:tcBorders>
          </w:tcPr>
          <w:p w14:paraId="41307416" w14:textId="59741E3B" w:rsidR="00DB1BF0" w:rsidRPr="00E45426" w:rsidRDefault="00DB1BF0" w:rsidP="00DB1BF0">
            <w:pPr>
              <w:pStyle w:val="TAC"/>
              <w:rPr>
                <w:ins w:id="1949" w:author="Huawei" w:date="2023-05-11T21:46:00Z"/>
              </w:rPr>
            </w:pPr>
            <w:ins w:id="1950" w:author="Huawei" w:date="2023-05-12T10:33:00Z">
              <w:r w:rsidRPr="00DE0F95">
                <w:t>667334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E2554B" w14:textId="56B8A97B" w:rsidR="00DB1BF0" w:rsidRPr="00E45426" w:rsidRDefault="00DB1BF0" w:rsidP="00DB1BF0">
            <w:pPr>
              <w:pStyle w:val="TAC"/>
              <w:rPr>
                <w:ins w:id="1951" w:author="Huawei" w:date="2023-05-11T21:46:00Z"/>
              </w:rPr>
            </w:pPr>
            <w:ins w:id="1952" w:author="Huawei" w:date="2023-05-12T10:33:00Z">
              <w:r w:rsidRPr="00DE0F95">
                <w:t>3828.57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EF0E43" w14:textId="054AAAAE" w:rsidR="00DB1BF0" w:rsidRPr="00E45426" w:rsidRDefault="00DB1BF0" w:rsidP="00DB1BF0">
            <w:pPr>
              <w:pStyle w:val="TAC"/>
              <w:rPr>
                <w:ins w:id="1953" w:author="Huawei" w:date="2023-05-11T21:46:00Z"/>
              </w:rPr>
            </w:pPr>
            <w:ins w:id="1954" w:author="Huawei" w:date="2023-05-12T10:33:00Z">
              <w:r w:rsidRPr="00DE0F95">
                <w:t>655238</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9030F76" w14:textId="1C828445" w:rsidR="00DB1BF0" w:rsidRPr="00E45426" w:rsidRDefault="00DB1BF0" w:rsidP="00DB1BF0">
            <w:pPr>
              <w:pStyle w:val="TAC"/>
              <w:rPr>
                <w:ins w:id="1955" w:author="Huawei" w:date="2023-05-11T21:46:00Z"/>
              </w:rPr>
            </w:pPr>
            <w:ins w:id="1956" w:author="Huawei" w:date="2023-05-12T10:33:00Z">
              <w:r w:rsidRPr="00DE0F95">
                <w:t>504</w:t>
              </w:r>
            </w:ins>
          </w:p>
        </w:tc>
        <w:tc>
          <w:tcPr>
            <w:tcW w:w="646" w:type="dxa"/>
            <w:tcBorders>
              <w:top w:val="nil"/>
              <w:left w:val="single" w:sz="4" w:space="0" w:color="auto"/>
              <w:bottom w:val="nil"/>
              <w:right w:val="single" w:sz="4" w:space="0" w:color="auto"/>
            </w:tcBorders>
            <w:shd w:val="clear" w:color="auto" w:fill="auto"/>
          </w:tcPr>
          <w:p w14:paraId="5574E3A7" w14:textId="2674B2B6" w:rsidR="00DB1BF0" w:rsidRPr="00E45426" w:rsidRDefault="00DB1BF0" w:rsidP="00DB1BF0">
            <w:pPr>
              <w:pStyle w:val="TAC"/>
              <w:rPr>
                <w:ins w:id="1957" w:author="Huawei" w:date="2023-05-11T21:46:00Z"/>
              </w:rPr>
            </w:pPr>
            <w:ins w:id="1958"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04E69F2" w14:textId="0E4097E6" w:rsidR="00DB1BF0" w:rsidRPr="00E45426" w:rsidRDefault="00DB1BF0" w:rsidP="00DB1BF0">
            <w:pPr>
              <w:pStyle w:val="TAC"/>
              <w:rPr>
                <w:ins w:id="1959" w:author="Huawei" w:date="2023-05-11T21:46:00Z"/>
              </w:rPr>
            </w:pPr>
            <w:ins w:id="1960" w:author="Huawei" w:date="2023-05-12T10:33:00Z">
              <w:r w:rsidRPr="004129E7">
                <w:t>8203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30815" w14:textId="5F0FFFE2" w:rsidR="00DB1BF0" w:rsidRPr="00E45426" w:rsidRDefault="00DB1BF0" w:rsidP="00DB1BF0">
            <w:pPr>
              <w:pStyle w:val="TAC"/>
              <w:rPr>
                <w:ins w:id="1961" w:author="Huawei" w:date="2023-05-11T21:46:00Z"/>
              </w:rPr>
            </w:pPr>
            <w:ins w:id="1962" w:author="Huawei" w:date="2023-05-12T10:33:00Z">
              <w:r w:rsidRPr="004129E7">
                <w:t>667584</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599FD0D" w14:textId="03D87D30" w:rsidR="00DB1BF0" w:rsidRPr="00E45426" w:rsidRDefault="00DB1BF0" w:rsidP="00DB1BF0">
            <w:pPr>
              <w:pStyle w:val="TAC"/>
              <w:rPr>
                <w:ins w:id="1963" w:author="Huawei" w:date="2023-05-11T21:46:00Z"/>
              </w:rPr>
            </w:pPr>
            <w:ins w:id="1964" w:author="Huawei" w:date="2023-05-12T10:33:00Z">
              <w:r w:rsidRPr="004129E7">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8DA167" w14:textId="2347461F" w:rsidR="00DB1BF0" w:rsidRPr="00E45426" w:rsidRDefault="00DB1BF0" w:rsidP="00DB1BF0">
            <w:pPr>
              <w:pStyle w:val="TAC"/>
              <w:rPr>
                <w:ins w:id="1965" w:author="Huawei" w:date="2023-05-11T21:46:00Z"/>
              </w:rPr>
            </w:pPr>
            <w:ins w:id="1966" w:author="Huawei" w:date="2023-05-12T10:33:00Z">
              <w:r w:rsidRPr="004129E7">
                <w:t>0</w:t>
              </w:r>
            </w:ins>
          </w:p>
        </w:tc>
        <w:tc>
          <w:tcPr>
            <w:tcW w:w="708" w:type="dxa"/>
            <w:tcBorders>
              <w:top w:val="single" w:sz="4" w:space="0" w:color="auto"/>
              <w:left w:val="single" w:sz="4" w:space="0" w:color="auto"/>
              <w:bottom w:val="single" w:sz="4" w:space="0" w:color="auto"/>
              <w:right w:val="single" w:sz="4" w:space="0" w:color="auto"/>
            </w:tcBorders>
          </w:tcPr>
          <w:p w14:paraId="2775E9C6" w14:textId="0059E922" w:rsidR="00DB1BF0" w:rsidRPr="00E45426" w:rsidRDefault="00DB1BF0" w:rsidP="00DB1BF0">
            <w:pPr>
              <w:pStyle w:val="TAC"/>
              <w:rPr>
                <w:ins w:id="1967" w:author="Huawei" w:date="2023-05-11T21:46:00Z"/>
              </w:rPr>
            </w:pPr>
            <w:ins w:id="1968" w:author="Huawei" w:date="2023-05-12T10:33:00Z">
              <w:r w:rsidRPr="004129E7">
                <w:t>0 (0)</w:t>
              </w:r>
            </w:ins>
          </w:p>
        </w:tc>
        <w:tc>
          <w:tcPr>
            <w:tcW w:w="670" w:type="dxa"/>
            <w:tcBorders>
              <w:top w:val="single" w:sz="4" w:space="0" w:color="auto"/>
              <w:left w:val="single" w:sz="4" w:space="0" w:color="auto"/>
              <w:bottom w:val="single" w:sz="4" w:space="0" w:color="auto"/>
              <w:right w:val="single" w:sz="4" w:space="0" w:color="auto"/>
            </w:tcBorders>
          </w:tcPr>
          <w:p w14:paraId="7196266C" w14:textId="145176F9" w:rsidR="00DB1BF0" w:rsidRPr="00E45426" w:rsidRDefault="00DB1BF0" w:rsidP="00DB1BF0">
            <w:pPr>
              <w:pStyle w:val="TAC"/>
              <w:rPr>
                <w:ins w:id="1969" w:author="Huawei" w:date="2023-05-11T21:46:00Z"/>
              </w:rPr>
            </w:pPr>
            <w:ins w:id="1970" w:author="Huawei" w:date="2023-05-12T10:33:00Z">
              <w:r w:rsidRPr="004129E7">
                <w:t>1008</w:t>
              </w:r>
            </w:ins>
          </w:p>
        </w:tc>
      </w:tr>
      <w:tr w:rsidR="00B72224" w:rsidRPr="00E45426" w14:paraId="17E2BC87" w14:textId="77777777" w:rsidTr="00D42F82">
        <w:trPr>
          <w:ins w:id="1971" w:author="Huawei" w:date="2023-05-11T21:46:00Z"/>
        </w:trPr>
        <w:tc>
          <w:tcPr>
            <w:tcW w:w="846" w:type="dxa"/>
            <w:tcBorders>
              <w:top w:val="nil"/>
              <w:left w:val="single" w:sz="4" w:space="0" w:color="auto"/>
              <w:bottom w:val="nil"/>
              <w:right w:val="single" w:sz="4" w:space="0" w:color="auto"/>
            </w:tcBorders>
          </w:tcPr>
          <w:p w14:paraId="285694E5" w14:textId="77777777" w:rsidR="00B72224" w:rsidRPr="00E45426" w:rsidRDefault="00B72224" w:rsidP="00B72224">
            <w:pPr>
              <w:pStyle w:val="TAC"/>
              <w:rPr>
                <w:ins w:id="1972" w:author="Huawei" w:date="2023-05-11T21:46:00Z"/>
              </w:rPr>
            </w:pPr>
          </w:p>
        </w:tc>
        <w:tc>
          <w:tcPr>
            <w:tcW w:w="708" w:type="dxa"/>
            <w:tcBorders>
              <w:top w:val="nil"/>
              <w:left w:val="single" w:sz="4" w:space="0" w:color="auto"/>
              <w:bottom w:val="nil"/>
              <w:right w:val="single" w:sz="4" w:space="0" w:color="auto"/>
            </w:tcBorders>
            <w:shd w:val="clear" w:color="auto" w:fill="auto"/>
          </w:tcPr>
          <w:p w14:paraId="1C9ACDB1" w14:textId="77777777" w:rsidR="00B72224" w:rsidRDefault="00B72224" w:rsidP="00B72224">
            <w:pPr>
              <w:pStyle w:val="TAC"/>
              <w:rPr>
                <w:ins w:id="1973" w:author="Huawei" w:date="2023-05-11T21:46:00Z"/>
                <w:lang w:eastAsia="zh-CN"/>
              </w:rPr>
            </w:pPr>
          </w:p>
        </w:tc>
        <w:tc>
          <w:tcPr>
            <w:tcW w:w="709" w:type="dxa"/>
            <w:tcBorders>
              <w:top w:val="nil"/>
              <w:left w:val="single" w:sz="4" w:space="0" w:color="auto"/>
              <w:bottom w:val="nil"/>
              <w:right w:val="single" w:sz="4" w:space="0" w:color="auto"/>
            </w:tcBorders>
            <w:shd w:val="clear" w:color="auto" w:fill="auto"/>
          </w:tcPr>
          <w:p w14:paraId="79D1B120" w14:textId="77777777" w:rsidR="00B72224" w:rsidRDefault="00B72224" w:rsidP="00B72224">
            <w:pPr>
              <w:pStyle w:val="TAC"/>
              <w:rPr>
                <w:ins w:id="1974" w:author="Huawei" w:date="2023-05-11T21:46:00Z"/>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7C8510CE" w14:textId="7E3C011E" w:rsidR="00B72224" w:rsidRPr="00E45426" w:rsidRDefault="0093777F" w:rsidP="00B72224">
            <w:pPr>
              <w:pStyle w:val="TAC"/>
              <w:rPr>
                <w:ins w:id="1975" w:author="Huawei" w:date="2023-05-11T21:46:00Z"/>
              </w:rPr>
            </w:pPr>
            <w:proofErr w:type="spellStart"/>
            <w:ins w:id="1976" w:author="Huawei" w:date="2023-05-12T10:45:00Z">
              <w:r w:rsidRPr="008D2086">
                <w:t>MaxFsBW</w:t>
              </w:r>
              <w:proofErr w:type="spellEnd"/>
              <w:r w:rsidRPr="008D2086">
                <w:t xml:space="preserve">=200MHz, </w:t>
              </w:r>
              <w:proofErr w:type="spellStart"/>
              <w:r w:rsidRPr="008D2086">
                <w:t>maxWgap</w:t>
              </w:r>
              <w:proofErr w:type="spellEnd"/>
              <w:r w:rsidRPr="008D2086">
                <w:t xml:space="preserve"> </w:t>
              </w:r>
              <w:r w:rsidRPr="008D2086">
                <w:rPr>
                  <w:rFonts w:hint="eastAsia"/>
                  <w:lang w:eastAsia="zh-CN"/>
                </w:rPr>
                <w:t>=</w:t>
              </w:r>
              <w:r w:rsidRPr="00DB1BF0">
                <w:t xml:space="preserve"> </w:t>
              </w:r>
              <w:r>
                <w:t>8</w:t>
              </w:r>
              <w:r w:rsidRPr="00DB1BF0">
                <w:t>0MH</w:t>
              </w:r>
              <w:r w:rsidRPr="00DB1BF0">
                <w:rPr>
                  <w:rFonts w:hint="eastAsia"/>
                  <w:lang w:eastAsia="zh-CN"/>
                </w:rPr>
                <w:t>z</w:t>
              </w:r>
            </w:ins>
          </w:p>
        </w:tc>
      </w:tr>
      <w:tr w:rsidR="009D5998" w:rsidRPr="00E45426" w14:paraId="5DDABC29" w14:textId="77777777" w:rsidTr="008037FC">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7" w:author="Huawei" w:date="2023-05-11T21:51:00Z">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78" w:author="Huawei" w:date="2023-05-11T21:46:00Z"/>
        </w:trPr>
        <w:tc>
          <w:tcPr>
            <w:tcW w:w="846" w:type="dxa"/>
            <w:tcBorders>
              <w:top w:val="nil"/>
              <w:left w:val="single" w:sz="4" w:space="0" w:color="auto"/>
              <w:bottom w:val="single" w:sz="4" w:space="0" w:color="auto"/>
              <w:right w:val="single" w:sz="4" w:space="0" w:color="auto"/>
            </w:tcBorders>
            <w:tcPrChange w:id="1979" w:author="Huawei" w:date="2023-05-11T21:51:00Z">
              <w:tcPr>
                <w:tcW w:w="846" w:type="dxa"/>
                <w:tcBorders>
                  <w:top w:val="nil"/>
                  <w:left w:val="single" w:sz="4" w:space="0" w:color="auto"/>
                  <w:bottom w:val="single" w:sz="4" w:space="0" w:color="auto"/>
                  <w:right w:val="single" w:sz="4" w:space="0" w:color="auto"/>
                </w:tcBorders>
              </w:tcPr>
            </w:tcPrChange>
          </w:tcPr>
          <w:p w14:paraId="70674D19" w14:textId="77777777" w:rsidR="009D5998" w:rsidRPr="00E45426" w:rsidRDefault="009D5998" w:rsidP="009D5998">
            <w:pPr>
              <w:pStyle w:val="TAC"/>
              <w:rPr>
                <w:ins w:id="1980" w:author="Huawei" w:date="2023-05-11T21:46:00Z"/>
              </w:rPr>
            </w:pPr>
          </w:p>
        </w:tc>
        <w:tc>
          <w:tcPr>
            <w:tcW w:w="708" w:type="dxa"/>
            <w:tcBorders>
              <w:top w:val="nil"/>
              <w:left w:val="single" w:sz="4" w:space="0" w:color="auto"/>
              <w:bottom w:val="single" w:sz="4" w:space="0" w:color="auto"/>
              <w:right w:val="single" w:sz="4" w:space="0" w:color="auto"/>
            </w:tcBorders>
            <w:shd w:val="clear" w:color="auto" w:fill="auto"/>
            <w:tcPrChange w:id="1981" w:author="Huawei" w:date="2023-05-11T21:51:00Z">
              <w:tcPr>
                <w:tcW w:w="708" w:type="dxa"/>
                <w:tcBorders>
                  <w:top w:val="nil"/>
                  <w:left w:val="single" w:sz="4" w:space="0" w:color="auto"/>
                  <w:right w:val="single" w:sz="4" w:space="0" w:color="auto"/>
                </w:tcBorders>
                <w:shd w:val="clear" w:color="auto" w:fill="auto"/>
              </w:tcPr>
            </w:tcPrChange>
          </w:tcPr>
          <w:p w14:paraId="4605B1EA" w14:textId="77777777" w:rsidR="009D5998" w:rsidRDefault="009D5998" w:rsidP="009D5998">
            <w:pPr>
              <w:pStyle w:val="TAC"/>
              <w:rPr>
                <w:ins w:id="1982" w:author="Huawei" w:date="2023-05-11T21:46:00Z"/>
              </w:rPr>
            </w:pPr>
          </w:p>
        </w:tc>
        <w:tc>
          <w:tcPr>
            <w:tcW w:w="709" w:type="dxa"/>
            <w:tcBorders>
              <w:top w:val="nil"/>
              <w:left w:val="single" w:sz="4" w:space="0" w:color="auto"/>
              <w:bottom w:val="single" w:sz="4" w:space="0" w:color="auto"/>
              <w:right w:val="single" w:sz="4" w:space="0" w:color="auto"/>
            </w:tcBorders>
            <w:shd w:val="clear" w:color="auto" w:fill="auto"/>
            <w:tcPrChange w:id="1983" w:author="Huawei" w:date="2023-05-11T21:51:00Z">
              <w:tcPr>
                <w:tcW w:w="709" w:type="dxa"/>
                <w:tcBorders>
                  <w:top w:val="nil"/>
                  <w:left w:val="single" w:sz="4" w:space="0" w:color="auto"/>
                  <w:right w:val="single" w:sz="4" w:space="0" w:color="auto"/>
                </w:tcBorders>
                <w:shd w:val="clear" w:color="auto" w:fill="auto"/>
              </w:tcPr>
            </w:tcPrChange>
          </w:tcPr>
          <w:p w14:paraId="63874555" w14:textId="77777777" w:rsidR="009D5998" w:rsidRDefault="009D5998" w:rsidP="009D5998">
            <w:pPr>
              <w:pStyle w:val="TAC"/>
              <w:rPr>
                <w:ins w:id="1984" w:author="Huawei" w:date="2023-05-11T21:46:00Z"/>
              </w:rPr>
            </w:pPr>
          </w:p>
        </w:tc>
        <w:tc>
          <w:tcPr>
            <w:tcW w:w="782" w:type="dxa"/>
            <w:tcBorders>
              <w:top w:val="single" w:sz="4" w:space="0" w:color="auto"/>
              <w:left w:val="single" w:sz="4" w:space="0" w:color="auto"/>
              <w:bottom w:val="single" w:sz="4" w:space="0" w:color="auto"/>
              <w:right w:val="single" w:sz="4" w:space="0" w:color="auto"/>
            </w:tcBorders>
            <w:tcPrChange w:id="1985" w:author="Huawei" w:date="2023-05-11T21:51:00Z">
              <w:tcPr>
                <w:tcW w:w="782" w:type="dxa"/>
                <w:tcBorders>
                  <w:top w:val="single" w:sz="4" w:space="0" w:color="auto"/>
                  <w:left w:val="single" w:sz="4" w:space="0" w:color="auto"/>
                  <w:bottom w:val="single" w:sz="4" w:space="0" w:color="auto"/>
                  <w:right w:val="single" w:sz="4" w:space="0" w:color="auto"/>
                </w:tcBorders>
              </w:tcPr>
            </w:tcPrChange>
          </w:tcPr>
          <w:p w14:paraId="577BBA39" w14:textId="77777777" w:rsidR="009D5998" w:rsidRDefault="009D5998" w:rsidP="009D5998">
            <w:pPr>
              <w:pStyle w:val="TAC"/>
              <w:rPr>
                <w:ins w:id="1986" w:author="Huawei" w:date="2023-05-11T21:46:00Z"/>
                <w:lang w:eastAsia="zh-CN"/>
              </w:rPr>
            </w:pPr>
            <w:ins w:id="1987" w:author="Huawei" w:date="2023-05-11T21:46: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1988" w:author="Huawei" w:date="2023-05-11T21:51: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40A40F93" w14:textId="74809F75" w:rsidR="009D5998" w:rsidRPr="00E45426" w:rsidRDefault="009D5998" w:rsidP="009D5998">
            <w:pPr>
              <w:pStyle w:val="TAC"/>
              <w:rPr>
                <w:ins w:id="1989" w:author="Huawei" w:date="2023-05-11T21:46:00Z"/>
                <w:lang w:eastAsia="zh-CN"/>
              </w:rPr>
            </w:pPr>
            <w:ins w:id="1990" w:author="Huawei" w:date="2023-05-11T22:08:00Z">
              <w:r>
                <w:rPr>
                  <w:rFonts w:hint="eastAsia"/>
                  <w:lang w:eastAsia="zh-CN"/>
                </w:rPr>
                <w:t>1</w:t>
              </w:r>
              <w:r>
                <w:rPr>
                  <w:lang w:eastAsia="zh-CN"/>
                </w:rPr>
                <w:t>00</w:t>
              </w:r>
            </w:ins>
          </w:p>
        </w:tc>
        <w:tc>
          <w:tcPr>
            <w:tcW w:w="811" w:type="dxa"/>
            <w:tcBorders>
              <w:top w:val="nil"/>
              <w:left w:val="single" w:sz="4" w:space="0" w:color="auto"/>
              <w:bottom w:val="single" w:sz="4" w:space="0" w:color="auto"/>
              <w:right w:val="single" w:sz="4" w:space="0" w:color="auto"/>
            </w:tcBorders>
            <w:shd w:val="clear" w:color="auto" w:fill="auto"/>
            <w:tcPrChange w:id="1991" w:author="Huawei" w:date="2023-05-11T21:51:00Z">
              <w:tcPr>
                <w:tcW w:w="811" w:type="dxa"/>
                <w:tcBorders>
                  <w:top w:val="nil"/>
                  <w:left w:val="single" w:sz="4" w:space="0" w:color="auto"/>
                  <w:bottom w:val="single" w:sz="4" w:space="0" w:color="auto"/>
                  <w:right w:val="single" w:sz="4" w:space="0" w:color="auto"/>
                </w:tcBorders>
                <w:shd w:val="clear" w:color="auto" w:fill="auto"/>
              </w:tcPr>
            </w:tcPrChange>
          </w:tcPr>
          <w:p w14:paraId="70F63F55" w14:textId="309DA098" w:rsidR="009D5998" w:rsidRPr="00E45426" w:rsidRDefault="009D5998" w:rsidP="009D5998">
            <w:pPr>
              <w:pStyle w:val="TAC"/>
              <w:rPr>
                <w:ins w:id="1992" w:author="Huawei" w:date="2023-05-11T21:46:00Z"/>
              </w:rPr>
            </w:pPr>
            <w:ins w:id="1993"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1994" w:author="Huawei" w:date="2023-05-11T21:51: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31E8A447" w14:textId="6D71B91C" w:rsidR="009D5998" w:rsidRPr="00E45426" w:rsidRDefault="009D5998" w:rsidP="009D5998">
            <w:pPr>
              <w:pStyle w:val="TAC"/>
              <w:rPr>
                <w:ins w:id="1995" w:author="Huawei" w:date="2023-05-11T21:46:00Z"/>
              </w:rPr>
            </w:pPr>
            <w:ins w:id="1996" w:author="Huawei" w:date="2023-05-11T22:14: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1997" w:author="Huawei" w:date="2023-05-11T21:51: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44F31022" w14:textId="0853FC7D" w:rsidR="009D5998" w:rsidRPr="00E45426" w:rsidRDefault="009D5998" w:rsidP="009D5998">
            <w:pPr>
              <w:pStyle w:val="TAC"/>
              <w:rPr>
                <w:ins w:id="1998" w:author="Huawei" w:date="2023-05-11T21:46:00Z"/>
              </w:rPr>
            </w:pPr>
            <w:ins w:id="1999" w:author="Huawei" w:date="2023-05-11T22:21:00Z">
              <w:r w:rsidRPr="00E45426">
                <w:t>4149.99</w:t>
              </w:r>
            </w:ins>
          </w:p>
        </w:tc>
        <w:tc>
          <w:tcPr>
            <w:tcW w:w="992" w:type="dxa"/>
            <w:tcBorders>
              <w:top w:val="single" w:sz="4" w:space="0" w:color="auto"/>
              <w:left w:val="single" w:sz="4" w:space="0" w:color="auto"/>
              <w:bottom w:val="single" w:sz="4" w:space="0" w:color="auto"/>
              <w:right w:val="single" w:sz="4" w:space="0" w:color="auto"/>
            </w:tcBorders>
            <w:tcPrChange w:id="2000" w:author="Huawei" w:date="2023-05-11T21:51:00Z">
              <w:tcPr>
                <w:tcW w:w="992" w:type="dxa"/>
                <w:tcBorders>
                  <w:top w:val="single" w:sz="4" w:space="0" w:color="auto"/>
                  <w:left w:val="single" w:sz="4" w:space="0" w:color="auto"/>
                  <w:bottom w:val="single" w:sz="4" w:space="0" w:color="auto"/>
                  <w:right w:val="single" w:sz="4" w:space="0" w:color="auto"/>
                </w:tcBorders>
              </w:tcPr>
            </w:tcPrChange>
          </w:tcPr>
          <w:p w14:paraId="3BBEC81C" w14:textId="190A00BC" w:rsidR="009D5998" w:rsidRPr="00E45426" w:rsidRDefault="009D5998" w:rsidP="009D5998">
            <w:pPr>
              <w:pStyle w:val="TAC"/>
              <w:rPr>
                <w:ins w:id="2001" w:author="Huawei" w:date="2023-05-11T21:46:00Z"/>
              </w:rPr>
            </w:pPr>
            <w:ins w:id="2002" w:author="Huawei" w:date="2023-05-11T22:21:00Z">
              <w:r w:rsidRPr="00E45426">
                <w:t>676666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003" w:author="Huawei" w:date="2023-05-11T21:51: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10FB942" w14:textId="2FCADE0D" w:rsidR="009D5998" w:rsidRPr="00E45426" w:rsidRDefault="009D5998" w:rsidP="009D5998">
            <w:pPr>
              <w:pStyle w:val="TAC"/>
              <w:rPr>
                <w:ins w:id="2004" w:author="Huawei" w:date="2023-05-11T21:46:00Z"/>
              </w:rPr>
            </w:pPr>
            <w:ins w:id="2005" w:author="Huawei" w:date="2023-05-11T22:21:00Z">
              <w:r w:rsidRPr="00E45426">
                <w:t>3919.41</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2006" w:author="Huawei" w:date="2023-05-11T21:51: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7342DFB5" w14:textId="14B56394" w:rsidR="009D5998" w:rsidRPr="00E45426" w:rsidRDefault="009D5998" w:rsidP="009D5998">
            <w:pPr>
              <w:pStyle w:val="TAC"/>
              <w:rPr>
                <w:ins w:id="2007" w:author="Huawei" w:date="2023-05-11T21:46:00Z"/>
              </w:rPr>
            </w:pPr>
            <w:ins w:id="2008" w:author="Huawei" w:date="2023-05-11T22:21:00Z">
              <w:r w:rsidRPr="00E45426">
                <w:t>661294</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2009" w:author="Huawei" w:date="2023-05-11T21:51: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678D0E93" w14:textId="0DB9E9DA" w:rsidR="009D5998" w:rsidRPr="00E45426" w:rsidRDefault="009D5998" w:rsidP="009D5998">
            <w:pPr>
              <w:pStyle w:val="TAC"/>
              <w:rPr>
                <w:ins w:id="2010" w:author="Huawei" w:date="2023-05-11T21:46:00Z"/>
              </w:rPr>
            </w:pPr>
            <w:ins w:id="2011" w:author="Huawei" w:date="2023-05-11T22:21:00Z">
              <w:r w:rsidRPr="00E45426">
                <w:t>504</w:t>
              </w:r>
            </w:ins>
          </w:p>
        </w:tc>
        <w:tc>
          <w:tcPr>
            <w:tcW w:w="646" w:type="dxa"/>
            <w:tcBorders>
              <w:top w:val="nil"/>
              <w:left w:val="single" w:sz="4" w:space="0" w:color="auto"/>
              <w:bottom w:val="single" w:sz="4" w:space="0" w:color="auto"/>
              <w:right w:val="single" w:sz="4" w:space="0" w:color="auto"/>
            </w:tcBorders>
            <w:shd w:val="clear" w:color="auto" w:fill="auto"/>
            <w:tcPrChange w:id="2012" w:author="Huawei" w:date="2023-05-11T21:51:00Z">
              <w:tcPr>
                <w:tcW w:w="646" w:type="dxa"/>
                <w:tcBorders>
                  <w:top w:val="nil"/>
                  <w:left w:val="single" w:sz="4" w:space="0" w:color="auto"/>
                  <w:bottom w:val="single" w:sz="4" w:space="0" w:color="auto"/>
                  <w:right w:val="single" w:sz="4" w:space="0" w:color="auto"/>
                </w:tcBorders>
                <w:shd w:val="clear" w:color="auto" w:fill="auto"/>
              </w:tcPr>
            </w:tcPrChange>
          </w:tcPr>
          <w:p w14:paraId="297505EE" w14:textId="0ED90E05" w:rsidR="009D5998" w:rsidRPr="00E45426" w:rsidRDefault="009D5998" w:rsidP="009D5998">
            <w:pPr>
              <w:pStyle w:val="TAC"/>
              <w:rPr>
                <w:ins w:id="2013" w:author="Huawei" w:date="2023-05-11T21:46:00Z"/>
              </w:rPr>
            </w:pPr>
            <w:ins w:id="2014"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2015" w:author="Huawei" w:date="2023-05-11T21:51: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09713DDA" w14:textId="467BF9A2" w:rsidR="009D5998" w:rsidRPr="00E45426" w:rsidRDefault="009D5998" w:rsidP="009D5998">
            <w:pPr>
              <w:pStyle w:val="TAC"/>
              <w:rPr>
                <w:ins w:id="2016" w:author="Huawei" w:date="2023-05-11T21:46:00Z"/>
              </w:rPr>
            </w:pPr>
            <w:ins w:id="2017" w:author="Huawei" w:date="2023-05-11T22:21:00Z">
              <w:r w:rsidRPr="00E45426">
                <w:t>8266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018" w:author="Huawei" w:date="2023-05-11T21:51: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85E851F" w14:textId="1D248788" w:rsidR="009D5998" w:rsidRPr="00E45426" w:rsidRDefault="009D5998" w:rsidP="009D5998">
            <w:pPr>
              <w:pStyle w:val="TAC"/>
              <w:rPr>
                <w:ins w:id="2019" w:author="Huawei" w:date="2023-05-11T21:46:00Z"/>
              </w:rPr>
            </w:pPr>
            <w:ins w:id="2020" w:author="Huawei" w:date="2023-05-11T22:21:00Z">
              <w:r w:rsidRPr="00E45426">
                <w:t>673632</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2021" w:author="Huawei" w:date="2023-05-11T21:51: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3D25E78E" w14:textId="1D70316B" w:rsidR="009D5998" w:rsidRPr="00E45426" w:rsidRDefault="009D5998" w:rsidP="009D5998">
            <w:pPr>
              <w:pStyle w:val="TAC"/>
              <w:rPr>
                <w:ins w:id="2022" w:author="Huawei" w:date="2023-05-11T21:46:00Z"/>
              </w:rPr>
            </w:pPr>
            <w:ins w:id="2023" w:author="Huawei" w:date="2023-05-11T22:21: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024" w:author="Huawei" w:date="2023-05-11T21:51: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230FEA3" w14:textId="74249482" w:rsidR="009D5998" w:rsidRPr="00E45426" w:rsidRDefault="009D5998" w:rsidP="009D5998">
            <w:pPr>
              <w:pStyle w:val="TAC"/>
              <w:rPr>
                <w:ins w:id="2025" w:author="Huawei" w:date="2023-05-11T21:46:00Z"/>
              </w:rPr>
            </w:pPr>
            <w:ins w:id="2026" w:author="Huawei" w:date="2023-05-11T22:21:00Z">
              <w:r w:rsidRPr="00E45426">
                <w:t>0</w:t>
              </w:r>
            </w:ins>
          </w:p>
        </w:tc>
        <w:tc>
          <w:tcPr>
            <w:tcW w:w="708" w:type="dxa"/>
            <w:tcBorders>
              <w:top w:val="single" w:sz="4" w:space="0" w:color="auto"/>
              <w:left w:val="single" w:sz="4" w:space="0" w:color="auto"/>
              <w:bottom w:val="single" w:sz="4" w:space="0" w:color="auto"/>
              <w:right w:val="single" w:sz="4" w:space="0" w:color="auto"/>
            </w:tcBorders>
            <w:tcPrChange w:id="2027" w:author="Huawei" w:date="2023-05-11T21:51:00Z">
              <w:tcPr>
                <w:tcW w:w="708" w:type="dxa"/>
                <w:tcBorders>
                  <w:top w:val="single" w:sz="4" w:space="0" w:color="auto"/>
                  <w:left w:val="single" w:sz="4" w:space="0" w:color="auto"/>
                  <w:bottom w:val="single" w:sz="4" w:space="0" w:color="auto"/>
                  <w:right w:val="single" w:sz="4" w:space="0" w:color="auto"/>
                </w:tcBorders>
              </w:tcPr>
            </w:tcPrChange>
          </w:tcPr>
          <w:p w14:paraId="5CA59B10" w14:textId="3A6239BC" w:rsidR="009D5998" w:rsidRPr="00E45426" w:rsidRDefault="009D5998" w:rsidP="009D5998">
            <w:pPr>
              <w:pStyle w:val="TAC"/>
              <w:rPr>
                <w:ins w:id="2028" w:author="Huawei" w:date="2023-05-11T21:46:00Z"/>
              </w:rPr>
            </w:pPr>
            <w:ins w:id="2029" w:author="Huawei" w:date="2023-05-11T22:21:00Z">
              <w:r w:rsidRPr="00E45426">
                <w:t>0 (0)</w:t>
              </w:r>
            </w:ins>
          </w:p>
        </w:tc>
        <w:tc>
          <w:tcPr>
            <w:tcW w:w="670" w:type="dxa"/>
            <w:tcBorders>
              <w:top w:val="single" w:sz="4" w:space="0" w:color="auto"/>
              <w:left w:val="single" w:sz="4" w:space="0" w:color="auto"/>
              <w:bottom w:val="single" w:sz="4" w:space="0" w:color="auto"/>
              <w:right w:val="single" w:sz="4" w:space="0" w:color="auto"/>
            </w:tcBorders>
            <w:tcPrChange w:id="2030" w:author="Huawei" w:date="2023-05-11T21:51:00Z">
              <w:tcPr>
                <w:tcW w:w="670" w:type="dxa"/>
                <w:tcBorders>
                  <w:top w:val="single" w:sz="4" w:space="0" w:color="auto"/>
                  <w:left w:val="single" w:sz="4" w:space="0" w:color="auto"/>
                  <w:bottom w:val="single" w:sz="4" w:space="0" w:color="auto"/>
                  <w:right w:val="single" w:sz="4" w:space="0" w:color="auto"/>
                </w:tcBorders>
              </w:tcPr>
            </w:tcPrChange>
          </w:tcPr>
          <w:p w14:paraId="583AABB9" w14:textId="654DBA89" w:rsidR="009D5998" w:rsidRPr="00E45426" w:rsidRDefault="009D5998" w:rsidP="009D5998">
            <w:pPr>
              <w:pStyle w:val="TAC"/>
              <w:rPr>
                <w:ins w:id="2031" w:author="Huawei" w:date="2023-05-11T21:46:00Z"/>
              </w:rPr>
            </w:pPr>
            <w:ins w:id="2032" w:author="Huawei" w:date="2023-05-11T22:21:00Z">
              <w:r w:rsidRPr="00E45426">
                <w:t>1008</w:t>
              </w:r>
            </w:ins>
          </w:p>
        </w:tc>
      </w:tr>
      <w:tr w:rsidR="0074566B" w:rsidRPr="00E45426" w14:paraId="05FE6270" w14:textId="77777777" w:rsidTr="008037FC">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3" w:author="Huawei" w:date="2023-05-11T21:51:00Z">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34" w:author="Huawei" w:date="2023-05-11T21:50:00Z"/>
        </w:trPr>
        <w:tc>
          <w:tcPr>
            <w:tcW w:w="846" w:type="dxa"/>
            <w:tcBorders>
              <w:top w:val="single" w:sz="4" w:space="0" w:color="auto"/>
              <w:left w:val="single" w:sz="4" w:space="0" w:color="auto"/>
              <w:bottom w:val="nil"/>
              <w:right w:val="single" w:sz="4" w:space="0" w:color="auto"/>
            </w:tcBorders>
            <w:tcPrChange w:id="2035" w:author="Huawei" w:date="2023-05-11T21:51:00Z">
              <w:tcPr>
                <w:tcW w:w="846" w:type="dxa"/>
                <w:tcBorders>
                  <w:top w:val="nil"/>
                  <w:left w:val="single" w:sz="4" w:space="0" w:color="auto"/>
                  <w:bottom w:val="single" w:sz="4" w:space="0" w:color="auto"/>
                  <w:right w:val="single" w:sz="4" w:space="0" w:color="auto"/>
                </w:tcBorders>
              </w:tcPr>
            </w:tcPrChange>
          </w:tcPr>
          <w:p w14:paraId="462F14B2" w14:textId="33FCD257" w:rsidR="0074566B" w:rsidRPr="00E45426" w:rsidRDefault="0074566B" w:rsidP="0074566B">
            <w:pPr>
              <w:pStyle w:val="TAC"/>
              <w:rPr>
                <w:ins w:id="2036" w:author="Huawei" w:date="2023-05-11T21:50:00Z"/>
              </w:rPr>
            </w:pPr>
            <w:ins w:id="2037" w:author="Huawei" w:date="2023-05-11T21:51:00Z">
              <w:r>
                <w:t>40+20</w:t>
              </w:r>
            </w:ins>
          </w:p>
        </w:tc>
        <w:tc>
          <w:tcPr>
            <w:tcW w:w="708" w:type="dxa"/>
            <w:tcBorders>
              <w:top w:val="single" w:sz="4" w:space="0" w:color="auto"/>
              <w:left w:val="single" w:sz="4" w:space="0" w:color="auto"/>
              <w:bottom w:val="nil"/>
              <w:right w:val="single" w:sz="4" w:space="0" w:color="auto"/>
            </w:tcBorders>
            <w:shd w:val="clear" w:color="auto" w:fill="auto"/>
            <w:tcPrChange w:id="2038" w:author="Huawei" w:date="2023-05-11T21:51:00Z">
              <w:tcPr>
                <w:tcW w:w="708" w:type="dxa"/>
                <w:tcBorders>
                  <w:top w:val="nil"/>
                  <w:left w:val="single" w:sz="4" w:space="0" w:color="auto"/>
                  <w:bottom w:val="single" w:sz="4" w:space="0" w:color="auto"/>
                  <w:right w:val="single" w:sz="4" w:space="0" w:color="auto"/>
                </w:tcBorders>
                <w:shd w:val="clear" w:color="auto" w:fill="auto"/>
              </w:tcPr>
            </w:tcPrChange>
          </w:tcPr>
          <w:p w14:paraId="1739DB71" w14:textId="77777777" w:rsidR="0074566B" w:rsidRDefault="0074566B" w:rsidP="0074566B">
            <w:pPr>
              <w:pStyle w:val="TAC"/>
              <w:rPr>
                <w:ins w:id="2039" w:author="Huawei" w:date="2023-05-11T21:50:00Z"/>
              </w:rPr>
            </w:pPr>
            <w:ins w:id="2040" w:author="Huawei" w:date="2023-05-11T21:50:00Z">
              <w:r>
                <w:t xml:space="preserve"> DL</w:t>
              </w:r>
            </w:ins>
          </w:p>
        </w:tc>
        <w:tc>
          <w:tcPr>
            <w:tcW w:w="709" w:type="dxa"/>
            <w:tcBorders>
              <w:top w:val="single" w:sz="4" w:space="0" w:color="auto"/>
              <w:left w:val="single" w:sz="4" w:space="0" w:color="auto"/>
              <w:bottom w:val="nil"/>
              <w:right w:val="single" w:sz="4" w:space="0" w:color="auto"/>
            </w:tcBorders>
            <w:shd w:val="clear" w:color="auto" w:fill="auto"/>
            <w:tcPrChange w:id="2041" w:author="Huawei" w:date="2023-05-11T21:51:00Z">
              <w:tcPr>
                <w:tcW w:w="709" w:type="dxa"/>
                <w:tcBorders>
                  <w:top w:val="nil"/>
                  <w:left w:val="single" w:sz="4" w:space="0" w:color="auto"/>
                  <w:bottom w:val="single" w:sz="4" w:space="0" w:color="auto"/>
                  <w:right w:val="single" w:sz="4" w:space="0" w:color="auto"/>
                </w:tcBorders>
                <w:shd w:val="clear" w:color="auto" w:fill="auto"/>
              </w:tcPr>
            </w:tcPrChange>
          </w:tcPr>
          <w:p w14:paraId="21A42B4F" w14:textId="77777777" w:rsidR="0074566B" w:rsidRDefault="0074566B" w:rsidP="0074566B">
            <w:pPr>
              <w:pStyle w:val="TAC"/>
              <w:rPr>
                <w:ins w:id="2042" w:author="Huawei" w:date="2023-05-11T21:50:00Z"/>
              </w:rPr>
            </w:pPr>
            <w:ins w:id="2043" w:author="Huawei" w:date="2023-05-11T21:50:00Z">
              <w:r>
                <w:rPr>
                  <w:rFonts w:hint="eastAsia"/>
                </w:rPr>
                <w:t>L</w:t>
              </w:r>
              <w:r>
                <w:t>OW</w:t>
              </w:r>
            </w:ins>
          </w:p>
        </w:tc>
        <w:tc>
          <w:tcPr>
            <w:tcW w:w="782" w:type="dxa"/>
            <w:tcBorders>
              <w:top w:val="single" w:sz="4" w:space="0" w:color="auto"/>
              <w:left w:val="single" w:sz="4" w:space="0" w:color="auto"/>
              <w:bottom w:val="single" w:sz="4" w:space="0" w:color="auto"/>
              <w:right w:val="single" w:sz="4" w:space="0" w:color="auto"/>
            </w:tcBorders>
            <w:tcPrChange w:id="2044" w:author="Huawei" w:date="2023-05-11T21:51:00Z">
              <w:tcPr>
                <w:tcW w:w="782" w:type="dxa"/>
                <w:tcBorders>
                  <w:top w:val="single" w:sz="4" w:space="0" w:color="auto"/>
                  <w:left w:val="single" w:sz="4" w:space="0" w:color="auto"/>
                  <w:bottom w:val="single" w:sz="4" w:space="0" w:color="auto"/>
                  <w:right w:val="single" w:sz="4" w:space="0" w:color="auto"/>
                </w:tcBorders>
              </w:tcPr>
            </w:tcPrChange>
          </w:tcPr>
          <w:p w14:paraId="321E4473" w14:textId="77777777" w:rsidR="0074566B" w:rsidRDefault="0074566B" w:rsidP="0074566B">
            <w:pPr>
              <w:pStyle w:val="TAC"/>
              <w:rPr>
                <w:ins w:id="2045" w:author="Huawei" w:date="2023-05-11T21:50:00Z"/>
                <w:lang w:eastAsia="zh-CN"/>
              </w:rPr>
            </w:pPr>
            <w:ins w:id="2046"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2047" w:author="Huawei" w:date="2023-05-11T21:51: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4E34C5F2" w14:textId="0A8D6A93" w:rsidR="0074566B" w:rsidRPr="00E45426" w:rsidRDefault="0074566B" w:rsidP="0074566B">
            <w:pPr>
              <w:pStyle w:val="TAC"/>
              <w:rPr>
                <w:ins w:id="2048" w:author="Huawei" w:date="2023-05-11T21:50:00Z"/>
                <w:lang w:eastAsia="zh-CN"/>
              </w:rPr>
            </w:pPr>
            <w:ins w:id="2049" w:author="Huawei" w:date="2023-05-11T22:08:00Z">
              <w:r>
                <w:rPr>
                  <w:rFonts w:hint="eastAsia"/>
                  <w:lang w:eastAsia="zh-CN"/>
                </w:rPr>
                <w:t>4</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Change w:id="2050" w:author="Huawei" w:date="2023-05-11T21:51:00Z">
              <w:tcPr>
                <w:tcW w:w="811" w:type="dxa"/>
                <w:tcBorders>
                  <w:top w:val="nil"/>
                  <w:left w:val="single" w:sz="4" w:space="0" w:color="auto"/>
                  <w:bottom w:val="single" w:sz="4" w:space="0" w:color="auto"/>
                  <w:right w:val="single" w:sz="4" w:space="0" w:color="auto"/>
                </w:tcBorders>
                <w:shd w:val="clear" w:color="auto" w:fill="auto"/>
              </w:tcPr>
            </w:tcPrChange>
          </w:tcPr>
          <w:p w14:paraId="599AAA68" w14:textId="2A26C63B" w:rsidR="0074566B" w:rsidRPr="00E45426" w:rsidRDefault="0074566B" w:rsidP="0074566B">
            <w:pPr>
              <w:pStyle w:val="TAC"/>
              <w:rPr>
                <w:ins w:id="2051" w:author="Huawei" w:date="2023-05-11T21:50:00Z"/>
              </w:rPr>
            </w:pPr>
            <w:ins w:id="2052"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2053" w:author="Huawei" w:date="2023-05-11T21:51: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1D883B4A" w14:textId="102FCF7A" w:rsidR="0074566B" w:rsidRPr="00E45426" w:rsidRDefault="0074566B" w:rsidP="0074566B">
            <w:pPr>
              <w:pStyle w:val="TAC"/>
              <w:rPr>
                <w:ins w:id="2054" w:author="Huawei" w:date="2023-05-11T21:50:00Z"/>
              </w:rPr>
            </w:pPr>
            <w:ins w:id="2055" w:author="Huawei" w:date="2023-05-11T22:11: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2056" w:author="Huawei" w:date="2023-05-11T21:51: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0E5741C1" w14:textId="243FFC85" w:rsidR="0074566B" w:rsidRPr="00E45426" w:rsidRDefault="0074566B" w:rsidP="0074566B">
            <w:pPr>
              <w:pStyle w:val="TAC"/>
              <w:rPr>
                <w:ins w:id="2057" w:author="Huawei" w:date="2023-05-11T21:50:00Z"/>
              </w:rPr>
            </w:pPr>
            <w:ins w:id="2058" w:author="Huawei" w:date="2023-05-11T22:23:00Z">
              <w:r w:rsidRPr="00E45426">
                <w:t>3320.01</w:t>
              </w:r>
            </w:ins>
          </w:p>
        </w:tc>
        <w:tc>
          <w:tcPr>
            <w:tcW w:w="992" w:type="dxa"/>
            <w:tcBorders>
              <w:top w:val="single" w:sz="4" w:space="0" w:color="auto"/>
              <w:left w:val="single" w:sz="4" w:space="0" w:color="auto"/>
              <w:bottom w:val="single" w:sz="4" w:space="0" w:color="auto"/>
              <w:right w:val="single" w:sz="4" w:space="0" w:color="auto"/>
            </w:tcBorders>
            <w:tcPrChange w:id="2059" w:author="Huawei" w:date="2023-05-11T21:51:00Z">
              <w:tcPr>
                <w:tcW w:w="992" w:type="dxa"/>
                <w:tcBorders>
                  <w:top w:val="single" w:sz="4" w:space="0" w:color="auto"/>
                  <w:left w:val="single" w:sz="4" w:space="0" w:color="auto"/>
                  <w:bottom w:val="single" w:sz="4" w:space="0" w:color="auto"/>
                  <w:right w:val="single" w:sz="4" w:space="0" w:color="auto"/>
                </w:tcBorders>
              </w:tcPr>
            </w:tcPrChange>
          </w:tcPr>
          <w:p w14:paraId="4482419C" w14:textId="45C73596" w:rsidR="0074566B" w:rsidRPr="00E45426" w:rsidRDefault="0074566B" w:rsidP="0074566B">
            <w:pPr>
              <w:pStyle w:val="TAC"/>
              <w:rPr>
                <w:ins w:id="2060" w:author="Huawei" w:date="2023-05-11T21:50:00Z"/>
              </w:rPr>
            </w:pPr>
            <w:ins w:id="2061" w:author="Huawei" w:date="2023-05-11T22:23:00Z">
              <w:r w:rsidRPr="00E45426">
                <w:t>621334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062" w:author="Huawei" w:date="2023-05-11T21:51: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41BD5DD" w14:textId="065F88F9" w:rsidR="0074566B" w:rsidRPr="00E45426" w:rsidRDefault="0074566B" w:rsidP="0074566B">
            <w:pPr>
              <w:pStyle w:val="TAC"/>
              <w:rPr>
                <w:ins w:id="2063" w:author="Huawei" w:date="2023-05-11T21:50:00Z"/>
              </w:rPr>
            </w:pPr>
            <w:ins w:id="2064" w:author="Huawei" w:date="2023-05-11T22:23:00Z">
              <w:r w:rsidRPr="00E45426">
                <w:t>3300.93</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2065" w:author="Huawei" w:date="2023-05-11T21:51: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4AE8511B" w14:textId="1A1664E4" w:rsidR="0074566B" w:rsidRPr="00E45426" w:rsidRDefault="0074566B" w:rsidP="0074566B">
            <w:pPr>
              <w:pStyle w:val="TAC"/>
              <w:rPr>
                <w:ins w:id="2066" w:author="Huawei" w:date="2023-05-11T21:50:00Z"/>
              </w:rPr>
            </w:pPr>
            <w:ins w:id="2067" w:author="Huawei" w:date="2023-05-11T22:23:00Z">
              <w:r w:rsidRPr="00E45426">
                <w:t>620062</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2068" w:author="Huawei" w:date="2023-05-11T21:51: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4D7C6022" w14:textId="68294DA7" w:rsidR="0074566B" w:rsidRPr="00E45426" w:rsidRDefault="0074566B" w:rsidP="0074566B">
            <w:pPr>
              <w:pStyle w:val="TAC"/>
              <w:rPr>
                <w:ins w:id="2069" w:author="Huawei" w:date="2023-05-11T21:50:00Z"/>
              </w:rPr>
            </w:pPr>
            <w:ins w:id="2070" w:author="Huawei" w:date="2023-05-11T22:23:00Z">
              <w:r w:rsidRPr="00E45426">
                <w:t>0</w:t>
              </w:r>
            </w:ins>
          </w:p>
        </w:tc>
        <w:tc>
          <w:tcPr>
            <w:tcW w:w="646" w:type="dxa"/>
            <w:tcBorders>
              <w:top w:val="nil"/>
              <w:left w:val="single" w:sz="4" w:space="0" w:color="auto"/>
              <w:bottom w:val="single" w:sz="4" w:space="0" w:color="auto"/>
              <w:right w:val="single" w:sz="4" w:space="0" w:color="auto"/>
            </w:tcBorders>
            <w:shd w:val="clear" w:color="auto" w:fill="auto"/>
            <w:tcPrChange w:id="2071" w:author="Huawei" w:date="2023-05-11T21:51:00Z">
              <w:tcPr>
                <w:tcW w:w="646" w:type="dxa"/>
                <w:tcBorders>
                  <w:top w:val="nil"/>
                  <w:left w:val="single" w:sz="4" w:space="0" w:color="auto"/>
                  <w:bottom w:val="single" w:sz="4" w:space="0" w:color="auto"/>
                  <w:right w:val="single" w:sz="4" w:space="0" w:color="auto"/>
                </w:tcBorders>
                <w:shd w:val="clear" w:color="auto" w:fill="auto"/>
              </w:tcPr>
            </w:tcPrChange>
          </w:tcPr>
          <w:p w14:paraId="3780E4B3" w14:textId="37FB9163" w:rsidR="0074566B" w:rsidRPr="00E45426" w:rsidRDefault="0074566B" w:rsidP="0074566B">
            <w:pPr>
              <w:pStyle w:val="TAC"/>
              <w:rPr>
                <w:ins w:id="2072" w:author="Huawei" w:date="2023-05-11T21:50:00Z"/>
              </w:rPr>
            </w:pPr>
            <w:ins w:id="2073"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2074" w:author="Huawei" w:date="2023-05-11T21:51: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66D27387" w14:textId="23702F6E" w:rsidR="0074566B" w:rsidRPr="00E45426" w:rsidRDefault="0074566B" w:rsidP="0074566B">
            <w:pPr>
              <w:pStyle w:val="TAC"/>
              <w:rPr>
                <w:ins w:id="2075" w:author="Huawei" w:date="2023-05-11T21:50:00Z"/>
              </w:rPr>
            </w:pPr>
            <w:ins w:id="2076" w:author="Huawei" w:date="2023-05-11T22:23: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077" w:author="Huawei" w:date="2023-05-11T21:51: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2A6ED57" w14:textId="21D84822" w:rsidR="0074566B" w:rsidRPr="00E45426" w:rsidRDefault="0074566B" w:rsidP="0074566B">
            <w:pPr>
              <w:pStyle w:val="TAC"/>
              <w:rPr>
                <w:ins w:id="2078" w:author="Huawei" w:date="2023-05-11T21:50:00Z"/>
              </w:rPr>
            </w:pPr>
            <w:ins w:id="2079" w:author="Huawei" w:date="2023-05-11T22:23: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2080" w:author="Huawei" w:date="2023-05-11T21:51: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48EC00A4" w14:textId="01540A89" w:rsidR="0074566B" w:rsidRPr="00E45426" w:rsidRDefault="0074566B" w:rsidP="0074566B">
            <w:pPr>
              <w:pStyle w:val="TAC"/>
              <w:rPr>
                <w:ins w:id="2081" w:author="Huawei" w:date="2023-05-11T21:50:00Z"/>
              </w:rPr>
            </w:pPr>
            <w:ins w:id="2082" w:author="Huawei" w:date="2023-05-11T22:23: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083" w:author="Huawei" w:date="2023-05-11T21:51: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0E16BD9" w14:textId="1024D681" w:rsidR="0074566B" w:rsidRPr="00E45426" w:rsidRDefault="0074566B" w:rsidP="0074566B">
            <w:pPr>
              <w:pStyle w:val="TAC"/>
              <w:rPr>
                <w:ins w:id="2084" w:author="Huawei" w:date="2023-05-11T21:50:00Z"/>
              </w:rPr>
            </w:pPr>
            <w:ins w:id="2085" w:author="Huawei" w:date="2023-05-11T22:23:00Z">
              <w:r w:rsidRPr="00E45426">
                <w:t>0</w:t>
              </w:r>
            </w:ins>
          </w:p>
        </w:tc>
        <w:tc>
          <w:tcPr>
            <w:tcW w:w="708" w:type="dxa"/>
            <w:tcBorders>
              <w:top w:val="single" w:sz="4" w:space="0" w:color="auto"/>
              <w:left w:val="single" w:sz="4" w:space="0" w:color="auto"/>
              <w:bottom w:val="single" w:sz="4" w:space="0" w:color="auto"/>
              <w:right w:val="single" w:sz="4" w:space="0" w:color="auto"/>
            </w:tcBorders>
            <w:tcPrChange w:id="2086" w:author="Huawei" w:date="2023-05-11T21:51:00Z">
              <w:tcPr>
                <w:tcW w:w="708" w:type="dxa"/>
                <w:tcBorders>
                  <w:top w:val="single" w:sz="4" w:space="0" w:color="auto"/>
                  <w:left w:val="single" w:sz="4" w:space="0" w:color="auto"/>
                  <w:bottom w:val="single" w:sz="4" w:space="0" w:color="auto"/>
                  <w:right w:val="single" w:sz="4" w:space="0" w:color="auto"/>
                </w:tcBorders>
              </w:tcPr>
            </w:tcPrChange>
          </w:tcPr>
          <w:p w14:paraId="02F31643" w14:textId="7045D732" w:rsidR="0074566B" w:rsidRPr="00E45426" w:rsidRDefault="0074566B" w:rsidP="0074566B">
            <w:pPr>
              <w:pStyle w:val="TAC"/>
              <w:rPr>
                <w:ins w:id="2087" w:author="Huawei" w:date="2023-05-11T21:50:00Z"/>
              </w:rPr>
            </w:pPr>
            <w:ins w:id="2088" w:author="Huawei" w:date="2023-05-11T22:23:00Z">
              <w:r w:rsidRPr="00E45426">
                <w:t>2 (2)</w:t>
              </w:r>
            </w:ins>
          </w:p>
        </w:tc>
        <w:tc>
          <w:tcPr>
            <w:tcW w:w="670" w:type="dxa"/>
            <w:tcBorders>
              <w:top w:val="single" w:sz="4" w:space="0" w:color="auto"/>
              <w:left w:val="single" w:sz="4" w:space="0" w:color="auto"/>
              <w:bottom w:val="single" w:sz="4" w:space="0" w:color="auto"/>
              <w:right w:val="single" w:sz="4" w:space="0" w:color="auto"/>
            </w:tcBorders>
            <w:tcPrChange w:id="2089" w:author="Huawei" w:date="2023-05-11T21:51:00Z">
              <w:tcPr>
                <w:tcW w:w="670" w:type="dxa"/>
                <w:tcBorders>
                  <w:top w:val="single" w:sz="4" w:space="0" w:color="auto"/>
                  <w:left w:val="single" w:sz="4" w:space="0" w:color="auto"/>
                  <w:bottom w:val="single" w:sz="4" w:space="0" w:color="auto"/>
                  <w:right w:val="single" w:sz="4" w:space="0" w:color="auto"/>
                </w:tcBorders>
              </w:tcPr>
            </w:tcPrChange>
          </w:tcPr>
          <w:p w14:paraId="42A9C52F" w14:textId="425D97AE" w:rsidR="0074566B" w:rsidRPr="00E45426" w:rsidRDefault="0074566B" w:rsidP="0074566B">
            <w:pPr>
              <w:pStyle w:val="TAC"/>
              <w:rPr>
                <w:ins w:id="2090" w:author="Huawei" w:date="2023-05-11T21:50:00Z"/>
              </w:rPr>
            </w:pPr>
            <w:ins w:id="2091" w:author="Huawei" w:date="2023-05-11T22:23:00Z">
              <w:r w:rsidRPr="00E45426">
                <w:t>4</w:t>
              </w:r>
            </w:ins>
          </w:p>
        </w:tc>
      </w:tr>
      <w:tr w:rsidR="0074566B" w:rsidRPr="00E45426" w14:paraId="429C291E" w14:textId="77777777" w:rsidTr="008037FC">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2" w:author="Huawei" w:date="2023-05-11T21:51:00Z">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93" w:author="Huawei" w:date="2023-05-11T21:50:00Z"/>
        </w:trPr>
        <w:tc>
          <w:tcPr>
            <w:tcW w:w="846" w:type="dxa"/>
            <w:tcBorders>
              <w:top w:val="nil"/>
              <w:left w:val="single" w:sz="4" w:space="0" w:color="auto"/>
              <w:bottom w:val="nil"/>
              <w:right w:val="single" w:sz="4" w:space="0" w:color="auto"/>
            </w:tcBorders>
            <w:tcPrChange w:id="2094" w:author="Huawei" w:date="2023-05-11T21:51:00Z">
              <w:tcPr>
                <w:tcW w:w="846" w:type="dxa"/>
                <w:tcBorders>
                  <w:top w:val="nil"/>
                  <w:left w:val="single" w:sz="4" w:space="0" w:color="auto"/>
                  <w:bottom w:val="nil"/>
                  <w:right w:val="single" w:sz="4" w:space="0" w:color="auto"/>
                </w:tcBorders>
              </w:tcPr>
            </w:tcPrChange>
          </w:tcPr>
          <w:p w14:paraId="0B131C50" w14:textId="77777777" w:rsidR="0074566B" w:rsidRPr="00E45426" w:rsidRDefault="0074566B" w:rsidP="0074566B">
            <w:pPr>
              <w:pStyle w:val="TAC"/>
              <w:rPr>
                <w:ins w:id="2095" w:author="Huawei" w:date="2023-05-11T21:50:00Z"/>
              </w:rPr>
            </w:pPr>
          </w:p>
        </w:tc>
        <w:tc>
          <w:tcPr>
            <w:tcW w:w="708" w:type="dxa"/>
            <w:tcBorders>
              <w:top w:val="nil"/>
              <w:left w:val="single" w:sz="4" w:space="0" w:color="auto"/>
              <w:bottom w:val="nil"/>
              <w:right w:val="single" w:sz="4" w:space="0" w:color="auto"/>
            </w:tcBorders>
            <w:shd w:val="clear" w:color="auto" w:fill="auto"/>
            <w:tcPrChange w:id="2096" w:author="Huawei" w:date="2023-05-11T21:51:00Z">
              <w:tcPr>
                <w:tcW w:w="708" w:type="dxa"/>
                <w:tcBorders>
                  <w:top w:val="nil"/>
                  <w:left w:val="single" w:sz="4" w:space="0" w:color="auto"/>
                  <w:bottom w:val="nil"/>
                  <w:right w:val="single" w:sz="4" w:space="0" w:color="auto"/>
                </w:tcBorders>
                <w:shd w:val="clear" w:color="auto" w:fill="auto"/>
              </w:tcPr>
            </w:tcPrChange>
          </w:tcPr>
          <w:p w14:paraId="7731D052" w14:textId="77777777" w:rsidR="0074566B" w:rsidRDefault="0074566B" w:rsidP="0074566B">
            <w:pPr>
              <w:pStyle w:val="TAC"/>
              <w:rPr>
                <w:ins w:id="2097" w:author="Huawei" w:date="2023-05-11T21:50:00Z"/>
                <w:lang w:eastAsia="zh-CN"/>
              </w:rPr>
            </w:pPr>
            <w:ins w:id="2098" w:author="Huawei" w:date="2023-05-11T21:50: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Change w:id="2099" w:author="Huawei" w:date="2023-05-11T21:51:00Z">
              <w:tcPr>
                <w:tcW w:w="709" w:type="dxa"/>
                <w:tcBorders>
                  <w:top w:val="nil"/>
                  <w:left w:val="single" w:sz="4" w:space="0" w:color="auto"/>
                  <w:bottom w:val="nil"/>
                  <w:right w:val="single" w:sz="4" w:space="0" w:color="auto"/>
                </w:tcBorders>
                <w:shd w:val="clear" w:color="auto" w:fill="auto"/>
              </w:tcPr>
            </w:tcPrChange>
          </w:tcPr>
          <w:p w14:paraId="4D11E0E2" w14:textId="77777777" w:rsidR="0074566B" w:rsidRDefault="0074566B" w:rsidP="0074566B">
            <w:pPr>
              <w:pStyle w:val="TAC"/>
              <w:rPr>
                <w:ins w:id="2100"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Change w:id="2101" w:author="Huawei" w:date="2023-05-11T21:51:00Z">
              <w:tcPr>
                <w:tcW w:w="13325" w:type="dxa"/>
                <w:gridSpan w:val="16"/>
                <w:tcBorders>
                  <w:top w:val="single" w:sz="4" w:space="0" w:color="auto"/>
                  <w:left w:val="single" w:sz="4" w:space="0" w:color="auto"/>
                  <w:bottom w:val="single" w:sz="4" w:space="0" w:color="auto"/>
                  <w:right w:val="single" w:sz="4" w:space="0" w:color="auto"/>
                </w:tcBorders>
              </w:tcPr>
            </w:tcPrChange>
          </w:tcPr>
          <w:p w14:paraId="41ED2B1F" w14:textId="0C0CB4A3" w:rsidR="0074566B" w:rsidRPr="00E45426" w:rsidRDefault="00C73864" w:rsidP="0074566B">
            <w:pPr>
              <w:pStyle w:val="TAC"/>
              <w:rPr>
                <w:ins w:id="2102" w:author="Huawei" w:date="2023-05-11T21:50:00Z"/>
              </w:rPr>
            </w:pPr>
            <w:proofErr w:type="spellStart"/>
            <w:ins w:id="2103" w:author="Huawei" w:date="2023-05-12T10:45:00Z">
              <w:r w:rsidRPr="008D2086">
                <w:t>MaxFsBW</w:t>
              </w:r>
              <w:proofErr w:type="spellEnd"/>
              <w:r w:rsidRPr="008D2086">
                <w:t>=100MHz,</w:t>
              </w:r>
              <w:r w:rsidRPr="00DB1BF0">
                <w:t xml:space="preserve"> </w:t>
              </w:r>
              <w:proofErr w:type="spellStart"/>
              <w:r w:rsidRPr="00DB1BF0">
                <w:t>maxWgap</w:t>
              </w:r>
              <w:proofErr w:type="spellEnd"/>
              <w:r w:rsidRPr="00DB1BF0">
                <w:t xml:space="preserve"> </w:t>
              </w:r>
              <w:r w:rsidRPr="00DB1BF0">
                <w:rPr>
                  <w:rFonts w:hint="eastAsia"/>
                  <w:lang w:eastAsia="zh-CN"/>
                </w:rPr>
                <w:t>=</w:t>
              </w:r>
              <w:r w:rsidRPr="00DB1BF0">
                <w:t xml:space="preserve"> 40MH</w:t>
              </w:r>
              <w:r w:rsidRPr="00DB1BF0">
                <w:rPr>
                  <w:rFonts w:hint="eastAsia"/>
                  <w:lang w:eastAsia="zh-CN"/>
                </w:rPr>
                <w:t>z</w:t>
              </w:r>
            </w:ins>
          </w:p>
        </w:tc>
      </w:tr>
      <w:tr w:rsidR="00FD0604" w:rsidRPr="00E45426" w14:paraId="481B525A" w14:textId="77777777" w:rsidTr="00CA5B8E">
        <w:trPr>
          <w:ins w:id="2104" w:author="Huawei" w:date="2023-05-11T21:50:00Z"/>
        </w:trPr>
        <w:tc>
          <w:tcPr>
            <w:tcW w:w="846" w:type="dxa"/>
            <w:tcBorders>
              <w:top w:val="nil"/>
              <w:left w:val="single" w:sz="4" w:space="0" w:color="auto"/>
              <w:bottom w:val="nil"/>
              <w:right w:val="single" w:sz="4" w:space="0" w:color="auto"/>
            </w:tcBorders>
          </w:tcPr>
          <w:p w14:paraId="7BE22A1A" w14:textId="77777777" w:rsidR="00FD0604" w:rsidRPr="00E45426" w:rsidRDefault="00FD0604" w:rsidP="00FD0604">
            <w:pPr>
              <w:pStyle w:val="TAC"/>
              <w:rPr>
                <w:ins w:id="2105" w:author="Huawei" w:date="2023-05-11T21:50:00Z"/>
              </w:rPr>
            </w:pPr>
          </w:p>
        </w:tc>
        <w:tc>
          <w:tcPr>
            <w:tcW w:w="708" w:type="dxa"/>
            <w:tcBorders>
              <w:top w:val="nil"/>
              <w:left w:val="single" w:sz="4" w:space="0" w:color="auto"/>
              <w:bottom w:val="nil"/>
              <w:right w:val="single" w:sz="4" w:space="0" w:color="auto"/>
            </w:tcBorders>
            <w:shd w:val="clear" w:color="auto" w:fill="auto"/>
          </w:tcPr>
          <w:p w14:paraId="2E762F37" w14:textId="77777777" w:rsidR="00FD0604" w:rsidRDefault="00FD0604" w:rsidP="00FD0604">
            <w:pPr>
              <w:pStyle w:val="TAC"/>
              <w:rPr>
                <w:ins w:id="2106" w:author="Huawei" w:date="2023-05-11T21:50:00Z"/>
                <w:lang w:eastAsia="zh-CN"/>
              </w:rPr>
            </w:pPr>
            <w:ins w:id="2107" w:author="Huawei" w:date="2023-05-11T21:50: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06FE2FEB" w14:textId="77777777" w:rsidR="00FD0604" w:rsidRDefault="00FD0604" w:rsidP="00FD0604">
            <w:pPr>
              <w:pStyle w:val="TAC"/>
              <w:rPr>
                <w:ins w:id="2108" w:author="Huawei" w:date="2023-05-11T21:50:00Z"/>
              </w:rPr>
            </w:pPr>
          </w:p>
        </w:tc>
        <w:tc>
          <w:tcPr>
            <w:tcW w:w="782" w:type="dxa"/>
            <w:tcBorders>
              <w:top w:val="single" w:sz="4" w:space="0" w:color="auto"/>
              <w:left w:val="single" w:sz="4" w:space="0" w:color="auto"/>
              <w:bottom w:val="single" w:sz="4" w:space="0" w:color="auto"/>
              <w:right w:val="single" w:sz="4" w:space="0" w:color="auto"/>
            </w:tcBorders>
          </w:tcPr>
          <w:p w14:paraId="6081032A" w14:textId="77777777" w:rsidR="00FD0604" w:rsidRDefault="00FD0604" w:rsidP="00FD0604">
            <w:pPr>
              <w:pStyle w:val="TAC"/>
              <w:rPr>
                <w:ins w:id="2109" w:author="Huawei" w:date="2023-05-11T21:50:00Z"/>
                <w:lang w:eastAsia="zh-CN"/>
              </w:rPr>
            </w:pPr>
            <w:ins w:id="2110"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0635652" w14:textId="645EF929" w:rsidR="00FD0604" w:rsidRPr="00E45426" w:rsidRDefault="00FD0604" w:rsidP="00FD0604">
            <w:pPr>
              <w:pStyle w:val="TAC"/>
              <w:rPr>
                <w:ins w:id="2111" w:author="Huawei" w:date="2023-05-11T21:50:00Z"/>
                <w:lang w:eastAsia="zh-CN"/>
              </w:rPr>
            </w:pPr>
            <w:ins w:id="2112" w:author="Huawei" w:date="2023-05-11T22:08:00Z">
              <w:r>
                <w:rPr>
                  <w:rFonts w:hint="eastAsia"/>
                  <w:lang w:eastAsia="zh-CN"/>
                </w:rPr>
                <w:t>2</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0DF36F7E" w14:textId="2C8F8533" w:rsidR="00FD0604" w:rsidRPr="00E45426" w:rsidRDefault="00FD0604" w:rsidP="00FD0604">
            <w:pPr>
              <w:pStyle w:val="TAC"/>
              <w:rPr>
                <w:ins w:id="2113" w:author="Huawei" w:date="2023-05-11T21:50:00Z"/>
              </w:rPr>
            </w:pPr>
            <w:ins w:id="2114"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F08F73C" w14:textId="3923BC51" w:rsidR="00FD0604" w:rsidRPr="00E45426" w:rsidRDefault="00FD0604" w:rsidP="00FD0604">
            <w:pPr>
              <w:pStyle w:val="TAC"/>
              <w:rPr>
                <w:ins w:id="2115" w:author="Huawei" w:date="2023-05-11T21:50:00Z"/>
              </w:rPr>
            </w:pPr>
            <w:ins w:id="2116" w:author="Huawei" w:date="2023-05-11T22:10: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01970F" w14:textId="754CC1AC" w:rsidR="00FD0604" w:rsidRPr="00E45426" w:rsidRDefault="00FD0604" w:rsidP="00FD0604">
            <w:pPr>
              <w:pStyle w:val="TAC"/>
              <w:rPr>
                <w:ins w:id="2117" w:author="Huawei" w:date="2023-05-11T21:50:00Z"/>
              </w:rPr>
            </w:pPr>
            <w:ins w:id="2118" w:author="Huawei" w:date="2023-05-12T10:35:00Z">
              <w:r w:rsidRPr="00CA1A12">
                <w:t>3390</w:t>
              </w:r>
            </w:ins>
          </w:p>
        </w:tc>
        <w:tc>
          <w:tcPr>
            <w:tcW w:w="992" w:type="dxa"/>
            <w:tcBorders>
              <w:top w:val="single" w:sz="4" w:space="0" w:color="auto"/>
              <w:left w:val="single" w:sz="4" w:space="0" w:color="auto"/>
              <w:bottom w:val="single" w:sz="4" w:space="0" w:color="auto"/>
              <w:right w:val="single" w:sz="4" w:space="0" w:color="auto"/>
            </w:tcBorders>
          </w:tcPr>
          <w:p w14:paraId="260CE142" w14:textId="1CAEE364" w:rsidR="00FD0604" w:rsidRPr="00E45426" w:rsidRDefault="00FD0604" w:rsidP="00FD0604">
            <w:pPr>
              <w:pStyle w:val="TAC"/>
              <w:rPr>
                <w:ins w:id="2119" w:author="Huawei" w:date="2023-05-11T21:50:00Z"/>
              </w:rPr>
            </w:pPr>
            <w:ins w:id="2120" w:author="Huawei" w:date="2023-05-12T10:35:00Z">
              <w:r w:rsidRPr="00CA1A12">
                <w:t>626000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A6D67" w14:textId="7C562933" w:rsidR="00FD0604" w:rsidRPr="00E45426" w:rsidRDefault="00FD0604" w:rsidP="00FD0604">
            <w:pPr>
              <w:pStyle w:val="TAC"/>
              <w:rPr>
                <w:ins w:id="2121" w:author="Huawei" w:date="2023-05-11T21:50:00Z"/>
              </w:rPr>
            </w:pPr>
            <w:ins w:id="2122" w:author="Huawei" w:date="2023-05-12T10:35:00Z">
              <w:r w:rsidRPr="00CA1A12">
                <w:t>3380.82</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3ECC0" w14:textId="10777A5F" w:rsidR="00FD0604" w:rsidRPr="00E45426" w:rsidRDefault="00FD0604" w:rsidP="00FD0604">
            <w:pPr>
              <w:pStyle w:val="TAC"/>
              <w:rPr>
                <w:ins w:id="2123" w:author="Huawei" w:date="2023-05-11T21:50:00Z"/>
              </w:rPr>
            </w:pPr>
            <w:ins w:id="2124" w:author="Huawei" w:date="2023-05-12T10:35:00Z">
              <w:r w:rsidRPr="00CA1A12">
                <w:t>625388</w:t>
              </w:r>
            </w:ins>
          </w:p>
        </w:tc>
        <w:tc>
          <w:tcPr>
            <w:tcW w:w="697" w:type="dxa"/>
            <w:tcBorders>
              <w:top w:val="nil"/>
              <w:left w:val="single" w:sz="4" w:space="0" w:color="auto"/>
              <w:bottom w:val="single" w:sz="4" w:space="0" w:color="auto"/>
              <w:right w:val="single" w:sz="4" w:space="0" w:color="auto"/>
            </w:tcBorders>
            <w:shd w:val="clear" w:color="auto" w:fill="auto"/>
          </w:tcPr>
          <w:p w14:paraId="3E8E3D8B" w14:textId="529E5744" w:rsidR="00FD0604" w:rsidRPr="00E45426" w:rsidRDefault="00FD0604" w:rsidP="00FD0604">
            <w:pPr>
              <w:pStyle w:val="TAC"/>
              <w:rPr>
                <w:ins w:id="2125" w:author="Huawei" w:date="2023-05-11T21:50:00Z"/>
              </w:rPr>
            </w:pPr>
            <w:ins w:id="2126" w:author="Huawei" w:date="2023-05-12T10:35:00Z">
              <w:r w:rsidRPr="00CA1A12">
                <w:t>0</w:t>
              </w:r>
            </w:ins>
          </w:p>
        </w:tc>
        <w:tc>
          <w:tcPr>
            <w:tcW w:w="646" w:type="dxa"/>
            <w:tcBorders>
              <w:top w:val="nil"/>
              <w:left w:val="single" w:sz="4" w:space="0" w:color="auto"/>
              <w:bottom w:val="single" w:sz="4" w:space="0" w:color="auto"/>
              <w:right w:val="single" w:sz="4" w:space="0" w:color="auto"/>
            </w:tcBorders>
            <w:shd w:val="clear" w:color="auto" w:fill="auto"/>
          </w:tcPr>
          <w:p w14:paraId="71DBD562" w14:textId="512B5D56" w:rsidR="00FD0604" w:rsidRPr="00E45426" w:rsidRDefault="00FD0604" w:rsidP="00FD0604">
            <w:pPr>
              <w:pStyle w:val="TAC"/>
              <w:rPr>
                <w:ins w:id="2127" w:author="Huawei" w:date="2023-05-11T21:50:00Z"/>
              </w:rPr>
            </w:pPr>
            <w:ins w:id="2128"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9961347" w14:textId="456BE06F" w:rsidR="00FD0604" w:rsidRPr="00E45426" w:rsidRDefault="00FD0604" w:rsidP="00FD0604">
            <w:pPr>
              <w:pStyle w:val="TAC"/>
              <w:rPr>
                <w:ins w:id="2129" w:author="Huawei" w:date="2023-05-11T21:50:00Z"/>
              </w:rPr>
            </w:pPr>
            <w:ins w:id="2130" w:author="Huawei" w:date="2023-05-12T10:35:00Z">
              <w:r w:rsidRPr="002D43B2">
                <w:t>7766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6E5C3E" w14:textId="568DD4AB" w:rsidR="00FD0604" w:rsidRPr="00E45426" w:rsidRDefault="00FD0604" w:rsidP="00FD0604">
            <w:pPr>
              <w:pStyle w:val="TAC"/>
              <w:rPr>
                <w:ins w:id="2131" w:author="Huawei" w:date="2023-05-11T21:50:00Z"/>
              </w:rPr>
            </w:pPr>
            <w:ins w:id="2132" w:author="Huawei" w:date="2023-05-12T10:35:00Z">
              <w:r w:rsidRPr="002D43B2">
                <w:t>625632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DD57B01" w14:textId="1A2495DD" w:rsidR="00FD0604" w:rsidRPr="00E45426" w:rsidRDefault="00FD0604" w:rsidP="00FD0604">
            <w:pPr>
              <w:pStyle w:val="TAC"/>
              <w:rPr>
                <w:ins w:id="2133" w:author="Huawei" w:date="2023-05-11T21:50:00Z"/>
              </w:rPr>
            </w:pPr>
            <w:ins w:id="2134" w:author="Huawei" w:date="2023-05-12T10:35:00Z">
              <w:r w:rsidRPr="002D43B2">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DCD652" w14:textId="08960ECA" w:rsidR="00FD0604" w:rsidRPr="00E45426" w:rsidRDefault="00FD0604" w:rsidP="00FD0604">
            <w:pPr>
              <w:pStyle w:val="TAC"/>
              <w:rPr>
                <w:ins w:id="2135" w:author="Huawei" w:date="2023-05-11T21:50:00Z"/>
              </w:rPr>
            </w:pPr>
            <w:ins w:id="2136" w:author="Huawei" w:date="2023-05-12T10:35:00Z">
              <w:r w:rsidRPr="002D43B2">
                <w:t>0</w:t>
              </w:r>
            </w:ins>
          </w:p>
        </w:tc>
        <w:tc>
          <w:tcPr>
            <w:tcW w:w="708" w:type="dxa"/>
            <w:tcBorders>
              <w:top w:val="single" w:sz="4" w:space="0" w:color="auto"/>
              <w:left w:val="single" w:sz="4" w:space="0" w:color="auto"/>
              <w:bottom w:val="single" w:sz="4" w:space="0" w:color="auto"/>
              <w:right w:val="single" w:sz="4" w:space="0" w:color="auto"/>
            </w:tcBorders>
          </w:tcPr>
          <w:p w14:paraId="1016AC22" w14:textId="7FC20424" w:rsidR="00FD0604" w:rsidRPr="00E45426" w:rsidRDefault="00FD0604" w:rsidP="00FD0604">
            <w:pPr>
              <w:pStyle w:val="TAC"/>
              <w:rPr>
                <w:ins w:id="2137" w:author="Huawei" w:date="2023-05-11T21:50:00Z"/>
              </w:rPr>
            </w:pPr>
            <w:ins w:id="2138" w:author="Huawei" w:date="2023-05-12T10:35:00Z">
              <w:r w:rsidRPr="002D43B2">
                <w:t>0 (0)</w:t>
              </w:r>
            </w:ins>
          </w:p>
        </w:tc>
        <w:tc>
          <w:tcPr>
            <w:tcW w:w="670" w:type="dxa"/>
            <w:tcBorders>
              <w:top w:val="single" w:sz="4" w:space="0" w:color="auto"/>
              <w:left w:val="single" w:sz="4" w:space="0" w:color="auto"/>
              <w:bottom w:val="single" w:sz="4" w:space="0" w:color="auto"/>
              <w:right w:val="single" w:sz="4" w:space="0" w:color="auto"/>
            </w:tcBorders>
          </w:tcPr>
          <w:p w14:paraId="50D64B80" w14:textId="5125D216" w:rsidR="00FD0604" w:rsidRPr="00E45426" w:rsidRDefault="00FD0604" w:rsidP="00FD0604">
            <w:pPr>
              <w:pStyle w:val="TAC"/>
              <w:rPr>
                <w:ins w:id="2139" w:author="Huawei" w:date="2023-05-11T21:50:00Z"/>
              </w:rPr>
            </w:pPr>
            <w:ins w:id="2140" w:author="Huawei" w:date="2023-05-12T10:35:00Z">
              <w:r w:rsidRPr="002D43B2">
                <w:t>0</w:t>
              </w:r>
            </w:ins>
          </w:p>
        </w:tc>
      </w:tr>
      <w:tr w:rsidR="00FD0604" w:rsidRPr="00E45426" w14:paraId="6010346C" w14:textId="77777777" w:rsidTr="00CA5B8E">
        <w:trPr>
          <w:ins w:id="2141" w:author="Huawei" w:date="2023-05-11T21:50:00Z"/>
        </w:trPr>
        <w:tc>
          <w:tcPr>
            <w:tcW w:w="846" w:type="dxa"/>
            <w:tcBorders>
              <w:top w:val="nil"/>
              <w:left w:val="single" w:sz="4" w:space="0" w:color="auto"/>
              <w:bottom w:val="nil"/>
              <w:right w:val="single" w:sz="4" w:space="0" w:color="auto"/>
            </w:tcBorders>
          </w:tcPr>
          <w:p w14:paraId="5B333344" w14:textId="77777777" w:rsidR="00FD0604" w:rsidRPr="00E45426" w:rsidRDefault="00FD0604" w:rsidP="00FD0604">
            <w:pPr>
              <w:pStyle w:val="TAC"/>
              <w:rPr>
                <w:ins w:id="2142" w:author="Huawei" w:date="2023-05-11T21:50:00Z"/>
              </w:rPr>
            </w:pPr>
          </w:p>
        </w:tc>
        <w:tc>
          <w:tcPr>
            <w:tcW w:w="708" w:type="dxa"/>
            <w:tcBorders>
              <w:top w:val="nil"/>
              <w:left w:val="single" w:sz="4" w:space="0" w:color="auto"/>
              <w:bottom w:val="nil"/>
              <w:right w:val="single" w:sz="4" w:space="0" w:color="auto"/>
            </w:tcBorders>
            <w:shd w:val="clear" w:color="auto" w:fill="auto"/>
          </w:tcPr>
          <w:p w14:paraId="5642991C" w14:textId="77777777" w:rsidR="00FD0604" w:rsidRDefault="00FD0604" w:rsidP="00FD0604">
            <w:pPr>
              <w:pStyle w:val="TAC"/>
              <w:rPr>
                <w:ins w:id="2143" w:author="Huawei" w:date="2023-05-11T21:50:00Z"/>
                <w:lang w:eastAsia="zh-CN"/>
              </w:rPr>
            </w:pPr>
          </w:p>
        </w:tc>
        <w:tc>
          <w:tcPr>
            <w:tcW w:w="709" w:type="dxa"/>
            <w:tcBorders>
              <w:left w:val="single" w:sz="4" w:space="0" w:color="auto"/>
              <w:bottom w:val="nil"/>
              <w:right w:val="single" w:sz="4" w:space="0" w:color="auto"/>
            </w:tcBorders>
            <w:shd w:val="clear" w:color="auto" w:fill="auto"/>
          </w:tcPr>
          <w:p w14:paraId="53F8A61B" w14:textId="77777777" w:rsidR="00FD0604" w:rsidRDefault="00FD0604" w:rsidP="00FD0604">
            <w:pPr>
              <w:pStyle w:val="TAC"/>
              <w:rPr>
                <w:ins w:id="2144" w:author="Huawei" w:date="2023-05-11T21:50:00Z"/>
              </w:rPr>
            </w:pPr>
            <w:ins w:id="2145" w:author="Huawei" w:date="2023-05-11T21:50:00Z">
              <w:r>
                <w:rPr>
                  <w:rFonts w:hint="eastAsia"/>
                  <w:lang w:eastAsia="zh-CN"/>
                </w:rPr>
                <w:t>H</w:t>
              </w:r>
              <w:r>
                <w:rPr>
                  <w:lang w:eastAsia="zh-CN"/>
                </w:rPr>
                <w:t>IGH</w:t>
              </w:r>
            </w:ins>
          </w:p>
        </w:tc>
        <w:tc>
          <w:tcPr>
            <w:tcW w:w="782" w:type="dxa"/>
            <w:tcBorders>
              <w:top w:val="single" w:sz="4" w:space="0" w:color="auto"/>
              <w:left w:val="single" w:sz="4" w:space="0" w:color="auto"/>
              <w:bottom w:val="single" w:sz="4" w:space="0" w:color="auto"/>
              <w:right w:val="single" w:sz="4" w:space="0" w:color="auto"/>
            </w:tcBorders>
          </w:tcPr>
          <w:p w14:paraId="050938F9" w14:textId="77777777" w:rsidR="00FD0604" w:rsidRDefault="00FD0604" w:rsidP="00FD0604">
            <w:pPr>
              <w:pStyle w:val="TAC"/>
              <w:rPr>
                <w:ins w:id="2146" w:author="Huawei" w:date="2023-05-11T21:50:00Z"/>
                <w:lang w:eastAsia="zh-CN"/>
              </w:rPr>
            </w:pPr>
            <w:ins w:id="2147"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DB4FCB" w14:textId="7354494B" w:rsidR="00FD0604" w:rsidRPr="00E45426" w:rsidRDefault="00FD0604" w:rsidP="00FD0604">
            <w:pPr>
              <w:pStyle w:val="TAC"/>
              <w:rPr>
                <w:ins w:id="2148" w:author="Huawei" w:date="2023-05-11T21:50:00Z"/>
                <w:lang w:eastAsia="zh-CN"/>
              </w:rPr>
            </w:pPr>
            <w:ins w:id="2149" w:author="Huawei" w:date="2023-05-11T22:08:00Z">
              <w:r>
                <w:rPr>
                  <w:lang w:eastAsia="zh-CN"/>
                </w:rPr>
                <w:t>40</w:t>
              </w:r>
            </w:ins>
          </w:p>
        </w:tc>
        <w:tc>
          <w:tcPr>
            <w:tcW w:w="811" w:type="dxa"/>
            <w:tcBorders>
              <w:top w:val="nil"/>
              <w:left w:val="single" w:sz="4" w:space="0" w:color="auto"/>
              <w:bottom w:val="nil"/>
              <w:right w:val="single" w:sz="4" w:space="0" w:color="auto"/>
            </w:tcBorders>
            <w:shd w:val="clear" w:color="auto" w:fill="auto"/>
          </w:tcPr>
          <w:p w14:paraId="71910672" w14:textId="18F5BF1C" w:rsidR="00FD0604" w:rsidRPr="00E45426" w:rsidRDefault="00FD0604" w:rsidP="00FD0604">
            <w:pPr>
              <w:pStyle w:val="TAC"/>
              <w:rPr>
                <w:ins w:id="2150" w:author="Huawei" w:date="2023-05-11T21:50:00Z"/>
              </w:rPr>
            </w:pPr>
            <w:ins w:id="2151"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3B12C3D" w14:textId="15372DAD" w:rsidR="00FD0604" w:rsidRPr="00E45426" w:rsidRDefault="00FD0604" w:rsidP="00FD0604">
            <w:pPr>
              <w:pStyle w:val="TAC"/>
              <w:rPr>
                <w:ins w:id="2152" w:author="Huawei" w:date="2023-05-11T21:50:00Z"/>
              </w:rPr>
            </w:pPr>
            <w:ins w:id="2153" w:author="Huawei" w:date="2023-05-11T22:11: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FAFE7F" w14:textId="6784E15D" w:rsidR="00FD0604" w:rsidRPr="00E45426" w:rsidRDefault="00FD0604" w:rsidP="00FD0604">
            <w:pPr>
              <w:pStyle w:val="TAC"/>
              <w:rPr>
                <w:ins w:id="2154" w:author="Huawei" w:date="2023-05-11T21:50:00Z"/>
              </w:rPr>
            </w:pPr>
            <w:ins w:id="2155" w:author="Huawei" w:date="2023-05-12T10:36:00Z">
              <w:r w:rsidRPr="00AB35BB">
                <w:t>4120.02</w:t>
              </w:r>
            </w:ins>
          </w:p>
        </w:tc>
        <w:tc>
          <w:tcPr>
            <w:tcW w:w="992" w:type="dxa"/>
            <w:tcBorders>
              <w:top w:val="single" w:sz="4" w:space="0" w:color="auto"/>
              <w:left w:val="single" w:sz="4" w:space="0" w:color="auto"/>
              <w:bottom w:val="single" w:sz="4" w:space="0" w:color="auto"/>
              <w:right w:val="single" w:sz="4" w:space="0" w:color="auto"/>
            </w:tcBorders>
          </w:tcPr>
          <w:p w14:paraId="1E021BEA" w14:textId="6FC69888" w:rsidR="00FD0604" w:rsidRPr="00E45426" w:rsidRDefault="00FD0604" w:rsidP="00FD0604">
            <w:pPr>
              <w:pStyle w:val="TAC"/>
              <w:rPr>
                <w:ins w:id="2156" w:author="Huawei" w:date="2023-05-11T21:50:00Z"/>
              </w:rPr>
            </w:pPr>
            <w:ins w:id="2157" w:author="Huawei" w:date="2023-05-12T10:36:00Z">
              <w:r w:rsidRPr="00AB35BB">
                <w:t>674668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F5A850" w14:textId="30D67AE4" w:rsidR="00FD0604" w:rsidRPr="00E45426" w:rsidRDefault="00FD0604" w:rsidP="00FD0604">
            <w:pPr>
              <w:pStyle w:val="TAC"/>
              <w:rPr>
                <w:ins w:id="2158" w:author="Huawei" w:date="2023-05-11T21:50:00Z"/>
              </w:rPr>
            </w:pPr>
            <w:ins w:id="2159" w:author="Huawei" w:date="2023-05-12T10:36:00Z">
              <w:r w:rsidRPr="00AB35BB">
                <w:t>3938.58</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46E9C4" w14:textId="2F353C72" w:rsidR="00FD0604" w:rsidRPr="00E45426" w:rsidRDefault="00FD0604" w:rsidP="00FD0604">
            <w:pPr>
              <w:pStyle w:val="TAC"/>
              <w:rPr>
                <w:ins w:id="2160" w:author="Huawei" w:date="2023-05-11T21:50:00Z"/>
              </w:rPr>
            </w:pPr>
            <w:ins w:id="2161" w:author="Huawei" w:date="2023-05-12T10:36:00Z">
              <w:r w:rsidRPr="00AB35BB">
                <w:t>662572</w:t>
              </w:r>
            </w:ins>
          </w:p>
        </w:tc>
        <w:tc>
          <w:tcPr>
            <w:tcW w:w="697" w:type="dxa"/>
            <w:tcBorders>
              <w:top w:val="nil"/>
              <w:left w:val="single" w:sz="4" w:space="0" w:color="auto"/>
              <w:bottom w:val="single" w:sz="4" w:space="0" w:color="auto"/>
              <w:right w:val="single" w:sz="4" w:space="0" w:color="auto"/>
            </w:tcBorders>
            <w:shd w:val="clear" w:color="auto" w:fill="auto"/>
          </w:tcPr>
          <w:p w14:paraId="3382E2D7" w14:textId="285C9D0F" w:rsidR="00FD0604" w:rsidRPr="00E45426" w:rsidRDefault="00FD0604" w:rsidP="00FD0604">
            <w:pPr>
              <w:pStyle w:val="TAC"/>
              <w:rPr>
                <w:ins w:id="2162" w:author="Huawei" w:date="2023-05-11T21:50:00Z"/>
              </w:rPr>
            </w:pPr>
            <w:ins w:id="2163" w:author="Huawei" w:date="2023-05-12T10:36:00Z">
              <w:r w:rsidRPr="00AB35BB">
                <w:t>504</w:t>
              </w:r>
            </w:ins>
          </w:p>
        </w:tc>
        <w:tc>
          <w:tcPr>
            <w:tcW w:w="646" w:type="dxa"/>
            <w:tcBorders>
              <w:top w:val="nil"/>
              <w:left w:val="single" w:sz="4" w:space="0" w:color="auto"/>
              <w:bottom w:val="nil"/>
              <w:right w:val="single" w:sz="4" w:space="0" w:color="auto"/>
            </w:tcBorders>
            <w:shd w:val="clear" w:color="auto" w:fill="auto"/>
          </w:tcPr>
          <w:p w14:paraId="3F451564" w14:textId="07A88842" w:rsidR="00FD0604" w:rsidRPr="00E45426" w:rsidRDefault="00FD0604" w:rsidP="00FD0604">
            <w:pPr>
              <w:pStyle w:val="TAC"/>
              <w:rPr>
                <w:ins w:id="2164" w:author="Huawei" w:date="2023-05-11T21:50:00Z"/>
              </w:rPr>
            </w:pPr>
            <w:ins w:id="2165"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8527B83" w14:textId="53021B1E" w:rsidR="00FD0604" w:rsidRPr="00E45426" w:rsidRDefault="00FD0604" w:rsidP="00FD0604">
            <w:pPr>
              <w:pStyle w:val="TAC"/>
              <w:rPr>
                <w:ins w:id="2166" w:author="Huawei" w:date="2023-05-11T21:50:00Z"/>
              </w:rPr>
            </w:pPr>
            <w:ins w:id="2167" w:author="Huawei" w:date="2023-05-12T10:37:00Z">
              <w:r w:rsidRPr="0079062E">
                <w:t>8280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936CA" w14:textId="12D71DB3" w:rsidR="00FD0604" w:rsidRPr="00E45426" w:rsidRDefault="00FD0604" w:rsidP="00FD0604">
            <w:pPr>
              <w:pStyle w:val="TAC"/>
              <w:rPr>
                <w:ins w:id="2168" w:author="Huawei" w:date="2023-05-11T21:50:00Z"/>
              </w:rPr>
            </w:pPr>
            <w:ins w:id="2169" w:author="Huawei" w:date="2023-05-12T10:37:00Z">
              <w:r w:rsidRPr="0079062E">
                <w:t>674976</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C97DA4B" w14:textId="619B20A9" w:rsidR="00FD0604" w:rsidRPr="00E45426" w:rsidRDefault="00FD0604" w:rsidP="00FD0604">
            <w:pPr>
              <w:pStyle w:val="TAC"/>
              <w:rPr>
                <w:ins w:id="2170" w:author="Huawei" w:date="2023-05-11T21:50:00Z"/>
              </w:rPr>
            </w:pPr>
            <w:ins w:id="2171" w:author="Huawei" w:date="2023-05-12T10:37:00Z">
              <w:r w:rsidRPr="0079062E">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E5346" w14:textId="1740DBEC" w:rsidR="00FD0604" w:rsidRPr="00E45426" w:rsidRDefault="00FD0604" w:rsidP="00FD0604">
            <w:pPr>
              <w:pStyle w:val="TAC"/>
              <w:rPr>
                <w:ins w:id="2172" w:author="Huawei" w:date="2023-05-11T21:50:00Z"/>
              </w:rPr>
            </w:pPr>
            <w:ins w:id="2173" w:author="Huawei" w:date="2023-05-12T10:37:00Z">
              <w:r w:rsidRPr="0079062E">
                <w:t>0</w:t>
              </w:r>
            </w:ins>
          </w:p>
        </w:tc>
        <w:tc>
          <w:tcPr>
            <w:tcW w:w="708" w:type="dxa"/>
            <w:tcBorders>
              <w:top w:val="single" w:sz="4" w:space="0" w:color="auto"/>
              <w:left w:val="single" w:sz="4" w:space="0" w:color="auto"/>
              <w:bottom w:val="single" w:sz="4" w:space="0" w:color="auto"/>
              <w:right w:val="single" w:sz="4" w:space="0" w:color="auto"/>
            </w:tcBorders>
          </w:tcPr>
          <w:p w14:paraId="6CED9113" w14:textId="2E41AF1F" w:rsidR="00FD0604" w:rsidRPr="00E45426" w:rsidRDefault="00FD0604" w:rsidP="00FD0604">
            <w:pPr>
              <w:pStyle w:val="TAC"/>
              <w:rPr>
                <w:ins w:id="2174" w:author="Huawei" w:date="2023-05-11T21:50:00Z"/>
              </w:rPr>
            </w:pPr>
            <w:ins w:id="2175" w:author="Huawei" w:date="2023-05-12T10:37:00Z">
              <w:r w:rsidRPr="0079062E">
                <w:t>2 (2)</w:t>
              </w:r>
            </w:ins>
          </w:p>
        </w:tc>
        <w:tc>
          <w:tcPr>
            <w:tcW w:w="670" w:type="dxa"/>
            <w:tcBorders>
              <w:top w:val="single" w:sz="4" w:space="0" w:color="auto"/>
              <w:left w:val="single" w:sz="4" w:space="0" w:color="auto"/>
              <w:bottom w:val="single" w:sz="4" w:space="0" w:color="auto"/>
              <w:right w:val="single" w:sz="4" w:space="0" w:color="auto"/>
            </w:tcBorders>
          </w:tcPr>
          <w:p w14:paraId="70E36E6D" w14:textId="28E80F8E" w:rsidR="00FD0604" w:rsidRPr="00E45426" w:rsidRDefault="00FD0604" w:rsidP="00FD0604">
            <w:pPr>
              <w:pStyle w:val="TAC"/>
              <w:rPr>
                <w:ins w:id="2176" w:author="Huawei" w:date="2023-05-11T21:50:00Z"/>
              </w:rPr>
            </w:pPr>
            <w:ins w:id="2177" w:author="Huawei" w:date="2023-05-12T10:37:00Z">
              <w:r w:rsidRPr="0079062E">
                <w:t>1012</w:t>
              </w:r>
            </w:ins>
          </w:p>
        </w:tc>
      </w:tr>
      <w:tr w:rsidR="0074566B" w:rsidRPr="00E45426" w14:paraId="2074DA4C" w14:textId="77777777" w:rsidTr="00CA5B8E">
        <w:trPr>
          <w:ins w:id="2178" w:author="Huawei" w:date="2023-05-11T21:50:00Z"/>
        </w:trPr>
        <w:tc>
          <w:tcPr>
            <w:tcW w:w="846" w:type="dxa"/>
            <w:tcBorders>
              <w:top w:val="nil"/>
              <w:left w:val="single" w:sz="4" w:space="0" w:color="auto"/>
              <w:bottom w:val="nil"/>
              <w:right w:val="single" w:sz="4" w:space="0" w:color="auto"/>
            </w:tcBorders>
          </w:tcPr>
          <w:p w14:paraId="68B7F191" w14:textId="77777777" w:rsidR="0074566B" w:rsidRPr="00E45426" w:rsidRDefault="0074566B" w:rsidP="0074566B">
            <w:pPr>
              <w:pStyle w:val="TAC"/>
              <w:rPr>
                <w:ins w:id="2179" w:author="Huawei" w:date="2023-05-11T21:50:00Z"/>
              </w:rPr>
            </w:pPr>
          </w:p>
        </w:tc>
        <w:tc>
          <w:tcPr>
            <w:tcW w:w="708" w:type="dxa"/>
            <w:tcBorders>
              <w:top w:val="nil"/>
              <w:left w:val="single" w:sz="4" w:space="0" w:color="auto"/>
              <w:bottom w:val="nil"/>
              <w:right w:val="single" w:sz="4" w:space="0" w:color="auto"/>
            </w:tcBorders>
            <w:shd w:val="clear" w:color="auto" w:fill="auto"/>
          </w:tcPr>
          <w:p w14:paraId="73BB3BD0" w14:textId="77777777" w:rsidR="0074566B" w:rsidRDefault="0074566B" w:rsidP="0074566B">
            <w:pPr>
              <w:pStyle w:val="TAC"/>
              <w:rPr>
                <w:ins w:id="2180" w:author="Huawei" w:date="2023-05-11T21:50:00Z"/>
                <w:lang w:eastAsia="zh-CN"/>
              </w:rPr>
            </w:pPr>
          </w:p>
        </w:tc>
        <w:tc>
          <w:tcPr>
            <w:tcW w:w="709" w:type="dxa"/>
            <w:tcBorders>
              <w:top w:val="nil"/>
              <w:left w:val="single" w:sz="4" w:space="0" w:color="auto"/>
              <w:bottom w:val="nil"/>
              <w:right w:val="single" w:sz="4" w:space="0" w:color="auto"/>
            </w:tcBorders>
            <w:shd w:val="clear" w:color="auto" w:fill="auto"/>
          </w:tcPr>
          <w:p w14:paraId="70F2893B" w14:textId="77777777" w:rsidR="0074566B" w:rsidRDefault="0074566B" w:rsidP="0074566B">
            <w:pPr>
              <w:pStyle w:val="TAC"/>
              <w:rPr>
                <w:ins w:id="2181"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23878137" w14:textId="5E7A90C1" w:rsidR="0074566B" w:rsidRPr="00E45426" w:rsidRDefault="00C73864" w:rsidP="0074566B">
            <w:pPr>
              <w:pStyle w:val="TAC"/>
              <w:rPr>
                <w:ins w:id="2182" w:author="Huawei" w:date="2023-05-11T21:50:00Z"/>
              </w:rPr>
            </w:pPr>
            <w:proofErr w:type="spellStart"/>
            <w:ins w:id="2183" w:author="Huawei" w:date="2023-05-12T10:45:00Z">
              <w:r w:rsidRPr="008D2086">
                <w:t>MaxFsBW</w:t>
              </w:r>
              <w:proofErr w:type="spellEnd"/>
              <w:r w:rsidRPr="008D2086">
                <w:t>=100MHz,</w:t>
              </w:r>
              <w:r w:rsidRPr="00DB1BF0">
                <w:t xml:space="preserve"> </w:t>
              </w:r>
              <w:proofErr w:type="spellStart"/>
              <w:r w:rsidRPr="00DB1BF0">
                <w:t>maxWgap</w:t>
              </w:r>
              <w:proofErr w:type="spellEnd"/>
              <w:r w:rsidRPr="00DB1BF0">
                <w:t xml:space="preserve"> </w:t>
              </w:r>
              <w:r w:rsidRPr="00DB1BF0">
                <w:rPr>
                  <w:rFonts w:hint="eastAsia"/>
                  <w:lang w:eastAsia="zh-CN"/>
                </w:rPr>
                <w:t>=</w:t>
              </w:r>
              <w:r w:rsidRPr="00DB1BF0">
                <w:t xml:space="preserve"> 40MH</w:t>
              </w:r>
              <w:r w:rsidRPr="00DB1BF0">
                <w:rPr>
                  <w:rFonts w:hint="eastAsia"/>
                  <w:lang w:eastAsia="zh-CN"/>
                </w:rPr>
                <w:t>z</w:t>
              </w:r>
            </w:ins>
          </w:p>
        </w:tc>
      </w:tr>
      <w:tr w:rsidR="0074566B" w:rsidRPr="00E45426" w14:paraId="2EB3147C" w14:textId="77777777" w:rsidTr="00CA5B8E">
        <w:trPr>
          <w:ins w:id="2184" w:author="Huawei" w:date="2023-05-11T21:50:00Z"/>
        </w:trPr>
        <w:tc>
          <w:tcPr>
            <w:tcW w:w="846" w:type="dxa"/>
            <w:tcBorders>
              <w:top w:val="nil"/>
              <w:left w:val="single" w:sz="4" w:space="0" w:color="auto"/>
              <w:bottom w:val="single" w:sz="4" w:space="0" w:color="auto"/>
              <w:right w:val="single" w:sz="4" w:space="0" w:color="auto"/>
            </w:tcBorders>
          </w:tcPr>
          <w:p w14:paraId="3DE75BBE" w14:textId="77777777" w:rsidR="0074566B" w:rsidRPr="00E45426" w:rsidRDefault="0074566B" w:rsidP="0074566B">
            <w:pPr>
              <w:pStyle w:val="TAC"/>
              <w:rPr>
                <w:ins w:id="2185" w:author="Huawei" w:date="2023-05-11T21:50:00Z"/>
              </w:rPr>
            </w:pPr>
          </w:p>
        </w:tc>
        <w:tc>
          <w:tcPr>
            <w:tcW w:w="708" w:type="dxa"/>
            <w:tcBorders>
              <w:top w:val="nil"/>
              <w:left w:val="single" w:sz="4" w:space="0" w:color="auto"/>
              <w:bottom w:val="single" w:sz="4" w:space="0" w:color="auto"/>
              <w:right w:val="single" w:sz="4" w:space="0" w:color="auto"/>
            </w:tcBorders>
            <w:shd w:val="clear" w:color="auto" w:fill="auto"/>
          </w:tcPr>
          <w:p w14:paraId="6FB76276" w14:textId="77777777" w:rsidR="0074566B" w:rsidRDefault="0074566B" w:rsidP="0074566B">
            <w:pPr>
              <w:pStyle w:val="TAC"/>
              <w:rPr>
                <w:ins w:id="2186" w:author="Huawei" w:date="2023-05-11T21:50: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9492BEC" w14:textId="77777777" w:rsidR="0074566B" w:rsidRDefault="0074566B" w:rsidP="0074566B">
            <w:pPr>
              <w:pStyle w:val="TAC"/>
              <w:rPr>
                <w:ins w:id="2187" w:author="Huawei" w:date="2023-05-11T21:50:00Z"/>
                <w:lang w:eastAsia="zh-CN"/>
              </w:rPr>
            </w:pPr>
          </w:p>
        </w:tc>
        <w:tc>
          <w:tcPr>
            <w:tcW w:w="782" w:type="dxa"/>
            <w:tcBorders>
              <w:top w:val="single" w:sz="4" w:space="0" w:color="auto"/>
              <w:left w:val="single" w:sz="4" w:space="0" w:color="auto"/>
              <w:bottom w:val="single" w:sz="4" w:space="0" w:color="auto"/>
              <w:right w:val="single" w:sz="4" w:space="0" w:color="auto"/>
            </w:tcBorders>
          </w:tcPr>
          <w:p w14:paraId="3726DBAB" w14:textId="77777777" w:rsidR="0074566B" w:rsidRDefault="0074566B" w:rsidP="0074566B">
            <w:pPr>
              <w:pStyle w:val="TAC"/>
              <w:rPr>
                <w:ins w:id="2188" w:author="Huawei" w:date="2023-05-11T21:50:00Z"/>
                <w:lang w:eastAsia="zh-CN"/>
              </w:rPr>
            </w:pPr>
            <w:ins w:id="2189"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8C60E47" w14:textId="493D90D6" w:rsidR="0074566B" w:rsidRPr="00E45426" w:rsidRDefault="0074566B" w:rsidP="0074566B">
            <w:pPr>
              <w:pStyle w:val="TAC"/>
              <w:rPr>
                <w:ins w:id="2190" w:author="Huawei" w:date="2023-05-11T21:50:00Z"/>
                <w:lang w:eastAsia="zh-CN"/>
              </w:rPr>
            </w:pPr>
            <w:ins w:id="2191" w:author="Huawei" w:date="2023-05-11T22:08:00Z">
              <w:r>
                <w:rPr>
                  <w:rFonts w:hint="eastAsia"/>
                  <w:lang w:eastAsia="zh-CN"/>
                </w:rPr>
                <w:t>2</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111EADDC" w14:textId="26B156E3" w:rsidR="0074566B" w:rsidRPr="00E45426" w:rsidRDefault="0074566B" w:rsidP="0074566B">
            <w:pPr>
              <w:pStyle w:val="TAC"/>
              <w:rPr>
                <w:ins w:id="2192" w:author="Huawei" w:date="2023-05-11T21:50:00Z"/>
                <w:lang w:eastAsia="zh-CN"/>
              </w:rPr>
            </w:pPr>
            <w:ins w:id="2193"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1009242" w14:textId="2AFC3509" w:rsidR="0074566B" w:rsidRPr="00E45426" w:rsidRDefault="0074566B" w:rsidP="0074566B">
            <w:pPr>
              <w:pStyle w:val="TAC"/>
              <w:rPr>
                <w:ins w:id="2194" w:author="Huawei" w:date="2023-05-11T21:50:00Z"/>
              </w:rPr>
            </w:pPr>
            <w:ins w:id="2195" w:author="Huawei" w:date="2023-05-11T22:10: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F7D6CC" w14:textId="327574F3" w:rsidR="0074566B" w:rsidRPr="00E45426" w:rsidRDefault="0074566B" w:rsidP="0074566B">
            <w:pPr>
              <w:pStyle w:val="TAC"/>
              <w:rPr>
                <w:ins w:id="2196" w:author="Huawei" w:date="2023-05-11T21:50:00Z"/>
              </w:rPr>
            </w:pPr>
            <w:ins w:id="2197" w:author="Huawei" w:date="2023-05-11T22:24:00Z">
              <w:r w:rsidRPr="00E45426">
                <w:t>4189.98</w:t>
              </w:r>
            </w:ins>
          </w:p>
        </w:tc>
        <w:tc>
          <w:tcPr>
            <w:tcW w:w="992" w:type="dxa"/>
            <w:tcBorders>
              <w:top w:val="single" w:sz="4" w:space="0" w:color="auto"/>
              <w:left w:val="single" w:sz="4" w:space="0" w:color="auto"/>
              <w:bottom w:val="single" w:sz="4" w:space="0" w:color="auto"/>
              <w:right w:val="single" w:sz="4" w:space="0" w:color="auto"/>
            </w:tcBorders>
          </w:tcPr>
          <w:p w14:paraId="57F854BB" w14:textId="5F146DA9" w:rsidR="0074566B" w:rsidRPr="00E45426" w:rsidRDefault="0074566B" w:rsidP="0074566B">
            <w:pPr>
              <w:pStyle w:val="TAC"/>
              <w:rPr>
                <w:ins w:id="2198" w:author="Huawei" w:date="2023-05-11T21:50:00Z"/>
              </w:rPr>
            </w:pPr>
            <w:ins w:id="2199" w:author="Huawei" w:date="2023-05-11T22:24:00Z">
              <w:r w:rsidRPr="00E45426">
                <w:t>679332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D77740" w14:textId="2DBFCF00" w:rsidR="0074566B" w:rsidRPr="00E45426" w:rsidRDefault="0074566B" w:rsidP="0074566B">
            <w:pPr>
              <w:pStyle w:val="TAC"/>
              <w:rPr>
                <w:ins w:id="2200" w:author="Huawei" w:date="2023-05-11T21:50:00Z"/>
              </w:rPr>
            </w:pPr>
            <w:ins w:id="2201" w:author="Huawei" w:date="2023-05-11T22:24:00Z">
              <w:r w:rsidRPr="00E45426">
                <w:t>3999.36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06D2FB" w14:textId="32750E57" w:rsidR="0074566B" w:rsidRPr="00E45426" w:rsidRDefault="0074566B" w:rsidP="0074566B">
            <w:pPr>
              <w:pStyle w:val="TAC"/>
              <w:rPr>
                <w:ins w:id="2202" w:author="Huawei" w:date="2023-05-11T21:50:00Z"/>
              </w:rPr>
            </w:pPr>
            <w:ins w:id="2203" w:author="Huawei" w:date="2023-05-11T22:24:00Z">
              <w:r w:rsidRPr="00E45426">
                <w:t>666624</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DD89D0F" w14:textId="4FB3E331" w:rsidR="0074566B" w:rsidRPr="00E45426" w:rsidRDefault="0074566B" w:rsidP="0074566B">
            <w:pPr>
              <w:pStyle w:val="TAC"/>
              <w:rPr>
                <w:ins w:id="2204" w:author="Huawei" w:date="2023-05-11T21:50:00Z"/>
              </w:rPr>
            </w:pPr>
            <w:ins w:id="2205" w:author="Huawei" w:date="2023-05-11T22:24:00Z">
              <w:r w:rsidRPr="00E45426">
                <w:t>504</w:t>
              </w:r>
            </w:ins>
          </w:p>
        </w:tc>
        <w:tc>
          <w:tcPr>
            <w:tcW w:w="646" w:type="dxa"/>
            <w:tcBorders>
              <w:top w:val="nil"/>
              <w:left w:val="single" w:sz="4" w:space="0" w:color="auto"/>
              <w:bottom w:val="single" w:sz="4" w:space="0" w:color="auto"/>
              <w:right w:val="single" w:sz="4" w:space="0" w:color="auto"/>
            </w:tcBorders>
            <w:shd w:val="clear" w:color="auto" w:fill="auto"/>
          </w:tcPr>
          <w:p w14:paraId="1A0E12EE" w14:textId="1CFF1E9C" w:rsidR="0074566B" w:rsidRPr="00E45426" w:rsidRDefault="0074566B" w:rsidP="0074566B">
            <w:pPr>
              <w:pStyle w:val="TAC"/>
              <w:rPr>
                <w:ins w:id="2206" w:author="Huawei" w:date="2023-05-11T21:50:00Z"/>
              </w:rPr>
            </w:pPr>
            <w:ins w:id="2207" w:author="Huawei" w:date="2023-05-11T22:24: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8F8FD11" w14:textId="0245F62E" w:rsidR="0074566B" w:rsidRPr="00E45426" w:rsidRDefault="0074566B" w:rsidP="0074566B">
            <w:pPr>
              <w:pStyle w:val="TAC"/>
              <w:rPr>
                <w:ins w:id="2208" w:author="Huawei" w:date="2023-05-11T21:50:00Z"/>
              </w:rPr>
            </w:pPr>
            <w:ins w:id="2209" w:author="Huawei" w:date="2023-05-11T22:24:00Z">
              <w:r w:rsidRPr="00E45426">
                <w:t>8322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114F63" w14:textId="5101FC55" w:rsidR="0074566B" w:rsidRPr="00E45426" w:rsidRDefault="0074566B" w:rsidP="0074566B">
            <w:pPr>
              <w:pStyle w:val="TAC"/>
              <w:rPr>
                <w:ins w:id="2210" w:author="Huawei" w:date="2023-05-11T21:50:00Z"/>
              </w:rPr>
            </w:pPr>
            <w:ins w:id="2211" w:author="Huawei" w:date="2023-05-11T22:24:00Z">
              <w:r w:rsidRPr="00E45426">
                <w:t>679008</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A1F7D7A" w14:textId="543A1682" w:rsidR="0074566B" w:rsidRPr="00E45426" w:rsidRDefault="0074566B" w:rsidP="0074566B">
            <w:pPr>
              <w:pStyle w:val="TAC"/>
              <w:rPr>
                <w:ins w:id="2212" w:author="Huawei" w:date="2023-05-11T21:50:00Z"/>
              </w:rPr>
            </w:pPr>
            <w:ins w:id="2213" w:author="Huawei" w:date="2023-05-11T22:24: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D9C8B" w14:textId="537E4A99" w:rsidR="0074566B" w:rsidRPr="00E45426" w:rsidRDefault="0074566B" w:rsidP="0074566B">
            <w:pPr>
              <w:pStyle w:val="TAC"/>
              <w:rPr>
                <w:ins w:id="2214" w:author="Huawei" w:date="2023-05-11T21:50:00Z"/>
              </w:rPr>
            </w:pPr>
            <w:ins w:id="2215" w:author="Huawei" w:date="2023-05-11T22:24: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7C0B57A2" w14:textId="2F00B376" w:rsidR="0074566B" w:rsidRPr="00E45426" w:rsidRDefault="0074566B" w:rsidP="0074566B">
            <w:pPr>
              <w:pStyle w:val="TAC"/>
              <w:rPr>
                <w:ins w:id="2216" w:author="Huawei" w:date="2023-05-11T21:50:00Z"/>
              </w:rPr>
            </w:pPr>
            <w:ins w:id="2217" w:author="Huawei" w:date="2023-05-11T22:24: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5A2DEB92" w14:textId="48F19494" w:rsidR="0074566B" w:rsidRPr="00E45426" w:rsidRDefault="0074566B" w:rsidP="0074566B">
            <w:pPr>
              <w:pStyle w:val="TAC"/>
              <w:rPr>
                <w:ins w:id="2218" w:author="Huawei" w:date="2023-05-11T21:50:00Z"/>
              </w:rPr>
            </w:pPr>
            <w:ins w:id="2219" w:author="Huawei" w:date="2023-05-11T22:24:00Z">
              <w:r w:rsidRPr="00E45426">
                <w:t>1012</w:t>
              </w:r>
            </w:ins>
          </w:p>
        </w:tc>
      </w:tr>
      <w:tr w:rsidR="0074566B" w:rsidRPr="00E45426" w14:paraId="6FA8B42B" w14:textId="77777777" w:rsidTr="00CA5B8E">
        <w:trPr>
          <w:ins w:id="2220" w:author="Huawei" w:date="2023-05-11T21:50:00Z"/>
        </w:trPr>
        <w:tc>
          <w:tcPr>
            <w:tcW w:w="846" w:type="dxa"/>
            <w:tcBorders>
              <w:top w:val="single" w:sz="4" w:space="0" w:color="auto"/>
              <w:left w:val="single" w:sz="4" w:space="0" w:color="auto"/>
              <w:bottom w:val="nil"/>
              <w:right w:val="single" w:sz="4" w:space="0" w:color="auto"/>
            </w:tcBorders>
          </w:tcPr>
          <w:p w14:paraId="2725A7B9" w14:textId="03BFC256" w:rsidR="0074566B" w:rsidRPr="00E45426" w:rsidRDefault="0074566B" w:rsidP="0074566B">
            <w:pPr>
              <w:pStyle w:val="TAC"/>
              <w:rPr>
                <w:ins w:id="2221" w:author="Huawei" w:date="2023-05-11T21:50:00Z"/>
                <w:lang w:eastAsia="zh-CN"/>
              </w:rPr>
            </w:pPr>
            <w:ins w:id="2222" w:author="Huawei" w:date="2023-05-11T21:51:00Z">
              <w:r>
                <w:rPr>
                  <w:lang w:eastAsia="zh-CN"/>
                </w:rPr>
                <w:t>40</w:t>
              </w:r>
            </w:ins>
            <w:ins w:id="2223" w:author="Huawei" w:date="2023-05-11T21:50:00Z">
              <w:r>
                <w:rPr>
                  <w:lang w:eastAsia="zh-CN"/>
                </w:rPr>
                <w:t>+40</w:t>
              </w:r>
            </w:ins>
          </w:p>
        </w:tc>
        <w:tc>
          <w:tcPr>
            <w:tcW w:w="708" w:type="dxa"/>
            <w:tcBorders>
              <w:left w:val="single" w:sz="4" w:space="0" w:color="auto"/>
              <w:bottom w:val="nil"/>
              <w:right w:val="single" w:sz="4" w:space="0" w:color="auto"/>
            </w:tcBorders>
            <w:shd w:val="clear" w:color="auto" w:fill="auto"/>
          </w:tcPr>
          <w:p w14:paraId="6AA03367" w14:textId="77777777" w:rsidR="0074566B" w:rsidRDefault="0074566B" w:rsidP="0074566B">
            <w:pPr>
              <w:pStyle w:val="TAC"/>
              <w:rPr>
                <w:ins w:id="2224" w:author="Huawei" w:date="2023-05-11T21:50:00Z"/>
              </w:rPr>
            </w:pPr>
            <w:ins w:id="2225" w:author="Huawei" w:date="2023-05-11T21:50:00Z">
              <w:r>
                <w:rPr>
                  <w:lang w:eastAsia="zh-CN"/>
                </w:rPr>
                <w:t xml:space="preserve"> DL</w:t>
              </w:r>
            </w:ins>
          </w:p>
        </w:tc>
        <w:tc>
          <w:tcPr>
            <w:tcW w:w="709" w:type="dxa"/>
            <w:tcBorders>
              <w:left w:val="single" w:sz="4" w:space="0" w:color="auto"/>
              <w:bottom w:val="nil"/>
              <w:right w:val="single" w:sz="4" w:space="0" w:color="auto"/>
            </w:tcBorders>
            <w:shd w:val="clear" w:color="auto" w:fill="auto"/>
          </w:tcPr>
          <w:p w14:paraId="1EE0F666" w14:textId="77777777" w:rsidR="0074566B" w:rsidRDefault="0074566B" w:rsidP="0074566B">
            <w:pPr>
              <w:pStyle w:val="TAC"/>
              <w:rPr>
                <w:ins w:id="2226" w:author="Huawei" w:date="2023-05-11T21:50:00Z"/>
              </w:rPr>
            </w:pPr>
            <w:ins w:id="2227" w:author="Huawei" w:date="2023-05-11T21:50: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
          <w:p w14:paraId="375963D3" w14:textId="77777777" w:rsidR="0074566B" w:rsidRDefault="0074566B" w:rsidP="0074566B">
            <w:pPr>
              <w:pStyle w:val="TAC"/>
              <w:rPr>
                <w:ins w:id="2228" w:author="Huawei" w:date="2023-05-11T21:50:00Z"/>
                <w:lang w:eastAsia="zh-CN"/>
              </w:rPr>
            </w:pPr>
            <w:ins w:id="2229"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B57550A" w14:textId="096FBB24" w:rsidR="0074566B" w:rsidRPr="00E45426" w:rsidRDefault="0074566B" w:rsidP="0074566B">
            <w:pPr>
              <w:pStyle w:val="TAC"/>
              <w:rPr>
                <w:ins w:id="2230" w:author="Huawei" w:date="2023-05-11T21:50:00Z"/>
                <w:lang w:eastAsia="zh-CN"/>
              </w:rPr>
            </w:pPr>
            <w:ins w:id="2231" w:author="Huawei" w:date="2023-05-11T22:08:00Z">
              <w:r>
                <w:rPr>
                  <w:rFonts w:hint="eastAsia"/>
                  <w:lang w:eastAsia="zh-CN"/>
                </w:rPr>
                <w:t>4</w:t>
              </w:r>
              <w:r>
                <w:rPr>
                  <w:lang w:eastAsia="zh-CN"/>
                </w:rPr>
                <w:t>0</w:t>
              </w:r>
            </w:ins>
          </w:p>
        </w:tc>
        <w:tc>
          <w:tcPr>
            <w:tcW w:w="811" w:type="dxa"/>
            <w:tcBorders>
              <w:top w:val="single" w:sz="4" w:space="0" w:color="auto"/>
              <w:left w:val="single" w:sz="4" w:space="0" w:color="auto"/>
              <w:bottom w:val="nil"/>
              <w:right w:val="single" w:sz="4" w:space="0" w:color="auto"/>
            </w:tcBorders>
            <w:shd w:val="clear" w:color="auto" w:fill="auto"/>
          </w:tcPr>
          <w:p w14:paraId="60665418" w14:textId="7C5F0167" w:rsidR="0074566B" w:rsidRPr="00E45426" w:rsidRDefault="0074566B" w:rsidP="0074566B">
            <w:pPr>
              <w:pStyle w:val="TAC"/>
              <w:rPr>
                <w:ins w:id="2232" w:author="Huawei" w:date="2023-05-11T21:50:00Z"/>
                <w:lang w:eastAsia="zh-CN"/>
              </w:rPr>
            </w:pPr>
            <w:ins w:id="2233"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0B51979" w14:textId="00DFFBBA" w:rsidR="0074566B" w:rsidRPr="00E45426" w:rsidRDefault="0074566B" w:rsidP="0074566B">
            <w:pPr>
              <w:pStyle w:val="TAC"/>
              <w:rPr>
                <w:ins w:id="2234" w:author="Huawei" w:date="2023-05-11T21:50:00Z"/>
                <w:lang w:eastAsia="zh-CN"/>
              </w:rPr>
            </w:pPr>
            <w:ins w:id="2235" w:author="Huawei" w:date="2023-05-11T22:11: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9F215B" w14:textId="1E2B0FF9" w:rsidR="0074566B" w:rsidRPr="00E45426" w:rsidRDefault="0074566B" w:rsidP="0074566B">
            <w:pPr>
              <w:pStyle w:val="TAC"/>
              <w:rPr>
                <w:ins w:id="2236" w:author="Huawei" w:date="2023-05-11T21:50:00Z"/>
              </w:rPr>
            </w:pPr>
            <w:ins w:id="2237" w:author="Huawei" w:date="2023-05-11T22:24:00Z">
              <w:r w:rsidRPr="00E45426">
                <w:t>3320.01</w:t>
              </w:r>
            </w:ins>
          </w:p>
        </w:tc>
        <w:tc>
          <w:tcPr>
            <w:tcW w:w="992" w:type="dxa"/>
            <w:tcBorders>
              <w:top w:val="single" w:sz="4" w:space="0" w:color="auto"/>
              <w:left w:val="single" w:sz="4" w:space="0" w:color="auto"/>
              <w:bottom w:val="single" w:sz="4" w:space="0" w:color="auto"/>
              <w:right w:val="single" w:sz="4" w:space="0" w:color="auto"/>
            </w:tcBorders>
          </w:tcPr>
          <w:p w14:paraId="49CF7733" w14:textId="75108E3C" w:rsidR="0074566B" w:rsidRPr="00E45426" w:rsidRDefault="0074566B" w:rsidP="0074566B">
            <w:pPr>
              <w:pStyle w:val="TAC"/>
              <w:rPr>
                <w:ins w:id="2238" w:author="Huawei" w:date="2023-05-11T21:50:00Z"/>
              </w:rPr>
            </w:pPr>
            <w:ins w:id="2239" w:author="Huawei" w:date="2023-05-11T22:24:00Z">
              <w:r w:rsidRPr="00E45426">
                <w:t>621334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1CC2E2" w14:textId="172D7847" w:rsidR="0074566B" w:rsidRPr="00E45426" w:rsidRDefault="0074566B" w:rsidP="0074566B">
            <w:pPr>
              <w:pStyle w:val="TAC"/>
              <w:rPr>
                <w:ins w:id="2240" w:author="Huawei" w:date="2023-05-11T21:50:00Z"/>
              </w:rPr>
            </w:pPr>
            <w:ins w:id="2241" w:author="Huawei" w:date="2023-05-11T22:24:00Z">
              <w:r w:rsidRPr="00E45426">
                <w:t>3300.93</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D2C65" w14:textId="466C0599" w:rsidR="0074566B" w:rsidRPr="00E45426" w:rsidRDefault="0074566B" w:rsidP="0074566B">
            <w:pPr>
              <w:pStyle w:val="TAC"/>
              <w:rPr>
                <w:ins w:id="2242" w:author="Huawei" w:date="2023-05-11T21:50:00Z"/>
              </w:rPr>
            </w:pPr>
            <w:ins w:id="2243" w:author="Huawei" w:date="2023-05-11T22:24:00Z">
              <w:r w:rsidRPr="00E45426">
                <w:t>620062</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84D05CB" w14:textId="391F9533" w:rsidR="0074566B" w:rsidRPr="00E45426" w:rsidRDefault="0074566B" w:rsidP="0074566B">
            <w:pPr>
              <w:pStyle w:val="TAC"/>
              <w:rPr>
                <w:ins w:id="2244" w:author="Huawei" w:date="2023-05-11T21:50:00Z"/>
              </w:rPr>
            </w:pPr>
            <w:ins w:id="2245" w:author="Huawei" w:date="2023-05-11T22:24:00Z">
              <w:r w:rsidRPr="00E45426">
                <w:t>0</w:t>
              </w:r>
            </w:ins>
          </w:p>
        </w:tc>
        <w:tc>
          <w:tcPr>
            <w:tcW w:w="646" w:type="dxa"/>
            <w:tcBorders>
              <w:top w:val="single" w:sz="4" w:space="0" w:color="auto"/>
              <w:left w:val="single" w:sz="4" w:space="0" w:color="auto"/>
              <w:bottom w:val="nil"/>
              <w:right w:val="single" w:sz="4" w:space="0" w:color="auto"/>
            </w:tcBorders>
            <w:shd w:val="clear" w:color="auto" w:fill="auto"/>
          </w:tcPr>
          <w:p w14:paraId="2DE41430" w14:textId="46121CFE" w:rsidR="0074566B" w:rsidRPr="00E45426" w:rsidRDefault="0074566B" w:rsidP="0074566B">
            <w:pPr>
              <w:pStyle w:val="TAC"/>
              <w:rPr>
                <w:ins w:id="2246" w:author="Huawei" w:date="2023-05-11T21:50:00Z"/>
                <w:lang w:eastAsia="zh-CN"/>
              </w:rPr>
            </w:pPr>
            <w:ins w:id="2247" w:author="Huawei" w:date="2023-05-11T22:24: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1E74E4E" w14:textId="3FEF0601" w:rsidR="0074566B" w:rsidRPr="00E45426" w:rsidRDefault="0074566B" w:rsidP="0074566B">
            <w:pPr>
              <w:pStyle w:val="TAC"/>
              <w:rPr>
                <w:ins w:id="2248" w:author="Huawei" w:date="2023-05-11T21:50:00Z"/>
              </w:rPr>
            </w:pPr>
            <w:ins w:id="2249" w:author="Huawei" w:date="2023-05-11T22:24: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B3CA25" w14:textId="4FC62403" w:rsidR="0074566B" w:rsidRPr="00E45426" w:rsidRDefault="0074566B" w:rsidP="0074566B">
            <w:pPr>
              <w:pStyle w:val="TAC"/>
              <w:rPr>
                <w:ins w:id="2250" w:author="Huawei" w:date="2023-05-11T21:50:00Z"/>
              </w:rPr>
            </w:pPr>
            <w:ins w:id="2251" w:author="Huawei" w:date="2023-05-11T22:24: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95ED60B" w14:textId="7F606426" w:rsidR="0074566B" w:rsidRPr="00E45426" w:rsidRDefault="0074566B" w:rsidP="0074566B">
            <w:pPr>
              <w:pStyle w:val="TAC"/>
              <w:rPr>
                <w:ins w:id="2252" w:author="Huawei" w:date="2023-05-11T21:50:00Z"/>
              </w:rPr>
            </w:pPr>
            <w:ins w:id="2253" w:author="Huawei" w:date="2023-05-11T22:24: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462D5A" w14:textId="2FEEF693" w:rsidR="0074566B" w:rsidRPr="00E45426" w:rsidRDefault="0074566B" w:rsidP="0074566B">
            <w:pPr>
              <w:pStyle w:val="TAC"/>
              <w:rPr>
                <w:ins w:id="2254" w:author="Huawei" w:date="2023-05-11T21:50:00Z"/>
              </w:rPr>
            </w:pPr>
            <w:ins w:id="2255" w:author="Huawei" w:date="2023-05-11T22:24: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3D46A8DE" w14:textId="7D76271C" w:rsidR="0074566B" w:rsidRPr="00E45426" w:rsidRDefault="0074566B" w:rsidP="0074566B">
            <w:pPr>
              <w:pStyle w:val="TAC"/>
              <w:rPr>
                <w:ins w:id="2256" w:author="Huawei" w:date="2023-05-11T21:50:00Z"/>
              </w:rPr>
            </w:pPr>
            <w:ins w:id="2257" w:author="Huawei" w:date="2023-05-11T22:24: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5AC917F3" w14:textId="38C768D7" w:rsidR="0074566B" w:rsidRPr="00E45426" w:rsidRDefault="0074566B" w:rsidP="0074566B">
            <w:pPr>
              <w:pStyle w:val="TAC"/>
              <w:rPr>
                <w:ins w:id="2258" w:author="Huawei" w:date="2023-05-11T21:50:00Z"/>
              </w:rPr>
            </w:pPr>
            <w:ins w:id="2259" w:author="Huawei" w:date="2023-05-11T22:24:00Z">
              <w:r w:rsidRPr="00E45426">
                <w:t>4</w:t>
              </w:r>
            </w:ins>
          </w:p>
        </w:tc>
      </w:tr>
      <w:tr w:rsidR="0074566B" w:rsidRPr="00E45426" w14:paraId="51410CC4" w14:textId="77777777" w:rsidTr="00CA5B8E">
        <w:trPr>
          <w:ins w:id="2260" w:author="Huawei" w:date="2023-05-11T21:50:00Z"/>
        </w:trPr>
        <w:tc>
          <w:tcPr>
            <w:tcW w:w="846" w:type="dxa"/>
            <w:tcBorders>
              <w:top w:val="nil"/>
              <w:left w:val="single" w:sz="4" w:space="0" w:color="auto"/>
              <w:bottom w:val="nil"/>
              <w:right w:val="single" w:sz="4" w:space="0" w:color="auto"/>
            </w:tcBorders>
          </w:tcPr>
          <w:p w14:paraId="3614CF3B" w14:textId="77777777" w:rsidR="0074566B" w:rsidRPr="00E45426" w:rsidRDefault="0074566B" w:rsidP="0074566B">
            <w:pPr>
              <w:pStyle w:val="TAC"/>
              <w:rPr>
                <w:ins w:id="2261" w:author="Huawei" w:date="2023-05-11T21:50:00Z"/>
              </w:rPr>
            </w:pPr>
          </w:p>
        </w:tc>
        <w:tc>
          <w:tcPr>
            <w:tcW w:w="708" w:type="dxa"/>
            <w:tcBorders>
              <w:top w:val="nil"/>
              <w:left w:val="single" w:sz="4" w:space="0" w:color="auto"/>
              <w:bottom w:val="nil"/>
              <w:right w:val="single" w:sz="4" w:space="0" w:color="auto"/>
            </w:tcBorders>
            <w:shd w:val="clear" w:color="auto" w:fill="auto"/>
          </w:tcPr>
          <w:p w14:paraId="575EDCC7" w14:textId="77777777" w:rsidR="0074566B" w:rsidRDefault="0074566B" w:rsidP="0074566B">
            <w:pPr>
              <w:pStyle w:val="TAC"/>
              <w:rPr>
                <w:ins w:id="2262" w:author="Huawei" w:date="2023-05-11T21:50:00Z"/>
              </w:rPr>
            </w:pPr>
            <w:ins w:id="2263" w:author="Huawei" w:date="2023-05-11T21:50: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6D48B008" w14:textId="77777777" w:rsidR="0074566B" w:rsidRDefault="0074566B" w:rsidP="0074566B">
            <w:pPr>
              <w:pStyle w:val="TAC"/>
              <w:rPr>
                <w:ins w:id="2264"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189618C5" w14:textId="231D8BB4" w:rsidR="0074566B" w:rsidRPr="00E45426" w:rsidRDefault="00C73864" w:rsidP="0074566B">
            <w:pPr>
              <w:pStyle w:val="TAC"/>
              <w:rPr>
                <w:ins w:id="2265" w:author="Huawei" w:date="2023-05-11T21:50:00Z"/>
              </w:rPr>
            </w:pPr>
            <w:proofErr w:type="spellStart"/>
            <w:ins w:id="2266" w:author="Huawei" w:date="2023-05-12T10:45:00Z">
              <w:r w:rsidRPr="008D2086">
                <w:t>MaxFsBW</w:t>
              </w:r>
              <w:proofErr w:type="spellEnd"/>
              <w:r w:rsidRPr="008D2086">
                <w:t>=100MHz,</w:t>
              </w:r>
              <w:r w:rsidRPr="00DB1BF0">
                <w:t xml:space="preserve"> </w:t>
              </w:r>
              <w:proofErr w:type="spellStart"/>
              <w:r w:rsidRPr="00DB1BF0">
                <w:t>maxWgap</w:t>
              </w:r>
              <w:proofErr w:type="spellEnd"/>
              <w:r w:rsidRPr="00DB1BF0">
                <w:t xml:space="preserve"> </w:t>
              </w:r>
              <w:r w:rsidRPr="00DB1BF0">
                <w:rPr>
                  <w:rFonts w:hint="eastAsia"/>
                  <w:lang w:eastAsia="zh-CN"/>
                </w:rPr>
                <w:t>=</w:t>
              </w:r>
              <w:r w:rsidRPr="00DB1BF0">
                <w:t xml:space="preserve"> </w:t>
              </w:r>
              <w:r>
                <w:t>2</w:t>
              </w:r>
              <w:r w:rsidRPr="00DB1BF0">
                <w:t>0MH</w:t>
              </w:r>
              <w:r w:rsidRPr="00DB1BF0">
                <w:rPr>
                  <w:rFonts w:hint="eastAsia"/>
                  <w:lang w:eastAsia="zh-CN"/>
                </w:rPr>
                <w:t>z</w:t>
              </w:r>
            </w:ins>
          </w:p>
        </w:tc>
      </w:tr>
      <w:tr w:rsidR="0093777F" w:rsidRPr="00E45426" w14:paraId="2A4D69AF" w14:textId="77777777" w:rsidTr="00CA5B8E">
        <w:trPr>
          <w:ins w:id="2267" w:author="Huawei" w:date="2023-05-11T21:50:00Z"/>
        </w:trPr>
        <w:tc>
          <w:tcPr>
            <w:tcW w:w="846" w:type="dxa"/>
            <w:tcBorders>
              <w:top w:val="nil"/>
              <w:left w:val="single" w:sz="4" w:space="0" w:color="auto"/>
              <w:bottom w:val="nil"/>
              <w:right w:val="single" w:sz="4" w:space="0" w:color="auto"/>
            </w:tcBorders>
          </w:tcPr>
          <w:p w14:paraId="479394D1" w14:textId="77777777" w:rsidR="0093777F" w:rsidRPr="00E45426" w:rsidRDefault="0093777F" w:rsidP="0093777F">
            <w:pPr>
              <w:pStyle w:val="TAC"/>
              <w:rPr>
                <w:ins w:id="2268" w:author="Huawei" w:date="2023-05-11T21:50:00Z"/>
              </w:rPr>
            </w:pPr>
          </w:p>
        </w:tc>
        <w:tc>
          <w:tcPr>
            <w:tcW w:w="708" w:type="dxa"/>
            <w:tcBorders>
              <w:top w:val="nil"/>
              <w:left w:val="single" w:sz="4" w:space="0" w:color="auto"/>
              <w:bottom w:val="nil"/>
              <w:right w:val="single" w:sz="4" w:space="0" w:color="auto"/>
            </w:tcBorders>
            <w:shd w:val="clear" w:color="auto" w:fill="auto"/>
          </w:tcPr>
          <w:p w14:paraId="03C0F90F" w14:textId="77777777" w:rsidR="0093777F" w:rsidRDefault="0093777F" w:rsidP="0093777F">
            <w:pPr>
              <w:pStyle w:val="TAC"/>
              <w:rPr>
                <w:ins w:id="2269" w:author="Huawei" w:date="2023-05-11T21:50:00Z"/>
                <w:lang w:eastAsia="zh-CN"/>
              </w:rPr>
            </w:pPr>
            <w:ins w:id="2270" w:author="Huawei" w:date="2023-05-11T21:50: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1D1F73D7" w14:textId="77777777" w:rsidR="0093777F" w:rsidRDefault="0093777F" w:rsidP="0093777F">
            <w:pPr>
              <w:pStyle w:val="TAC"/>
              <w:rPr>
                <w:ins w:id="2271" w:author="Huawei" w:date="2023-05-11T21:50:00Z"/>
              </w:rPr>
            </w:pPr>
          </w:p>
        </w:tc>
        <w:tc>
          <w:tcPr>
            <w:tcW w:w="782" w:type="dxa"/>
            <w:tcBorders>
              <w:top w:val="single" w:sz="4" w:space="0" w:color="auto"/>
              <w:left w:val="single" w:sz="4" w:space="0" w:color="auto"/>
              <w:bottom w:val="single" w:sz="4" w:space="0" w:color="auto"/>
              <w:right w:val="single" w:sz="4" w:space="0" w:color="auto"/>
            </w:tcBorders>
          </w:tcPr>
          <w:p w14:paraId="5AABCC35" w14:textId="77777777" w:rsidR="0093777F" w:rsidRDefault="0093777F" w:rsidP="0093777F">
            <w:pPr>
              <w:pStyle w:val="TAC"/>
              <w:rPr>
                <w:ins w:id="2272" w:author="Huawei" w:date="2023-05-11T21:50:00Z"/>
                <w:lang w:eastAsia="zh-CN"/>
              </w:rPr>
            </w:pPr>
            <w:ins w:id="2273"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BC5E393" w14:textId="0C807394" w:rsidR="0093777F" w:rsidRPr="00E45426" w:rsidRDefault="0093777F" w:rsidP="0093777F">
            <w:pPr>
              <w:pStyle w:val="TAC"/>
              <w:rPr>
                <w:ins w:id="2274" w:author="Huawei" w:date="2023-05-11T21:50:00Z"/>
                <w:lang w:eastAsia="zh-CN"/>
              </w:rPr>
            </w:pPr>
            <w:ins w:id="2275" w:author="Huawei" w:date="2023-05-11T22:08:00Z">
              <w:r>
                <w:rPr>
                  <w:rFonts w:hint="eastAsia"/>
                  <w:lang w:eastAsia="zh-CN"/>
                </w:rPr>
                <w:t>4</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41B83B78" w14:textId="63C5BC6F" w:rsidR="0093777F" w:rsidRPr="00E45426" w:rsidRDefault="0093777F" w:rsidP="0093777F">
            <w:pPr>
              <w:pStyle w:val="TAC"/>
              <w:rPr>
                <w:ins w:id="2276" w:author="Huawei" w:date="2023-05-11T21:50:00Z"/>
              </w:rPr>
            </w:pPr>
            <w:ins w:id="2277"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3CE45DB" w14:textId="2BC8B2B0" w:rsidR="0093777F" w:rsidRPr="00E45426" w:rsidRDefault="0093777F" w:rsidP="0093777F">
            <w:pPr>
              <w:pStyle w:val="TAC"/>
              <w:rPr>
                <w:ins w:id="2278" w:author="Huawei" w:date="2023-05-11T21:50:00Z"/>
              </w:rPr>
            </w:pPr>
            <w:ins w:id="2279" w:author="Huawei" w:date="2023-05-11T22:12: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5AC58A" w14:textId="2D6DCAEB" w:rsidR="0093777F" w:rsidRPr="00E45426" w:rsidRDefault="0093777F" w:rsidP="0093777F">
            <w:pPr>
              <w:pStyle w:val="TAC"/>
              <w:rPr>
                <w:ins w:id="2280" w:author="Huawei" w:date="2023-05-11T21:50:00Z"/>
              </w:rPr>
            </w:pPr>
            <w:ins w:id="2281" w:author="Huawei" w:date="2023-05-12T10:44:00Z">
              <w:r w:rsidRPr="002209D8">
                <w:t>3379.98</w:t>
              </w:r>
            </w:ins>
          </w:p>
        </w:tc>
        <w:tc>
          <w:tcPr>
            <w:tcW w:w="992" w:type="dxa"/>
            <w:tcBorders>
              <w:top w:val="single" w:sz="4" w:space="0" w:color="auto"/>
              <w:left w:val="single" w:sz="4" w:space="0" w:color="auto"/>
              <w:bottom w:val="single" w:sz="4" w:space="0" w:color="auto"/>
              <w:right w:val="single" w:sz="4" w:space="0" w:color="auto"/>
            </w:tcBorders>
          </w:tcPr>
          <w:p w14:paraId="545916F3" w14:textId="680E5B3B" w:rsidR="0093777F" w:rsidRPr="00E45426" w:rsidRDefault="0093777F" w:rsidP="0093777F">
            <w:pPr>
              <w:pStyle w:val="TAC"/>
              <w:rPr>
                <w:ins w:id="2282" w:author="Huawei" w:date="2023-05-11T21:50:00Z"/>
              </w:rPr>
            </w:pPr>
            <w:ins w:id="2283" w:author="Huawei" w:date="2023-05-12T10:44:00Z">
              <w:r w:rsidRPr="002209D8">
                <w:t>625332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D23D9E" w14:textId="09CED9AD" w:rsidR="0093777F" w:rsidRPr="00E45426" w:rsidRDefault="0093777F" w:rsidP="0093777F">
            <w:pPr>
              <w:pStyle w:val="TAC"/>
              <w:rPr>
                <w:ins w:id="2284" w:author="Huawei" w:date="2023-05-11T21:50:00Z"/>
              </w:rPr>
            </w:pPr>
            <w:ins w:id="2285" w:author="Huawei" w:date="2023-05-12T10:44:00Z">
              <w:r w:rsidRPr="002209D8">
                <w:t>3360.9</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92D255" w14:textId="5F818342" w:rsidR="0093777F" w:rsidRPr="00E45426" w:rsidRDefault="0093777F" w:rsidP="0093777F">
            <w:pPr>
              <w:pStyle w:val="TAC"/>
              <w:rPr>
                <w:ins w:id="2286" w:author="Huawei" w:date="2023-05-11T21:50:00Z"/>
              </w:rPr>
            </w:pPr>
            <w:ins w:id="2287" w:author="Huawei" w:date="2023-05-12T10:44:00Z">
              <w:r w:rsidRPr="002209D8">
                <w:t>624060</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F9BCB23" w14:textId="06956AC6" w:rsidR="0093777F" w:rsidRPr="00E45426" w:rsidRDefault="0093777F" w:rsidP="0093777F">
            <w:pPr>
              <w:pStyle w:val="TAC"/>
              <w:rPr>
                <w:ins w:id="2288" w:author="Huawei" w:date="2023-05-11T21:50:00Z"/>
              </w:rPr>
            </w:pPr>
            <w:ins w:id="2289" w:author="Huawei" w:date="2023-05-12T10:44:00Z">
              <w:r w:rsidRPr="002209D8">
                <w:t>0</w:t>
              </w:r>
            </w:ins>
          </w:p>
        </w:tc>
        <w:tc>
          <w:tcPr>
            <w:tcW w:w="646" w:type="dxa"/>
            <w:tcBorders>
              <w:top w:val="nil"/>
              <w:left w:val="single" w:sz="4" w:space="0" w:color="auto"/>
              <w:bottom w:val="single" w:sz="4" w:space="0" w:color="auto"/>
              <w:right w:val="single" w:sz="4" w:space="0" w:color="auto"/>
            </w:tcBorders>
            <w:shd w:val="clear" w:color="auto" w:fill="auto"/>
          </w:tcPr>
          <w:p w14:paraId="16CCE9C4" w14:textId="321BE996" w:rsidR="0093777F" w:rsidRPr="00E45426" w:rsidRDefault="0093777F" w:rsidP="0093777F">
            <w:pPr>
              <w:pStyle w:val="TAC"/>
              <w:rPr>
                <w:ins w:id="2290" w:author="Huawei" w:date="2023-05-11T21:50:00Z"/>
              </w:rPr>
            </w:pPr>
            <w:ins w:id="2291"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E30B4FB" w14:textId="140174EB" w:rsidR="0093777F" w:rsidRPr="00E45426" w:rsidRDefault="0093777F" w:rsidP="0093777F">
            <w:pPr>
              <w:pStyle w:val="TAC"/>
              <w:rPr>
                <w:ins w:id="2292" w:author="Huawei" w:date="2023-05-11T21:50:00Z"/>
              </w:rPr>
            </w:pPr>
            <w:ins w:id="2293" w:author="Huawei" w:date="2023-05-12T10:44:00Z">
              <w:r w:rsidRPr="00013DAB">
                <w:t>7753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BE48A" w14:textId="16EF2567" w:rsidR="0093777F" w:rsidRPr="00E45426" w:rsidRDefault="0093777F" w:rsidP="0093777F">
            <w:pPr>
              <w:pStyle w:val="TAC"/>
              <w:rPr>
                <w:ins w:id="2294" w:author="Huawei" w:date="2023-05-11T21:50:00Z"/>
              </w:rPr>
            </w:pPr>
            <w:ins w:id="2295" w:author="Huawei" w:date="2023-05-12T10:44:00Z">
              <w:r w:rsidRPr="00013DAB">
                <w:t>624384</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09B566E" w14:textId="6F7AA593" w:rsidR="0093777F" w:rsidRPr="00E45426" w:rsidRDefault="0093777F" w:rsidP="0093777F">
            <w:pPr>
              <w:pStyle w:val="TAC"/>
              <w:rPr>
                <w:ins w:id="2296" w:author="Huawei" w:date="2023-05-11T21:50:00Z"/>
              </w:rPr>
            </w:pPr>
            <w:ins w:id="2297" w:author="Huawei" w:date="2023-05-12T10:44:00Z">
              <w:r w:rsidRPr="00013DAB">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4F7AB4" w14:textId="4F2EEB57" w:rsidR="0093777F" w:rsidRPr="00E45426" w:rsidRDefault="0093777F" w:rsidP="0093777F">
            <w:pPr>
              <w:pStyle w:val="TAC"/>
              <w:rPr>
                <w:ins w:id="2298" w:author="Huawei" w:date="2023-05-11T21:50:00Z"/>
              </w:rPr>
            </w:pPr>
            <w:ins w:id="2299" w:author="Huawei" w:date="2023-05-12T10:44:00Z">
              <w:r w:rsidRPr="00013DAB">
                <w:t>3</w:t>
              </w:r>
            </w:ins>
          </w:p>
        </w:tc>
        <w:tc>
          <w:tcPr>
            <w:tcW w:w="708" w:type="dxa"/>
            <w:tcBorders>
              <w:top w:val="single" w:sz="4" w:space="0" w:color="auto"/>
              <w:left w:val="single" w:sz="4" w:space="0" w:color="auto"/>
              <w:bottom w:val="single" w:sz="4" w:space="0" w:color="auto"/>
              <w:right w:val="single" w:sz="4" w:space="0" w:color="auto"/>
            </w:tcBorders>
          </w:tcPr>
          <w:p w14:paraId="3E22FC78" w14:textId="56075B05" w:rsidR="0093777F" w:rsidRPr="00E45426" w:rsidRDefault="0093777F" w:rsidP="0093777F">
            <w:pPr>
              <w:pStyle w:val="TAC"/>
              <w:rPr>
                <w:ins w:id="2300" w:author="Huawei" w:date="2023-05-11T21:50:00Z"/>
              </w:rPr>
            </w:pPr>
            <w:ins w:id="2301" w:author="Huawei" w:date="2023-05-12T10:44:00Z">
              <w:r w:rsidRPr="00013DAB">
                <w:t>0 (0)</w:t>
              </w:r>
            </w:ins>
          </w:p>
        </w:tc>
        <w:tc>
          <w:tcPr>
            <w:tcW w:w="670" w:type="dxa"/>
            <w:tcBorders>
              <w:top w:val="single" w:sz="4" w:space="0" w:color="auto"/>
              <w:left w:val="single" w:sz="4" w:space="0" w:color="auto"/>
              <w:bottom w:val="single" w:sz="4" w:space="0" w:color="auto"/>
              <w:right w:val="single" w:sz="4" w:space="0" w:color="auto"/>
            </w:tcBorders>
          </w:tcPr>
          <w:p w14:paraId="5F3C6076" w14:textId="733BB6AA" w:rsidR="0093777F" w:rsidRPr="00E45426" w:rsidRDefault="0093777F" w:rsidP="0093777F">
            <w:pPr>
              <w:pStyle w:val="TAC"/>
              <w:rPr>
                <w:ins w:id="2302" w:author="Huawei" w:date="2023-05-11T21:50:00Z"/>
              </w:rPr>
            </w:pPr>
            <w:ins w:id="2303" w:author="Huawei" w:date="2023-05-12T10:44:00Z">
              <w:r w:rsidRPr="00013DAB">
                <w:t>6</w:t>
              </w:r>
            </w:ins>
          </w:p>
        </w:tc>
      </w:tr>
      <w:tr w:rsidR="0093777F" w:rsidRPr="00E45426" w14:paraId="12ED11C9" w14:textId="77777777" w:rsidTr="00CA5B8E">
        <w:trPr>
          <w:ins w:id="2304" w:author="Huawei" w:date="2023-05-11T21:50:00Z"/>
        </w:trPr>
        <w:tc>
          <w:tcPr>
            <w:tcW w:w="846" w:type="dxa"/>
            <w:tcBorders>
              <w:top w:val="nil"/>
              <w:left w:val="single" w:sz="4" w:space="0" w:color="auto"/>
              <w:bottom w:val="nil"/>
              <w:right w:val="single" w:sz="4" w:space="0" w:color="auto"/>
            </w:tcBorders>
          </w:tcPr>
          <w:p w14:paraId="76DC17BE" w14:textId="77777777" w:rsidR="0093777F" w:rsidRPr="00E45426" w:rsidRDefault="0093777F" w:rsidP="0093777F">
            <w:pPr>
              <w:pStyle w:val="TAC"/>
              <w:rPr>
                <w:ins w:id="2305" w:author="Huawei" w:date="2023-05-11T21:50:00Z"/>
              </w:rPr>
            </w:pPr>
          </w:p>
        </w:tc>
        <w:tc>
          <w:tcPr>
            <w:tcW w:w="708" w:type="dxa"/>
            <w:tcBorders>
              <w:top w:val="nil"/>
              <w:left w:val="single" w:sz="4" w:space="0" w:color="auto"/>
              <w:bottom w:val="nil"/>
              <w:right w:val="single" w:sz="4" w:space="0" w:color="auto"/>
            </w:tcBorders>
            <w:shd w:val="clear" w:color="auto" w:fill="auto"/>
          </w:tcPr>
          <w:p w14:paraId="7487C490" w14:textId="77777777" w:rsidR="0093777F" w:rsidRDefault="0093777F" w:rsidP="0093777F">
            <w:pPr>
              <w:pStyle w:val="TAC"/>
              <w:rPr>
                <w:ins w:id="2306" w:author="Huawei" w:date="2023-05-11T21:50:00Z"/>
                <w:lang w:eastAsia="zh-CN"/>
              </w:rPr>
            </w:pPr>
          </w:p>
        </w:tc>
        <w:tc>
          <w:tcPr>
            <w:tcW w:w="709" w:type="dxa"/>
            <w:tcBorders>
              <w:left w:val="single" w:sz="4" w:space="0" w:color="auto"/>
              <w:bottom w:val="nil"/>
              <w:right w:val="single" w:sz="4" w:space="0" w:color="auto"/>
            </w:tcBorders>
            <w:shd w:val="clear" w:color="auto" w:fill="auto"/>
          </w:tcPr>
          <w:p w14:paraId="178CC1ED" w14:textId="77777777" w:rsidR="0093777F" w:rsidRDefault="0093777F" w:rsidP="0093777F">
            <w:pPr>
              <w:pStyle w:val="TAC"/>
              <w:rPr>
                <w:ins w:id="2307" w:author="Huawei" w:date="2023-05-11T21:50:00Z"/>
              </w:rPr>
            </w:pPr>
            <w:ins w:id="2308" w:author="Huawei" w:date="2023-05-11T21:50:00Z">
              <w:r w:rsidRPr="00B4434B">
                <w:rPr>
                  <w:lang w:eastAsia="zh-CN"/>
                </w:rPr>
                <w:t>HIGH</w:t>
              </w:r>
            </w:ins>
          </w:p>
        </w:tc>
        <w:tc>
          <w:tcPr>
            <w:tcW w:w="782" w:type="dxa"/>
            <w:tcBorders>
              <w:top w:val="single" w:sz="4" w:space="0" w:color="auto"/>
              <w:left w:val="single" w:sz="4" w:space="0" w:color="auto"/>
              <w:bottom w:val="single" w:sz="4" w:space="0" w:color="auto"/>
              <w:right w:val="single" w:sz="4" w:space="0" w:color="auto"/>
            </w:tcBorders>
          </w:tcPr>
          <w:p w14:paraId="0DF84D15" w14:textId="77777777" w:rsidR="0093777F" w:rsidRDefault="0093777F" w:rsidP="0093777F">
            <w:pPr>
              <w:pStyle w:val="TAC"/>
              <w:rPr>
                <w:ins w:id="2309" w:author="Huawei" w:date="2023-05-11T21:50:00Z"/>
                <w:lang w:eastAsia="zh-CN"/>
              </w:rPr>
            </w:pPr>
            <w:ins w:id="2310"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9B1EA03" w14:textId="17A9BB89" w:rsidR="0093777F" w:rsidRPr="00E45426" w:rsidRDefault="0093777F" w:rsidP="0093777F">
            <w:pPr>
              <w:pStyle w:val="TAC"/>
              <w:rPr>
                <w:ins w:id="2311" w:author="Huawei" w:date="2023-05-11T21:50:00Z"/>
                <w:lang w:eastAsia="zh-CN"/>
              </w:rPr>
            </w:pPr>
            <w:ins w:id="2312" w:author="Huawei" w:date="2023-05-11T22:08:00Z">
              <w:r>
                <w:rPr>
                  <w:rFonts w:hint="eastAsia"/>
                  <w:lang w:eastAsia="zh-CN"/>
                </w:rPr>
                <w:t>4</w:t>
              </w:r>
              <w:r>
                <w:rPr>
                  <w:lang w:eastAsia="zh-CN"/>
                </w:rPr>
                <w:t>0</w:t>
              </w:r>
            </w:ins>
          </w:p>
        </w:tc>
        <w:tc>
          <w:tcPr>
            <w:tcW w:w="811" w:type="dxa"/>
            <w:tcBorders>
              <w:top w:val="nil"/>
              <w:left w:val="single" w:sz="4" w:space="0" w:color="auto"/>
              <w:bottom w:val="nil"/>
              <w:right w:val="single" w:sz="4" w:space="0" w:color="auto"/>
            </w:tcBorders>
            <w:shd w:val="clear" w:color="auto" w:fill="auto"/>
          </w:tcPr>
          <w:p w14:paraId="096B1E3B" w14:textId="33DADD72" w:rsidR="0093777F" w:rsidRPr="00E45426" w:rsidRDefault="0093777F" w:rsidP="0093777F">
            <w:pPr>
              <w:pStyle w:val="TAC"/>
              <w:rPr>
                <w:ins w:id="2313" w:author="Huawei" w:date="2023-05-11T21:50:00Z"/>
              </w:rPr>
            </w:pPr>
            <w:ins w:id="2314"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D736631" w14:textId="4D7BD28B" w:rsidR="0093777F" w:rsidRPr="00E45426" w:rsidRDefault="0093777F" w:rsidP="0093777F">
            <w:pPr>
              <w:pStyle w:val="TAC"/>
              <w:rPr>
                <w:ins w:id="2315" w:author="Huawei" w:date="2023-05-11T21:50:00Z"/>
              </w:rPr>
            </w:pPr>
            <w:ins w:id="2316" w:author="Huawei" w:date="2023-05-11T22:12: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245ECE" w14:textId="7FF6C2E1" w:rsidR="0093777F" w:rsidRPr="00E45426" w:rsidRDefault="0093777F" w:rsidP="0093777F">
            <w:pPr>
              <w:pStyle w:val="TAC"/>
              <w:rPr>
                <w:ins w:id="2317" w:author="Huawei" w:date="2023-05-11T21:50:00Z"/>
              </w:rPr>
            </w:pPr>
            <w:ins w:id="2318" w:author="Huawei" w:date="2023-05-12T10:44:00Z">
              <w:r w:rsidRPr="0074284D">
                <w:t>4120.02</w:t>
              </w:r>
            </w:ins>
          </w:p>
        </w:tc>
        <w:tc>
          <w:tcPr>
            <w:tcW w:w="992" w:type="dxa"/>
            <w:tcBorders>
              <w:top w:val="single" w:sz="4" w:space="0" w:color="auto"/>
              <w:left w:val="single" w:sz="4" w:space="0" w:color="auto"/>
              <w:bottom w:val="single" w:sz="4" w:space="0" w:color="auto"/>
              <w:right w:val="single" w:sz="4" w:space="0" w:color="auto"/>
            </w:tcBorders>
          </w:tcPr>
          <w:p w14:paraId="31561287" w14:textId="389F2C79" w:rsidR="0093777F" w:rsidRPr="00E45426" w:rsidRDefault="0093777F" w:rsidP="0093777F">
            <w:pPr>
              <w:pStyle w:val="TAC"/>
              <w:rPr>
                <w:ins w:id="2319" w:author="Huawei" w:date="2023-05-11T21:50:00Z"/>
              </w:rPr>
            </w:pPr>
            <w:ins w:id="2320" w:author="Huawei" w:date="2023-05-12T10:44:00Z">
              <w:r w:rsidRPr="0074284D">
                <w:t>674668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118B1A" w14:textId="4D79E5D0" w:rsidR="0093777F" w:rsidRPr="00E45426" w:rsidRDefault="0093777F" w:rsidP="0093777F">
            <w:pPr>
              <w:pStyle w:val="TAC"/>
              <w:rPr>
                <w:ins w:id="2321" w:author="Huawei" w:date="2023-05-11T21:50:00Z"/>
              </w:rPr>
            </w:pPr>
            <w:ins w:id="2322" w:author="Huawei" w:date="2023-05-12T10:44:00Z">
              <w:r w:rsidRPr="0074284D">
                <w:t>3938.58</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1237EB" w14:textId="58723DD1" w:rsidR="0093777F" w:rsidRPr="00E45426" w:rsidRDefault="0093777F" w:rsidP="0093777F">
            <w:pPr>
              <w:pStyle w:val="TAC"/>
              <w:rPr>
                <w:ins w:id="2323" w:author="Huawei" w:date="2023-05-11T21:50:00Z"/>
              </w:rPr>
            </w:pPr>
            <w:ins w:id="2324" w:author="Huawei" w:date="2023-05-12T10:44:00Z">
              <w:r w:rsidRPr="0074284D">
                <w:t>662572</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FF7F32F" w14:textId="31BA724A" w:rsidR="0093777F" w:rsidRPr="00E45426" w:rsidRDefault="0093777F" w:rsidP="0093777F">
            <w:pPr>
              <w:pStyle w:val="TAC"/>
              <w:rPr>
                <w:ins w:id="2325" w:author="Huawei" w:date="2023-05-11T21:50:00Z"/>
              </w:rPr>
            </w:pPr>
            <w:ins w:id="2326" w:author="Huawei" w:date="2023-05-12T10:44:00Z">
              <w:r w:rsidRPr="0074284D">
                <w:t>504</w:t>
              </w:r>
            </w:ins>
          </w:p>
        </w:tc>
        <w:tc>
          <w:tcPr>
            <w:tcW w:w="646" w:type="dxa"/>
            <w:tcBorders>
              <w:top w:val="nil"/>
              <w:left w:val="single" w:sz="4" w:space="0" w:color="auto"/>
              <w:bottom w:val="nil"/>
              <w:right w:val="single" w:sz="4" w:space="0" w:color="auto"/>
            </w:tcBorders>
            <w:shd w:val="clear" w:color="auto" w:fill="auto"/>
          </w:tcPr>
          <w:p w14:paraId="4639307C" w14:textId="73DCFFFF" w:rsidR="0093777F" w:rsidRPr="00E45426" w:rsidRDefault="0093777F" w:rsidP="0093777F">
            <w:pPr>
              <w:pStyle w:val="TAC"/>
              <w:rPr>
                <w:ins w:id="2327" w:author="Huawei" w:date="2023-05-11T21:50:00Z"/>
              </w:rPr>
            </w:pPr>
            <w:ins w:id="2328"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B05D9CB" w14:textId="758ADB88" w:rsidR="0093777F" w:rsidRPr="00E45426" w:rsidRDefault="0093777F" w:rsidP="0093777F">
            <w:pPr>
              <w:pStyle w:val="TAC"/>
              <w:rPr>
                <w:ins w:id="2329" w:author="Huawei" w:date="2023-05-11T21:50:00Z"/>
              </w:rPr>
            </w:pPr>
            <w:ins w:id="2330" w:author="Huawei" w:date="2023-05-12T10:45:00Z">
              <w:r w:rsidRPr="0052633B">
                <w:t>8280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8104EE" w14:textId="6B14DD5A" w:rsidR="0093777F" w:rsidRPr="00E45426" w:rsidRDefault="0093777F" w:rsidP="0093777F">
            <w:pPr>
              <w:pStyle w:val="TAC"/>
              <w:rPr>
                <w:ins w:id="2331" w:author="Huawei" w:date="2023-05-11T21:50:00Z"/>
              </w:rPr>
            </w:pPr>
            <w:ins w:id="2332" w:author="Huawei" w:date="2023-05-12T10:45:00Z">
              <w:r w:rsidRPr="0052633B">
                <w:t>674976</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2A7038A" w14:textId="1A7CA3BC" w:rsidR="0093777F" w:rsidRPr="00E45426" w:rsidRDefault="0093777F" w:rsidP="0093777F">
            <w:pPr>
              <w:pStyle w:val="TAC"/>
              <w:rPr>
                <w:ins w:id="2333" w:author="Huawei" w:date="2023-05-11T21:50:00Z"/>
              </w:rPr>
            </w:pPr>
            <w:ins w:id="2334" w:author="Huawei" w:date="2023-05-12T10:45:00Z">
              <w:r w:rsidRPr="0052633B">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3FA03E" w14:textId="3AA21546" w:rsidR="0093777F" w:rsidRPr="00E45426" w:rsidRDefault="0093777F" w:rsidP="0093777F">
            <w:pPr>
              <w:pStyle w:val="TAC"/>
              <w:rPr>
                <w:ins w:id="2335" w:author="Huawei" w:date="2023-05-11T21:50:00Z"/>
              </w:rPr>
            </w:pPr>
            <w:ins w:id="2336" w:author="Huawei" w:date="2023-05-12T10:45:00Z">
              <w:r w:rsidRPr="0052633B">
                <w:t>0</w:t>
              </w:r>
            </w:ins>
          </w:p>
        </w:tc>
        <w:tc>
          <w:tcPr>
            <w:tcW w:w="708" w:type="dxa"/>
            <w:tcBorders>
              <w:top w:val="single" w:sz="4" w:space="0" w:color="auto"/>
              <w:left w:val="single" w:sz="4" w:space="0" w:color="auto"/>
              <w:bottom w:val="single" w:sz="4" w:space="0" w:color="auto"/>
              <w:right w:val="single" w:sz="4" w:space="0" w:color="auto"/>
            </w:tcBorders>
          </w:tcPr>
          <w:p w14:paraId="5FF365EE" w14:textId="7716FE2F" w:rsidR="0093777F" w:rsidRPr="00E45426" w:rsidRDefault="0093777F" w:rsidP="0093777F">
            <w:pPr>
              <w:pStyle w:val="TAC"/>
              <w:rPr>
                <w:ins w:id="2337" w:author="Huawei" w:date="2023-05-11T21:50:00Z"/>
              </w:rPr>
            </w:pPr>
            <w:ins w:id="2338" w:author="Huawei" w:date="2023-05-12T10:45:00Z">
              <w:r w:rsidRPr="0052633B">
                <w:t>2 (2)</w:t>
              </w:r>
            </w:ins>
          </w:p>
        </w:tc>
        <w:tc>
          <w:tcPr>
            <w:tcW w:w="670" w:type="dxa"/>
            <w:tcBorders>
              <w:top w:val="single" w:sz="4" w:space="0" w:color="auto"/>
              <w:left w:val="single" w:sz="4" w:space="0" w:color="auto"/>
              <w:bottom w:val="single" w:sz="4" w:space="0" w:color="auto"/>
              <w:right w:val="single" w:sz="4" w:space="0" w:color="auto"/>
            </w:tcBorders>
          </w:tcPr>
          <w:p w14:paraId="179A3B99" w14:textId="48225685" w:rsidR="0093777F" w:rsidRPr="00E45426" w:rsidRDefault="0093777F" w:rsidP="0093777F">
            <w:pPr>
              <w:pStyle w:val="TAC"/>
              <w:rPr>
                <w:ins w:id="2339" w:author="Huawei" w:date="2023-05-11T21:50:00Z"/>
              </w:rPr>
            </w:pPr>
            <w:ins w:id="2340" w:author="Huawei" w:date="2023-05-12T10:45:00Z">
              <w:r w:rsidRPr="0052633B">
                <w:t>1012</w:t>
              </w:r>
            </w:ins>
          </w:p>
        </w:tc>
      </w:tr>
      <w:tr w:rsidR="0074566B" w:rsidRPr="00E45426" w14:paraId="3500D9BE" w14:textId="77777777" w:rsidTr="00CA5B8E">
        <w:trPr>
          <w:ins w:id="2341" w:author="Huawei" w:date="2023-05-11T21:50:00Z"/>
        </w:trPr>
        <w:tc>
          <w:tcPr>
            <w:tcW w:w="846" w:type="dxa"/>
            <w:tcBorders>
              <w:top w:val="nil"/>
              <w:left w:val="single" w:sz="4" w:space="0" w:color="auto"/>
              <w:bottom w:val="nil"/>
              <w:right w:val="single" w:sz="4" w:space="0" w:color="auto"/>
            </w:tcBorders>
          </w:tcPr>
          <w:p w14:paraId="2BCFFE26" w14:textId="77777777" w:rsidR="0074566B" w:rsidRPr="00E45426" w:rsidRDefault="0074566B" w:rsidP="0074566B">
            <w:pPr>
              <w:pStyle w:val="TAC"/>
              <w:rPr>
                <w:ins w:id="2342" w:author="Huawei" w:date="2023-05-11T21:50:00Z"/>
              </w:rPr>
            </w:pPr>
          </w:p>
        </w:tc>
        <w:tc>
          <w:tcPr>
            <w:tcW w:w="708" w:type="dxa"/>
            <w:tcBorders>
              <w:top w:val="nil"/>
              <w:left w:val="single" w:sz="4" w:space="0" w:color="auto"/>
              <w:bottom w:val="nil"/>
              <w:right w:val="single" w:sz="4" w:space="0" w:color="auto"/>
            </w:tcBorders>
            <w:shd w:val="clear" w:color="auto" w:fill="auto"/>
          </w:tcPr>
          <w:p w14:paraId="6555BF22" w14:textId="77777777" w:rsidR="0074566B" w:rsidRDefault="0074566B" w:rsidP="0074566B">
            <w:pPr>
              <w:pStyle w:val="TAC"/>
              <w:rPr>
                <w:ins w:id="2343" w:author="Huawei" w:date="2023-05-11T21:50:00Z"/>
                <w:lang w:eastAsia="zh-CN"/>
              </w:rPr>
            </w:pPr>
          </w:p>
        </w:tc>
        <w:tc>
          <w:tcPr>
            <w:tcW w:w="709" w:type="dxa"/>
            <w:tcBorders>
              <w:top w:val="nil"/>
              <w:left w:val="single" w:sz="4" w:space="0" w:color="auto"/>
              <w:bottom w:val="nil"/>
              <w:right w:val="single" w:sz="4" w:space="0" w:color="auto"/>
            </w:tcBorders>
            <w:shd w:val="clear" w:color="auto" w:fill="auto"/>
          </w:tcPr>
          <w:p w14:paraId="2592788F" w14:textId="77777777" w:rsidR="0074566B" w:rsidRDefault="0074566B" w:rsidP="0074566B">
            <w:pPr>
              <w:pStyle w:val="TAC"/>
              <w:rPr>
                <w:ins w:id="2344"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7F27CD6D" w14:textId="559BA666" w:rsidR="0074566B" w:rsidRPr="00E45426" w:rsidRDefault="00C73864" w:rsidP="0074566B">
            <w:pPr>
              <w:pStyle w:val="TAC"/>
              <w:rPr>
                <w:ins w:id="2345" w:author="Huawei" w:date="2023-05-11T21:50:00Z"/>
              </w:rPr>
            </w:pPr>
            <w:proofErr w:type="spellStart"/>
            <w:ins w:id="2346" w:author="Huawei" w:date="2023-05-12T10:46:00Z">
              <w:r w:rsidRPr="008D2086">
                <w:t>MaxFsBW</w:t>
              </w:r>
              <w:proofErr w:type="spellEnd"/>
              <w:r w:rsidRPr="008D2086">
                <w:t>=100MHz,</w:t>
              </w:r>
              <w:r w:rsidRPr="00DB1BF0">
                <w:t xml:space="preserve"> </w:t>
              </w:r>
              <w:proofErr w:type="spellStart"/>
              <w:r w:rsidRPr="00DB1BF0">
                <w:t>maxWgap</w:t>
              </w:r>
              <w:proofErr w:type="spellEnd"/>
              <w:r w:rsidRPr="00DB1BF0">
                <w:t xml:space="preserve"> </w:t>
              </w:r>
              <w:r w:rsidRPr="00DB1BF0">
                <w:rPr>
                  <w:rFonts w:hint="eastAsia"/>
                  <w:lang w:eastAsia="zh-CN"/>
                </w:rPr>
                <w:t>=</w:t>
              </w:r>
              <w:r w:rsidRPr="00DB1BF0">
                <w:t xml:space="preserve"> </w:t>
              </w:r>
            </w:ins>
            <w:ins w:id="2347" w:author="Huawei" w:date="2023-05-12T10:47:00Z">
              <w:r>
                <w:t>2</w:t>
              </w:r>
            </w:ins>
            <w:ins w:id="2348" w:author="Huawei" w:date="2023-05-12T10:46:00Z">
              <w:r w:rsidRPr="00DB1BF0">
                <w:t>0MH</w:t>
              </w:r>
              <w:r w:rsidRPr="00DB1BF0">
                <w:rPr>
                  <w:rFonts w:hint="eastAsia"/>
                  <w:lang w:eastAsia="zh-CN"/>
                </w:rPr>
                <w:t>z</w:t>
              </w:r>
            </w:ins>
          </w:p>
        </w:tc>
      </w:tr>
      <w:tr w:rsidR="0074566B" w:rsidRPr="00E45426" w14:paraId="573051FE" w14:textId="77777777" w:rsidTr="00CA5B8E">
        <w:trPr>
          <w:ins w:id="2349" w:author="Huawei" w:date="2023-05-11T21:50:00Z"/>
        </w:trPr>
        <w:tc>
          <w:tcPr>
            <w:tcW w:w="846" w:type="dxa"/>
            <w:tcBorders>
              <w:top w:val="nil"/>
              <w:left w:val="single" w:sz="4" w:space="0" w:color="auto"/>
              <w:bottom w:val="single" w:sz="4" w:space="0" w:color="auto"/>
              <w:right w:val="single" w:sz="4" w:space="0" w:color="auto"/>
            </w:tcBorders>
          </w:tcPr>
          <w:p w14:paraId="7CAE0D56" w14:textId="77777777" w:rsidR="0074566B" w:rsidRPr="00E45426" w:rsidRDefault="0074566B" w:rsidP="0074566B">
            <w:pPr>
              <w:pStyle w:val="TAC"/>
              <w:rPr>
                <w:ins w:id="2350" w:author="Huawei" w:date="2023-05-11T21:50:00Z"/>
              </w:rPr>
            </w:pPr>
          </w:p>
        </w:tc>
        <w:tc>
          <w:tcPr>
            <w:tcW w:w="708" w:type="dxa"/>
            <w:tcBorders>
              <w:top w:val="nil"/>
              <w:left w:val="single" w:sz="4" w:space="0" w:color="auto"/>
              <w:bottom w:val="single" w:sz="4" w:space="0" w:color="auto"/>
              <w:right w:val="single" w:sz="4" w:space="0" w:color="auto"/>
            </w:tcBorders>
            <w:shd w:val="clear" w:color="auto" w:fill="auto"/>
          </w:tcPr>
          <w:p w14:paraId="3C4288BD" w14:textId="77777777" w:rsidR="0074566B" w:rsidRDefault="0074566B" w:rsidP="0074566B">
            <w:pPr>
              <w:pStyle w:val="TAC"/>
              <w:rPr>
                <w:ins w:id="2351" w:author="Huawei" w:date="2023-05-11T21:50:00Z"/>
              </w:rPr>
            </w:pPr>
          </w:p>
        </w:tc>
        <w:tc>
          <w:tcPr>
            <w:tcW w:w="709" w:type="dxa"/>
            <w:tcBorders>
              <w:top w:val="nil"/>
              <w:left w:val="single" w:sz="4" w:space="0" w:color="auto"/>
              <w:bottom w:val="single" w:sz="4" w:space="0" w:color="auto"/>
              <w:right w:val="single" w:sz="4" w:space="0" w:color="auto"/>
            </w:tcBorders>
            <w:shd w:val="clear" w:color="auto" w:fill="auto"/>
          </w:tcPr>
          <w:p w14:paraId="5F849519" w14:textId="77777777" w:rsidR="0074566B" w:rsidRDefault="0074566B" w:rsidP="0074566B">
            <w:pPr>
              <w:pStyle w:val="TAC"/>
              <w:rPr>
                <w:ins w:id="2352" w:author="Huawei" w:date="2023-05-11T21:50:00Z"/>
              </w:rPr>
            </w:pPr>
          </w:p>
        </w:tc>
        <w:tc>
          <w:tcPr>
            <w:tcW w:w="782" w:type="dxa"/>
            <w:tcBorders>
              <w:top w:val="single" w:sz="4" w:space="0" w:color="auto"/>
              <w:left w:val="single" w:sz="4" w:space="0" w:color="auto"/>
              <w:bottom w:val="single" w:sz="4" w:space="0" w:color="auto"/>
              <w:right w:val="single" w:sz="4" w:space="0" w:color="auto"/>
            </w:tcBorders>
          </w:tcPr>
          <w:p w14:paraId="7C58C322" w14:textId="77777777" w:rsidR="0074566B" w:rsidRDefault="0074566B" w:rsidP="0074566B">
            <w:pPr>
              <w:pStyle w:val="TAC"/>
              <w:rPr>
                <w:ins w:id="2353" w:author="Huawei" w:date="2023-05-11T21:50:00Z"/>
                <w:lang w:eastAsia="zh-CN"/>
              </w:rPr>
            </w:pPr>
            <w:ins w:id="2354"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442F47F" w14:textId="4C09F265" w:rsidR="0074566B" w:rsidRPr="00E45426" w:rsidRDefault="0074566B" w:rsidP="0074566B">
            <w:pPr>
              <w:pStyle w:val="TAC"/>
              <w:rPr>
                <w:ins w:id="2355" w:author="Huawei" w:date="2023-05-11T21:50:00Z"/>
                <w:lang w:eastAsia="zh-CN"/>
              </w:rPr>
            </w:pPr>
            <w:ins w:id="2356" w:author="Huawei" w:date="2023-05-11T22:08:00Z">
              <w:r>
                <w:rPr>
                  <w:rFonts w:hint="eastAsia"/>
                  <w:lang w:eastAsia="zh-CN"/>
                </w:rPr>
                <w:t>4</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47AAA3CC" w14:textId="6E6E2033" w:rsidR="0074566B" w:rsidRPr="00E45426" w:rsidRDefault="0074566B" w:rsidP="0074566B">
            <w:pPr>
              <w:pStyle w:val="TAC"/>
              <w:rPr>
                <w:ins w:id="2357" w:author="Huawei" w:date="2023-05-11T21:50:00Z"/>
              </w:rPr>
            </w:pPr>
            <w:ins w:id="2358"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85AA618" w14:textId="22490437" w:rsidR="0074566B" w:rsidRPr="00E45426" w:rsidRDefault="0074566B" w:rsidP="0074566B">
            <w:pPr>
              <w:pStyle w:val="TAC"/>
              <w:rPr>
                <w:ins w:id="2359" w:author="Huawei" w:date="2023-05-11T21:50:00Z"/>
                <w:lang w:eastAsia="zh-CN"/>
              </w:rPr>
            </w:pPr>
            <w:ins w:id="2360" w:author="Huawei" w:date="2023-05-11T22:12: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A2D084" w14:textId="04B05226" w:rsidR="0074566B" w:rsidRPr="00E45426" w:rsidRDefault="0074566B" w:rsidP="0074566B">
            <w:pPr>
              <w:pStyle w:val="TAC"/>
              <w:rPr>
                <w:ins w:id="2361" w:author="Huawei" w:date="2023-05-11T21:50:00Z"/>
              </w:rPr>
            </w:pPr>
            <w:ins w:id="2362" w:author="Huawei" w:date="2023-05-11T22:25:00Z">
              <w:r w:rsidRPr="00E45426">
                <w:t>4179.99</w:t>
              </w:r>
            </w:ins>
          </w:p>
        </w:tc>
        <w:tc>
          <w:tcPr>
            <w:tcW w:w="992" w:type="dxa"/>
            <w:tcBorders>
              <w:top w:val="single" w:sz="4" w:space="0" w:color="auto"/>
              <w:left w:val="single" w:sz="4" w:space="0" w:color="auto"/>
              <w:bottom w:val="single" w:sz="4" w:space="0" w:color="auto"/>
              <w:right w:val="single" w:sz="4" w:space="0" w:color="auto"/>
            </w:tcBorders>
          </w:tcPr>
          <w:p w14:paraId="29264414" w14:textId="7B4C2E61" w:rsidR="0074566B" w:rsidRPr="00E45426" w:rsidRDefault="0074566B" w:rsidP="0074566B">
            <w:pPr>
              <w:pStyle w:val="TAC"/>
              <w:rPr>
                <w:ins w:id="2363" w:author="Huawei" w:date="2023-05-11T21:50:00Z"/>
              </w:rPr>
            </w:pPr>
            <w:ins w:id="2364" w:author="Huawei" w:date="2023-05-11T22:25:00Z">
              <w:r w:rsidRPr="00E45426">
                <w:t>678666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0E6ADD" w14:textId="349C3062" w:rsidR="0074566B" w:rsidRPr="00E45426" w:rsidRDefault="0074566B" w:rsidP="0074566B">
            <w:pPr>
              <w:pStyle w:val="TAC"/>
              <w:rPr>
                <w:ins w:id="2365" w:author="Huawei" w:date="2023-05-11T21:50:00Z"/>
              </w:rPr>
            </w:pPr>
            <w:ins w:id="2366" w:author="Huawei" w:date="2023-05-11T22:25:00Z">
              <w:r w:rsidRPr="00E45426">
                <w:t>3979.47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267196" w14:textId="66F8DDDD" w:rsidR="0074566B" w:rsidRPr="00E45426" w:rsidRDefault="0074566B" w:rsidP="0074566B">
            <w:pPr>
              <w:pStyle w:val="TAC"/>
              <w:rPr>
                <w:ins w:id="2367" w:author="Huawei" w:date="2023-05-11T21:50:00Z"/>
              </w:rPr>
            </w:pPr>
            <w:ins w:id="2368" w:author="Huawei" w:date="2023-05-11T22:25:00Z">
              <w:r w:rsidRPr="00E45426">
                <w:t>665298</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DE03E0B" w14:textId="74646550" w:rsidR="0074566B" w:rsidRPr="00E45426" w:rsidRDefault="0074566B" w:rsidP="0074566B">
            <w:pPr>
              <w:pStyle w:val="TAC"/>
              <w:rPr>
                <w:ins w:id="2369" w:author="Huawei" w:date="2023-05-11T21:50:00Z"/>
              </w:rPr>
            </w:pPr>
            <w:ins w:id="2370" w:author="Huawei" w:date="2023-05-11T22:25:00Z">
              <w:r w:rsidRPr="00E45426">
                <w:t>504</w:t>
              </w:r>
            </w:ins>
          </w:p>
        </w:tc>
        <w:tc>
          <w:tcPr>
            <w:tcW w:w="646" w:type="dxa"/>
            <w:tcBorders>
              <w:top w:val="nil"/>
              <w:left w:val="single" w:sz="4" w:space="0" w:color="auto"/>
              <w:bottom w:val="single" w:sz="4" w:space="0" w:color="auto"/>
              <w:right w:val="single" w:sz="4" w:space="0" w:color="auto"/>
            </w:tcBorders>
            <w:shd w:val="clear" w:color="auto" w:fill="auto"/>
          </w:tcPr>
          <w:p w14:paraId="0EB8E877" w14:textId="5561B308" w:rsidR="0074566B" w:rsidRPr="00E45426" w:rsidRDefault="0074566B" w:rsidP="0074566B">
            <w:pPr>
              <w:pStyle w:val="TAC"/>
              <w:rPr>
                <w:ins w:id="2371" w:author="Huawei" w:date="2023-05-11T21:50:00Z"/>
              </w:rPr>
            </w:pPr>
            <w:ins w:id="2372" w:author="Huawei" w:date="2023-05-11T22:25: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6BAE71C" w14:textId="201E1AF1" w:rsidR="0074566B" w:rsidRPr="00E45426" w:rsidRDefault="0074566B" w:rsidP="0074566B">
            <w:pPr>
              <w:pStyle w:val="TAC"/>
              <w:rPr>
                <w:ins w:id="2373" w:author="Huawei" w:date="2023-05-11T21:50:00Z"/>
              </w:rPr>
            </w:pPr>
            <w:ins w:id="2374" w:author="Huawei" w:date="2023-05-11T22:25:00Z">
              <w:r w:rsidRPr="00E45426">
                <w:t>8308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40FAC2" w14:textId="3DFC62A6" w:rsidR="0074566B" w:rsidRPr="00E45426" w:rsidRDefault="0074566B" w:rsidP="0074566B">
            <w:pPr>
              <w:pStyle w:val="TAC"/>
              <w:rPr>
                <w:ins w:id="2375" w:author="Huawei" w:date="2023-05-11T21:50:00Z"/>
              </w:rPr>
            </w:pPr>
            <w:ins w:id="2376" w:author="Huawei" w:date="2023-05-11T22:25:00Z">
              <w:r w:rsidRPr="00E45426">
                <w:t>677664</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6E0B94B" w14:textId="16613EA4" w:rsidR="0074566B" w:rsidRPr="00E45426" w:rsidRDefault="0074566B" w:rsidP="0074566B">
            <w:pPr>
              <w:pStyle w:val="TAC"/>
              <w:rPr>
                <w:ins w:id="2377" w:author="Huawei" w:date="2023-05-11T21:50:00Z"/>
              </w:rPr>
            </w:pPr>
            <w:ins w:id="2378" w:author="Huawei" w:date="2023-05-11T22:25: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3163C4" w14:textId="2BACE63B" w:rsidR="0074566B" w:rsidRPr="00E45426" w:rsidRDefault="0074566B" w:rsidP="0074566B">
            <w:pPr>
              <w:pStyle w:val="TAC"/>
              <w:rPr>
                <w:ins w:id="2379" w:author="Huawei" w:date="2023-05-11T21:50:00Z"/>
              </w:rPr>
            </w:pPr>
            <w:ins w:id="2380" w:author="Huawei" w:date="2023-05-11T22:25: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4FCD10DF" w14:textId="2309384E" w:rsidR="0074566B" w:rsidRPr="00E45426" w:rsidRDefault="0074566B" w:rsidP="0074566B">
            <w:pPr>
              <w:pStyle w:val="TAC"/>
              <w:rPr>
                <w:ins w:id="2381" w:author="Huawei" w:date="2023-05-11T21:50:00Z"/>
              </w:rPr>
            </w:pPr>
            <w:ins w:id="2382" w:author="Huawei" w:date="2023-05-11T22:25:00Z">
              <w:r w:rsidRPr="00E45426">
                <w:t>1 (1)</w:t>
              </w:r>
            </w:ins>
          </w:p>
        </w:tc>
        <w:tc>
          <w:tcPr>
            <w:tcW w:w="670" w:type="dxa"/>
            <w:tcBorders>
              <w:top w:val="single" w:sz="4" w:space="0" w:color="auto"/>
              <w:left w:val="single" w:sz="4" w:space="0" w:color="auto"/>
              <w:bottom w:val="single" w:sz="4" w:space="0" w:color="auto"/>
              <w:right w:val="single" w:sz="4" w:space="0" w:color="auto"/>
            </w:tcBorders>
          </w:tcPr>
          <w:p w14:paraId="090D1D79" w14:textId="33C1DE21" w:rsidR="0074566B" w:rsidRPr="00E45426" w:rsidRDefault="0074566B" w:rsidP="0074566B">
            <w:pPr>
              <w:pStyle w:val="TAC"/>
              <w:rPr>
                <w:ins w:id="2383" w:author="Huawei" w:date="2023-05-11T21:50:00Z"/>
              </w:rPr>
            </w:pPr>
            <w:ins w:id="2384" w:author="Huawei" w:date="2023-05-11T22:25:00Z">
              <w:r w:rsidRPr="00E45426">
                <w:t>1010</w:t>
              </w:r>
            </w:ins>
          </w:p>
        </w:tc>
      </w:tr>
      <w:tr w:rsidR="0074566B" w:rsidRPr="00E45426" w14:paraId="6F198F7D" w14:textId="77777777" w:rsidTr="00CA5B8E">
        <w:trPr>
          <w:ins w:id="2385" w:author="Huawei" w:date="2023-05-11T21:50:00Z"/>
        </w:trPr>
        <w:tc>
          <w:tcPr>
            <w:tcW w:w="846" w:type="dxa"/>
            <w:tcBorders>
              <w:top w:val="single" w:sz="4" w:space="0" w:color="auto"/>
              <w:left w:val="single" w:sz="4" w:space="0" w:color="auto"/>
              <w:bottom w:val="nil"/>
              <w:right w:val="single" w:sz="4" w:space="0" w:color="auto"/>
            </w:tcBorders>
          </w:tcPr>
          <w:p w14:paraId="73C66F76" w14:textId="5931DF14" w:rsidR="0074566B" w:rsidRPr="00E45426" w:rsidRDefault="0074566B" w:rsidP="0074566B">
            <w:pPr>
              <w:pStyle w:val="TAC"/>
              <w:rPr>
                <w:ins w:id="2386" w:author="Huawei" w:date="2023-05-11T21:50:00Z"/>
                <w:lang w:eastAsia="zh-CN"/>
              </w:rPr>
            </w:pPr>
            <w:ins w:id="2387" w:author="Huawei" w:date="2023-05-11T21:50:00Z">
              <w:r w:rsidRPr="004E4628">
                <w:rPr>
                  <w:rFonts w:hint="eastAsia"/>
                  <w:lang w:eastAsia="zh-CN"/>
                </w:rPr>
                <w:t>4</w:t>
              </w:r>
              <w:r w:rsidRPr="008F7122">
                <w:rPr>
                  <w:lang w:eastAsia="zh-CN"/>
                </w:rPr>
                <w:t>0+</w:t>
              </w:r>
            </w:ins>
            <w:ins w:id="2388" w:author="Huawei" w:date="2023-05-11T21:51:00Z">
              <w:r w:rsidRPr="008F7122">
                <w:rPr>
                  <w:lang w:eastAsia="zh-CN"/>
                </w:rPr>
                <w:t>80</w:t>
              </w:r>
            </w:ins>
          </w:p>
        </w:tc>
        <w:tc>
          <w:tcPr>
            <w:tcW w:w="708" w:type="dxa"/>
            <w:tcBorders>
              <w:left w:val="single" w:sz="4" w:space="0" w:color="auto"/>
              <w:bottom w:val="nil"/>
              <w:right w:val="single" w:sz="4" w:space="0" w:color="auto"/>
            </w:tcBorders>
            <w:shd w:val="clear" w:color="auto" w:fill="auto"/>
          </w:tcPr>
          <w:p w14:paraId="1EAEFB2E" w14:textId="77777777" w:rsidR="0074566B" w:rsidRDefault="0074566B" w:rsidP="0074566B">
            <w:pPr>
              <w:pStyle w:val="TAC"/>
              <w:rPr>
                <w:ins w:id="2389" w:author="Huawei" w:date="2023-05-11T21:50:00Z"/>
              </w:rPr>
            </w:pPr>
            <w:ins w:id="2390" w:author="Huawei" w:date="2023-05-11T21:50:00Z">
              <w:r>
                <w:rPr>
                  <w:lang w:eastAsia="zh-CN"/>
                </w:rPr>
                <w:t xml:space="preserve"> DL</w:t>
              </w:r>
            </w:ins>
          </w:p>
        </w:tc>
        <w:tc>
          <w:tcPr>
            <w:tcW w:w="709" w:type="dxa"/>
            <w:tcBorders>
              <w:left w:val="single" w:sz="4" w:space="0" w:color="auto"/>
              <w:bottom w:val="nil"/>
              <w:right w:val="single" w:sz="4" w:space="0" w:color="auto"/>
            </w:tcBorders>
            <w:shd w:val="clear" w:color="auto" w:fill="auto"/>
          </w:tcPr>
          <w:p w14:paraId="39E6CA2F" w14:textId="77777777" w:rsidR="0074566B" w:rsidRDefault="0074566B" w:rsidP="0074566B">
            <w:pPr>
              <w:pStyle w:val="TAC"/>
              <w:rPr>
                <w:ins w:id="2391" w:author="Huawei" w:date="2023-05-11T21:50:00Z"/>
              </w:rPr>
            </w:pPr>
            <w:ins w:id="2392" w:author="Huawei" w:date="2023-05-11T21:50: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
          <w:p w14:paraId="65E748EF" w14:textId="77777777" w:rsidR="0074566B" w:rsidRDefault="0074566B" w:rsidP="0074566B">
            <w:pPr>
              <w:pStyle w:val="TAC"/>
              <w:rPr>
                <w:ins w:id="2393" w:author="Huawei" w:date="2023-05-11T21:50:00Z"/>
                <w:lang w:eastAsia="zh-CN"/>
              </w:rPr>
            </w:pPr>
            <w:ins w:id="2394"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4E5ED2F" w14:textId="37F2C123" w:rsidR="0074566B" w:rsidRPr="00E45426" w:rsidRDefault="0074566B" w:rsidP="0074566B">
            <w:pPr>
              <w:pStyle w:val="TAC"/>
              <w:rPr>
                <w:ins w:id="2395" w:author="Huawei" w:date="2023-05-11T21:50:00Z"/>
                <w:lang w:eastAsia="zh-CN"/>
              </w:rPr>
            </w:pPr>
            <w:ins w:id="2396" w:author="Huawei" w:date="2023-05-11T22:08:00Z">
              <w:r>
                <w:rPr>
                  <w:rFonts w:hint="eastAsia"/>
                  <w:lang w:eastAsia="zh-CN"/>
                </w:rPr>
                <w:t>4</w:t>
              </w:r>
              <w:r>
                <w:rPr>
                  <w:lang w:eastAsia="zh-CN"/>
                </w:rPr>
                <w:t>0</w:t>
              </w:r>
            </w:ins>
          </w:p>
        </w:tc>
        <w:tc>
          <w:tcPr>
            <w:tcW w:w="811" w:type="dxa"/>
            <w:tcBorders>
              <w:top w:val="single" w:sz="4" w:space="0" w:color="auto"/>
              <w:left w:val="single" w:sz="4" w:space="0" w:color="auto"/>
              <w:bottom w:val="nil"/>
              <w:right w:val="single" w:sz="4" w:space="0" w:color="auto"/>
            </w:tcBorders>
            <w:shd w:val="clear" w:color="auto" w:fill="auto"/>
          </w:tcPr>
          <w:p w14:paraId="33C927A6" w14:textId="11D630CD" w:rsidR="0074566B" w:rsidRPr="00E45426" w:rsidRDefault="0074566B" w:rsidP="0074566B">
            <w:pPr>
              <w:pStyle w:val="TAC"/>
              <w:rPr>
                <w:ins w:id="2397" w:author="Huawei" w:date="2023-05-11T21:50:00Z"/>
              </w:rPr>
            </w:pPr>
            <w:ins w:id="2398"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702E3A5" w14:textId="66336860" w:rsidR="0074566B" w:rsidRPr="00E45426" w:rsidRDefault="0074566B" w:rsidP="0074566B">
            <w:pPr>
              <w:pStyle w:val="TAC"/>
              <w:rPr>
                <w:ins w:id="2399" w:author="Huawei" w:date="2023-05-11T21:50:00Z"/>
              </w:rPr>
            </w:pPr>
            <w:ins w:id="2400" w:author="Huawei" w:date="2023-05-11T22:12: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E410B3" w14:textId="72DDE390" w:rsidR="0074566B" w:rsidRPr="00E45426" w:rsidRDefault="0074566B" w:rsidP="0074566B">
            <w:pPr>
              <w:pStyle w:val="TAC"/>
              <w:rPr>
                <w:ins w:id="2401" w:author="Huawei" w:date="2023-05-11T21:50:00Z"/>
              </w:rPr>
            </w:pPr>
            <w:ins w:id="2402" w:author="Huawei" w:date="2023-05-11T22:24:00Z">
              <w:r w:rsidRPr="00E45426">
                <w:t>3320.01</w:t>
              </w:r>
            </w:ins>
          </w:p>
        </w:tc>
        <w:tc>
          <w:tcPr>
            <w:tcW w:w="992" w:type="dxa"/>
            <w:tcBorders>
              <w:top w:val="single" w:sz="4" w:space="0" w:color="auto"/>
              <w:left w:val="single" w:sz="4" w:space="0" w:color="auto"/>
              <w:bottom w:val="single" w:sz="4" w:space="0" w:color="auto"/>
              <w:right w:val="single" w:sz="4" w:space="0" w:color="auto"/>
            </w:tcBorders>
          </w:tcPr>
          <w:p w14:paraId="4C61821C" w14:textId="456FFE41" w:rsidR="0074566B" w:rsidRPr="00E45426" w:rsidRDefault="0074566B" w:rsidP="0074566B">
            <w:pPr>
              <w:pStyle w:val="TAC"/>
              <w:rPr>
                <w:ins w:id="2403" w:author="Huawei" w:date="2023-05-11T21:50:00Z"/>
              </w:rPr>
            </w:pPr>
            <w:ins w:id="2404" w:author="Huawei" w:date="2023-05-11T22:24:00Z">
              <w:r w:rsidRPr="00E45426">
                <w:t>621334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C95944" w14:textId="7479CFAA" w:rsidR="0074566B" w:rsidRPr="00E45426" w:rsidRDefault="0074566B" w:rsidP="0074566B">
            <w:pPr>
              <w:pStyle w:val="TAC"/>
              <w:rPr>
                <w:ins w:id="2405" w:author="Huawei" w:date="2023-05-11T21:50:00Z"/>
              </w:rPr>
            </w:pPr>
            <w:ins w:id="2406" w:author="Huawei" w:date="2023-05-11T22:24:00Z">
              <w:r w:rsidRPr="00E45426">
                <w:t>3300.93</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727186" w14:textId="0020949D" w:rsidR="0074566B" w:rsidRPr="00E45426" w:rsidRDefault="0074566B" w:rsidP="0074566B">
            <w:pPr>
              <w:pStyle w:val="TAC"/>
              <w:rPr>
                <w:ins w:id="2407" w:author="Huawei" w:date="2023-05-11T21:50:00Z"/>
              </w:rPr>
            </w:pPr>
            <w:ins w:id="2408" w:author="Huawei" w:date="2023-05-11T22:24:00Z">
              <w:r w:rsidRPr="00E45426">
                <w:t>620062</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77A0A21" w14:textId="7CF1F537" w:rsidR="0074566B" w:rsidRPr="00E45426" w:rsidRDefault="0074566B" w:rsidP="0074566B">
            <w:pPr>
              <w:pStyle w:val="TAC"/>
              <w:rPr>
                <w:ins w:id="2409" w:author="Huawei" w:date="2023-05-11T21:50:00Z"/>
              </w:rPr>
            </w:pPr>
            <w:ins w:id="2410" w:author="Huawei" w:date="2023-05-11T22:24:00Z">
              <w:r w:rsidRPr="00E45426">
                <w:t>0</w:t>
              </w:r>
            </w:ins>
          </w:p>
        </w:tc>
        <w:tc>
          <w:tcPr>
            <w:tcW w:w="646" w:type="dxa"/>
            <w:tcBorders>
              <w:top w:val="single" w:sz="4" w:space="0" w:color="auto"/>
              <w:left w:val="single" w:sz="4" w:space="0" w:color="auto"/>
              <w:bottom w:val="nil"/>
              <w:right w:val="single" w:sz="4" w:space="0" w:color="auto"/>
            </w:tcBorders>
            <w:shd w:val="clear" w:color="auto" w:fill="auto"/>
          </w:tcPr>
          <w:p w14:paraId="5FE375EB" w14:textId="28E79A30" w:rsidR="0074566B" w:rsidRPr="00E45426" w:rsidRDefault="0074566B" w:rsidP="0074566B">
            <w:pPr>
              <w:pStyle w:val="TAC"/>
              <w:rPr>
                <w:ins w:id="2411" w:author="Huawei" w:date="2023-05-11T21:50:00Z"/>
                <w:lang w:eastAsia="zh-CN"/>
              </w:rPr>
            </w:pPr>
            <w:ins w:id="2412" w:author="Huawei" w:date="2023-05-11T22:24: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42FA1B9" w14:textId="5812E5E6" w:rsidR="0074566B" w:rsidRPr="00E45426" w:rsidRDefault="0074566B" w:rsidP="0074566B">
            <w:pPr>
              <w:pStyle w:val="TAC"/>
              <w:rPr>
                <w:ins w:id="2413" w:author="Huawei" w:date="2023-05-11T21:50:00Z"/>
              </w:rPr>
            </w:pPr>
            <w:ins w:id="2414" w:author="Huawei" w:date="2023-05-11T22:24: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5BF885" w14:textId="680A86D0" w:rsidR="0074566B" w:rsidRPr="00E45426" w:rsidRDefault="0074566B" w:rsidP="0074566B">
            <w:pPr>
              <w:pStyle w:val="TAC"/>
              <w:rPr>
                <w:ins w:id="2415" w:author="Huawei" w:date="2023-05-11T21:50:00Z"/>
              </w:rPr>
            </w:pPr>
            <w:ins w:id="2416" w:author="Huawei" w:date="2023-05-11T22:24: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D59D6A4" w14:textId="76E2C6BB" w:rsidR="0074566B" w:rsidRPr="00E45426" w:rsidRDefault="0074566B" w:rsidP="0074566B">
            <w:pPr>
              <w:pStyle w:val="TAC"/>
              <w:rPr>
                <w:ins w:id="2417" w:author="Huawei" w:date="2023-05-11T21:50:00Z"/>
              </w:rPr>
            </w:pPr>
            <w:ins w:id="2418" w:author="Huawei" w:date="2023-05-11T22:24: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8C20A1" w14:textId="74EEE6B9" w:rsidR="0074566B" w:rsidRPr="00E45426" w:rsidRDefault="0074566B" w:rsidP="0074566B">
            <w:pPr>
              <w:pStyle w:val="TAC"/>
              <w:rPr>
                <w:ins w:id="2419" w:author="Huawei" w:date="2023-05-11T21:50:00Z"/>
              </w:rPr>
            </w:pPr>
            <w:ins w:id="2420" w:author="Huawei" w:date="2023-05-11T22:24: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2CCC8C2B" w14:textId="0C162B8A" w:rsidR="0074566B" w:rsidRPr="00E45426" w:rsidRDefault="0074566B" w:rsidP="0074566B">
            <w:pPr>
              <w:pStyle w:val="TAC"/>
              <w:rPr>
                <w:ins w:id="2421" w:author="Huawei" w:date="2023-05-11T21:50:00Z"/>
              </w:rPr>
            </w:pPr>
            <w:ins w:id="2422" w:author="Huawei" w:date="2023-05-11T22:24: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3E2A12A1" w14:textId="49910900" w:rsidR="0074566B" w:rsidRPr="00E45426" w:rsidRDefault="0074566B" w:rsidP="0074566B">
            <w:pPr>
              <w:pStyle w:val="TAC"/>
              <w:rPr>
                <w:ins w:id="2423" w:author="Huawei" w:date="2023-05-11T21:50:00Z"/>
              </w:rPr>
            </w:pPr>
            <w:ins w:id="2424" w:author="Huawei" w:date="2023-05-11T22:24:00Z">
              <w:r w:rsidRPr="00E45426">
                <w:t>4</w:t>
              </w:r>
            </w:ins>
          </w:p>
        </w:tc>
      </w:tr>
      <w:tr w:rsidR="0074566B" w:rsidRPr="00E45426" w14:paraId="611827C6" w14:textId="77777777" w:rsidTr="00CA5B8E">
        <w:trPr>
          <w:ins w:id="2425" w:author="Huawei" w:date="2023-05-11T21:50:00Z"/>
        </w:trPr>
        <w:tc>
          <w:tcPr>
            <w:tcW w:w="846" w:type="dxa"/>
            <w:tcBorders>
              <w:top w:val="nil"/>
              <w:left w:val="single" w:sz="4" w:space="0" w:color="auto"/>
              <w:bottom w:val="nil"/>
              <w:right w:val="single" w:sz="4" w:space="0" w:color="auto"/>
            </w:tcBorders>
          </w:tcPr>
          <w:p w14:paraId="42A2A8EB" w14:textId="77777777" w:rsidR="0074566B" w:rsidRPr="00E45426" w:rsidRDefault="0074566B" w:rsidP="0074566B">
            <w:pPr>
              <w:pStyle w:val="TAC"/>
              <w:rPr>
                <w:ins w:id="2426" w:author="Huawei" w:date="2023-05-11T21:50:00Z"/>
              </w:rPr>
            </w:pPr>
          </w:p>
        </w:tc>
        <w:tc>
          <w:tcPr>
            <w:tcW w:w="708" w:type="dxa"/>
            <w:tcBorders>
              <w:top w:val="nil"/>
              <w:left w:val="single" w:sz="4" w:space="0" w:color="auto"/>
              <w:bottom w:val="nil"/>
              <w:right w:val="single" w:sz="4" w:space="0" w:color="auto"/>
            </w:tcBorders>
            <w:shd w:val="clear" w:color="auto" w:fill="auto"/>
          </w:tcPr>
          <w:p w14:paraId="7537189C" w14:textId="77777777" w:rsidR="0074566B" w:rsidRDefault="0074566B" w:rsidP="0074566B">
            <w:pPr>
              <w:pStyle w:val="TAC"/>
              <w:rPr>
                <w:ins w:id="2427" w:author="Huawei" w:date="2023-05-11T21:50:00Z"/>
              </w:rPr>
            </w:pPr>
            <w:ins w:id="2428" w:author="Huawei" w:date="2023-05-11T21:50: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5DB7FF52" w14:textId="77777777" w:rsidR="0074566B" w:rsidRDefault="0074566B" w:rsidP="0074566B">
            <w:pPr>
              <w:pStyle w:val="TAC"/>
              <w:rPr>
                <w:ins w:id="2429"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76CAE74B" w14:textId="068D2141" w:rsidR="0074566B" w:rsidRPr="00E45426" w:rsidRDefault="00B60F27" w:rsidP="0074566B">
            <w:pPr>
              <w:pStyle w:val="TAC"/>
              <w:rPr>
                <w:ins w:id="2430" w:author="Huawei" w:date="2023-05-11T21:50:00Z"/>
              </w:rPr>
            </w:pPr>
            <w:proofErr w:type="spellStart"/>
            <w:ins w:id="2431" w:author="Huawei" w:date="2023-05-12T11:44:00Z">
              <w:r w:rsidRPr="00B60F27">
                <w:t>MaxFsBW</w:t>
              </w:r>
              <w:proofErr w:type="spellEnd"/>
              <w:r w:rsidRPr="00B60F27">
                <w:t xml:space="preserve">=200MHz, </w:t>
              </w:r>
              <w:proofErr w:type="spellStart"/>
              <w:r w:rsidRPr="00B60F27">
                <w:t>maxWgap</w:t>
              </w:r>
              <w:proofErr w:type="spellEnd"/>
              <w:r w:rsidRPr="00B60F27">
                <w:t xml:space="preserve"> = </w:t>
              </w:r>
              <w:r>
                <w:t>8</w:t>
              </w:r>
              <w:r w:rsidRPr="00B60F27">
                <w:t>0MHz</w:t>
              </w:r>
            </w:ins>
          </w:p>
        </w:tc>
      </w:tr>
      <w:tr w:rsidR="00B60F27" w:rsidRPr="00E45426" w14:paraId="60A3F8A4" w14:textId="77777777" w:rsidTr="00CA5B8E">
        <w:trPr>
          <w:ins w:id="2432" w:author="Huawei" w:date="2023-05-11T21:50:00Z"/>
        </w:trPr>
        <w:tc>
          <w:tcPr>
            <w:tcW w:w="846" w:type="dxa"/>
            <w:tcBorders>
              <w:top w:val="nil"/>
              <w:left w:val="single" w:sz="4" w:space="0" w:color="auto"/>
              <w:bottom w:val="nil"/>
              <w:right w:val="single" w:sz="4" w:space="0" w:color="auto"/>
            </w:tcBorders>
          </w:tcPr>
          <w:p w14:paraId="76BAB6C3" w14:textId="77777777" w:rsidR="00B60F27" w:rsidRPr="00E45426" w:rsidRDefault="00B60F27" w:rsidP="00B60F27">
            <w:pPr>
              <w:pStyle w:val="TAC"/>
              <w:rPr>
                <w:ins w:id="2433" w:author="Huawei" w:date="2023-05-11T21:50:00Z"/>
              </w:rPr>
            </w:pPr>
          </w:p>
        </w:tc>
        <w:tc>
          <w:tcPr>
            <w:tcW w:w="708" w:type="dxa"/>
            <w:tcBorders>
              <w:top w:val="nil"/>
              <w:left w:val="single" w:sz="4" w:space="0" w:color="auto"/>
              <w:bottom w:val="nil"/>
              <w:right w:val="single" w:sz="4" w:space="0" w:color="auto"/>
            </w:tcBorders>
            <w:shd w:val="clear" w:color="auto" w:fill="auto"/>
          </w:tcPr>
          <w:p w14:paraId="74023CE4" w14:textId="77777777" w:rsidR="00B60F27" w:rsidRDefault="00B60F27" w:rsidP="00B60F27">
            <w:pPr>
              <w:pStyle w:val="TAC"/>
              <w:rPr>
                <w:ins w:id="2434" w:author="Huawei" w:date="2023-05-11T21:50:00Z"/>
                <w:lang w:eastAsia="zh-CN"/>
              </w:rPr>
            </w:pPr>
            <w:ins w:id="2435" w:author="Huawei" w:date="2023-05-11T21:50: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14E6DFF5" w14:textId="77777777" w:rsidR="00B60F27" w:rsidRDefault="00B60F27" w:rsidP="00B60F27">
            <w:pPr>
              <w:pStyle w:val="TAC"/>
              <w:rPr>
                <w:ins w:id="2436" w:author="Huawei" w:date="2023-05-11T21:50:00Z"/>
              </w:rPr>
            </w:pPr>
          </w:p>
        </w:tc>
        <w:tc>
          <w:tcPr>
            <w:tcW w:w="782" w:type="dxa"/>
            <w:tcBorders>
              <w:top w:val="single" w:sz="4" w:space="0" w:color="auto"/>
              <w:left w:val="single" w:sz="4" w:space="0" w:color="auto"/>
              <w:bottom w:val="single" w:sz="4" w:space="0" w:color="auto"/>
              <w:right w:val="single" w:sz="4" w:space="0" w:color="auto"/>
            </w:tcBorders>
          </w:tcPr>
          <w:p w14:paraId="782A677B" w14:textId="77777777" w:rsidR="00B60F27" w:rsidRDefault="00B60F27" w:rsidP="00B60F27">
            <w:pPr>
              <w:pStyle w:val="TAC"/>
              <w:rPr>
                <w:ins w:id="2437" w:author="Huawei" w:date="2023-05-11T21:50:00Z"/>
                <w:lang w:eastAsia="zh-CN"/>
              </w:rPr>
            </w:pPr>
            <w:ins w:id="2438"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DD0E3B4" w14:textId="42395E57" w:rsidR="00B60F27" w:rsidRPr="00E45426" w:rsidRDefault="00B60F27" w:rsidP="00B60F27">
            <w:pPr>
              <w:pStyle w:val="TAC"/>
              <w:rPr>
                <w:ins w:id="2439" w:author="Huawei" w:date="2023-05-11T21:50:00Z"/>
                <w:lang w:eastAsia="zh-CN"/>
              </w:rPr>
            </w:pPr>
            <w:ins w:id="2440" w:author="Huawei" w:date="2023-05-11T22:08:00Z">
              <w:r>
                <w:rPr>
                  <w:rFonts w:hint="eastAsia"/>
                  <w:lang w:eastAsia="zh-CN"/>
                </w:rPr>
                <w:t>8</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21BC3A59" w14:textId="611AEE14" w:rsidR="00B60F27" w:rsidRPr="00E45426" w:rsidRDefault="00B60F27" w:rsidP="00B60F27">
            <w:pPr>
              <w:pStyle w:val="TAC"/>
              <w:rPr>
                <w:ins w:id="2441" w:author="Huawei" w:date="2023-05-11T21:50:00Z"/>
              </w:rPr>
            </w:pPr>
            <w:ins w:id="2442"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D172686" w14:textId="2BD80E57" w:rsidR="00B60F27" w:rsidRPr="00E45426" w:rsidRDefault="00B60F27" w:rsidP="00B60F27">
            <w:pPr>
              <w:pStyle w:val="TAC"/>
              <w:rPr>
                <w:ins w:id="2443" w:author="Huawei" w:date="2023-05-11T21:50:00Z"/>
              </w:rPr>
            </w:pPr>
            <w:ins w:id="2444" w:author="Huawei" w:date="2023-05-11T22:13: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2DB362" w14:textId="7A6CCB9C" w:rsidR="00B60F27" w:rsidRPr="00E45426" w:rsidRDefault="00B60F27" w:rsidP="00B60F27">
            <w:pPr>
              <w:pStyle w:val="TAC"/>
              <w:rPr>
                <w:ins w:id="2445" w:author="Huawei" w:date="2023-05-11T21:50:00Z"/>
              </w:rPr>
            </w:pPr>
            <w:ins w:id="2446" w:author="Huawei" w:date="2023-05-12T11:44:00Z">
              <w:r w:rsidRPr="00434056">
                <w:t>3459.99</w:t>
              </w:r>
            </w:ins>
          </w:p>
        </w:tc>
        <w:tc>
          <w:tcPr>
            <w:tcW w:w="992" w:type="dxa"/>
            <w:tcBorders>
              <w:top w:val="single" w:sz="4" w:space="0" w:color="auto"/>
              <w:left w:val="single" w:sz="4" w:space="0" w:color="auto"/>
              <w:bottom w:val="single" w:sz="4" w:space="0" w:color="auto"/>
              <w:right w:val="single" w:sz="4" w:space="0" w:color="auto"/>
            </w:tcBorders>
          </w:tcPr>
          <w:p w14:paraId="50475BC4" w14:textId="3ACC1888" w:rsidR="00B60F27" w:rsidRPr="00E45426" w:rsidRDefault="00B60F27" w:rsidP="00B60F27">
            <w:pPr>
              <w:pStyle w:val="TAC"/>
              <w:rPr>
                <w:ins w:id="2447" w:author="Huawei" w:date="2023-05-11T21:50:00Z"/>
              </w:rPr>
            </w:pPr>
            <w:ins w:id="2448" w:author="Huawei" w:date="2023-05-12T11:44:00Z">
              <w:r w:rsidRPr="00434056">
                <w:t>630666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984BA3" w14:textId="42D5F2CC" w:rsidR="00B60F27" w:rsidRPr="00E45426" w:rsidRDefault="00B60F27" w:rsidP="00B60F27">
            <w:pPr>
              <w:pStyle w:val="TAC"/>
              <w:rPr>
                <w:ins w:id="2449" w:author="Huawei" w:date="2023-05-11T21:50:00Z"/>
              </w:rPr>
            </w:pPr>
            <w:ins w:id="2450" w:author="Huawei" w:date="2023-05-12T11:44:00Z">
              <w:r w:rsidRPr="00434056">
                <w:t>3420.93</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9A9976" w14:textId="24D04A56" w:rsidR="00B60F27" w:rsidRPr="00E45426" w:rsidRDefault="00B60F27" w:rsidP="00B60F27">
            <w:pPr>
              <w:pStyle w:val="TAC"/>
              <w:rPr>
                <w:ins w:id="2451" w:author="Huawei" w:date="2023-05-11T21:50:00Z"/>
              </w:rPr>
            </w:pPr>
            <w:ins w:id="2452" w:author="Huawei" w:date="2023-05-12T11:44:00Z">
              <w:r w:rsidRPr="00434056">
                <w:t>628062</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AFE1744" w14:textId="65C090FE" w:rsidR="00B60F27" w:rsidRPr="00E45426" w:rsidRDefault="00B60F27" w:rsidP="00B60F27">
            <w:pPr>
              <w:pStyle w:val="TAC"/>
              <w:rPr>
                <w:ins w:id="2453" w:author="Huawei" w:date="2023-05-11T21:50:00Z"/>
              </w:rPr>
            </w:pPr>
            <w:ins w:id="2454" w:author="Huawei" w:date="2023-05-12T11:44:00Z">
              <w:r w:rsidRPr="00434056">
                <w:t>0</w:t>
              </w:r>
            </w:ins>
          </w:p>
        </w:tc>
        <w:tc>
          <w:tcPr>
            <w:tcW w:w="646" w:type="dxa"/>
            <w:tcBorders>
              <w:top w:val="nil"/>
              <w:left w:val="single" w:sz="4" w:space="0" w:color="auto"/>
              <w:bottom w:val="single" w:sz="4" w:space="0" w:color="auto"/>
              <w:right w:val="single" w:sz="4" w:space="0" w:color="auto"/>
            </w:tcBorders>
            <w:shd w:val="clear" w:color="auto" w:fill="auto"/>
          </w:tcPr>
          <w:p w14:paraId="20CF458D" w14:textId="4915DE95" w:rsidR="00B60F27" w:rsidRPr="00E45426" w:rsidRDefault="00B60F27" w:rsidP="00B60F27">
            <w:pPr>
              <w:pStyle w:val="TAC"/>
              <w:rPr>
                <w:ins w:id="2455" w:author="Huawei" w:date="2023-05-11T21:50:00Z"/>
              </w:rPr>
            </w:pPr>
            <w:ins w:id="2456"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AABEE64" w14:textId="0BDC10CA" w:rsidR="00B60F27" w:rsidRPr="00E45426" w:rsidRDefault="00B60F27" w:rsidP="00B60F27">
            <w:pPr>
              <w:pStyle w:val="TAC"/>
              <w:rPr>
                <w:ins w:id="2457" w:author="Huawei" w:date="2023-05-11T21:50:00Z"/>
              </w:rPr>
            </w:pPr>
            <w:ins w:id="2458" w:author="Huawei" w:date="2023-05-12T11:45:00Z">
              <w:r w:rsidRPr="008F5D09">
                <w:t>7794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546B3" w14:textId="147CDBF8" w:rsidR="00B60F27" w:rsidRPr="00E45426" w:rsidRDefault="00B60F27" w:rsidP="00B60F27">
            <w:pPr>
              <w:pStyle w:val="TAC"/>
              <w:rPr>
                <w:ins w:id="2459" w:author="Huawei" w:date="2023-05-11T21:50:00Z"/>
              </w:rPr>
            </w:pPr>
            <w:ins w:id="2460" w:author="Huawei" w:date="2023-05-12T11:45:00Z">
              <w:r w:rsidRPr="008F5D09">
                <w:t>628320</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6D608BC" w14:textId="150F709E" w:rsidR="00B60F27" w:rsidRPr="00E45426" w:rsidRDefault="00B60F27" w:rsidP="00B60F27">
            <w:pPr>
              <w:pStyle w:val="TAC"/>
              <w:rPr>
                <w:ins w:id="2461" w:author="Huawei" w:date="2023-05-11T21:50:00Z"/>
              </w:rPr>
            </w:pPr>
            <w:ins w:id="2462" w:author="Huawei" w:date="2023-05-12T11:45:00Z">
              <w:r w:rsidRPr="008F5D09">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9E79E" w14:textId="0C6027BB" w:rsidR="00B60F27" w:rsidRPr="00E45426" w:rsidRDefault="00B60F27" w:rsidP="00B60F27">
            <w:pPr>
              <w:pStyle w:val="TAC"/>
              <w:rPr>
                <w:ins w:id="2463" w:author="Huawei" w:date="2023-05-11T21:50:00Z"/>
              </w:rPr>
            </w:pPr>
            <w:ins w:id="2464" w:author="Huawei" w:date="2023-05-12T11:45:00Z">
              <w:r w:rsidRPr="008F5D09">
                <w:t>0</w:t>
              </w:r>
            </w:ins>
          </w:p>
        </w:tc>
        <w:tc>
          <w:tcPr>
            <w:tcW w:w="708" w:type="dxa"/>
            <w:tcBorders>
              <w:top w:val="single" w:sz="4" w:space="0" w:color="auto"/>
              <w:left w:val="single" w:sz="4" w:space="0" w:color="auto"/>
              <w:bottom w:val="single" w:sz="4" w:space="0" w:color="auto"/>
              <w:right w:val="single" w:sz="4" w:space="0" w:color="auto"/>
            </w:tcBorders>
          </w:tcPr>
          <w:p w14:paraId="18D771A4" w14:textId="5FE0EB9A" w:rsidR="00B60F27" w:rsidRPr="00E45426" w:rsidRDefault="00B60F27" w:rsidP="00B60F27">
            <w:pPr>
              <w:pStyle w:val="TAC"/>
              <w:rPr>
                <w:ins w:id="2465" w:author="Huawei" w:date="2023-05-11T21:50:00Z"/>
              </w:rPr>
            </w:pPr>
            <w:ins w:id="2466" w:author="Huawei" w:date="2023-05-12T11:45:00Z">
              <w:r w:rsidRPr="008F5D09">
                <w:t>0 (0)</w:t>
              </w:r>
            </w:ins>
          </w:p>
        </w:tc>
        <w:tc>
          <w:tcPr>
            <w:tcW w:w="670" w:type="dxa"/>
            <w:tcBorders>
              <w:top w:val="single" w:sz="4" w:space="0" w:color="auto"/>
              <w:left w:val="single" w:sz="4" w:space="0" w:color="auto"/>
              <w:bottom w:val="single" w:sz="4" w:space="0" w:color="auto"/>
              <w:right w:val="single" w:sz="4" w:space="0" w:color="auto"/>
            </w:tcBorders>
          </w:tcPr>
          <w:p w14:paraId="1C2F60DE" w14:textId="52BB5566" w:rsidR="00B60F27" w:rsidRPr="00E45426" w:rsidRDefault="00B60F27" w:rsidP="00B60F27">
            <w:pPr>
              <w:pStyle w:val="TAC"/>
              <w:rPr>
                <w:ins w:id="2467" w:author="Huawei" w:date="2023-05-11T21:50:00Z"/>
              </w:rPr>
            </w:pPr>
            <w:ins w:id="2468" w:author="Huawei" w:date="2023-05-12T11:45:00Z">
              <w:r w:rsidRPr="008F5D09">
                <w:t>0</w:t>
              </w:r>
            </w:ins>
          </w:p>
        </w:tc>
      </w:tr>
      <w:tr w:rsidR="00B60F27" w:rsidRPr="00E45426" w14:paraId="1174667A" w14:textId="77777777" w:rsidTr="00CA5B8E">
        <w:trPr>
          <w:ins w:id="2469" w:author="Huawei" w:date="2023-05-11T21:50:00Z"/>
        </w:trPr>
        <w:tc>
          <w:tcPr>
            <w:tcW w:w="846" w:type="dxa"/>
            <w:tcBorders>
              <w:top w:val="nil"/>
              <w:left w:val="single" w:sz="4" w:space="0" w:color="auto"/>
              <w:bottom w:val="nil"/>
              <w:right w:val="single" w:sz="4" w:space="0" w:color="auto"/>
            </w:tcBorders>
          </w:tcPr>
          <w:p w14:paraId="0D869D2C" w14:textId="77777777" w:rsidR="00B60F27" w:rsidRPr="00E45426" w:rsidRDefault="00B60F27" w:rsidP="00B60F27">
            <w:pPr>
              <w:pStyle w:val="TAC"/>
              <w:rPr>
                <w:ins w:id="2470" w:author="Huawei" w:date="2023-05-11T21:50:00Z"/>
              </w:rPr>
            </w:pPr>
          </w:p>
        </w:tc>
        <w:tc>
          <w:tcPr>
            <w:tcW w:w="708" w:type="dxa"/>
            <w:tcBorders>
              <w:top w:val="nil"/>
              <w:left w:val="single" w:sz="4" w:space="0" w:color="auto"/>
              <w:bottom w:val="nil"/>
              <w:right w:val="single" w:sz="4" w:space="0" w:color="auto"/>
            </w:tcBorders>
            <w:shd w:val="clear" w:color="auto" w:fill="auto"/>
          </w:tcPr>
          <w:p w14:paraId="0048628D" w14:textId="77777777" w:rsidR="00B60F27" w:rsidRDefault="00B60F27" w:rsidP="00B60F27">
            <w:pPr>
              <w:pStyle w:val="TAC"/>
              <w:rPr>
                <w:ins w:id="2471" w:author="Huawei" w:date="2023-05-11T21:50:00Z"/>
                <w:lang w:eastAsia="zh-CN"/>
              </w:rPr>
            </w:pPr>
          </w:p>
        </w:tc>
        <w:tc>
          <w:tcPr>
            <w:tcW w:w="709" w:type="dxa"/>
            <w:tcBorders>
              <w:left w:val="single" w:sz="4" w:space="0" w:color="auto"/>
              <w:bottom w:val="nil"/>
              <w:right w:val="single" w:sz="4" w:space="0" w:color="auto"/>
            </w:tcBorders>
            <w:shd w:val="clear" w:color="auto" w:fill="auto"/>
          </w:tcPr>
          <w:p w14:paraId="73F96C39" w14:textId="77777777" w:rsidR="00B60F27" w:rsidRDefault="00B60F27" w:rsidP="00B60F27">
            <w:pPr>
              <w:pStyle w:val="TAC"/>
              <w:rPr>
                <w:ins w:id="2472" w:author="Huawei" w:date="2023-05-11T21:50:00Z"/>
              </w:rPr>
            </w:pPr>
            <w:ins w:id="2473" w:author="Huawei" w:date="2023-05-11T21:50:00Z">
              <w:r>
                <w:rPr>
                  <w:rFonts w:hint="eastAsia"/>
                  <w:lang w:eastAsia="zh-CN"/>
                </w:rPr>
                <w:t>H</w:t>
              </w:r>
              <w:r>
                <w:rPr>
                  <w:lang w:eastAsia="zh-CN"/>
                </w:rPr>
                <w:t>IGH</w:t>
              </w:r>
            </w:ins>
          </w:p>
        </w:tc>
        <w:tc>
          <w:tcPr>
            <w:tcW w:w="782" w:type="dxa"/>
            <w:tcBorders>
              <w:top w:val="single" w:sz="4" w:space="0" w:color="auto"/>
              <w:left w:val="single" w:sz="4" w:space="0" w:color="auto"/>
              <w:bottom w:val="single" w:sz="4" w:space="0" w:color="auto"/>
              <w:right w:val="single" w:sz="4" w:space="0" w:color="auto"/>
            </w:tcBorders>
          </w:tcPr>
          <w:p w14:paraId="42B9BEF8" w14:textId="77777777" w:rsidR="00B60F27" w:rsidRDefault="00B60F27" w:rsidP="00B60F27">
            <w:pPr>
              <w:pStyle w:val="TAC"/>
              <w:rPr>
                <w:ins w:id="2474" w:author="Huawei" w:date="2023-05-11T21:50:00Z"/>
                <w:lang w:eastAsia="zh-CN"/>
              </w:rPr>
            </w:pPr>
            <w:ins w:id="2475"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AE0067C" w14:textId="466EAEAC" w:rsidR="00B60F27" w:rsidRPr="00E45426" w:rsidRDefault="00B60F27" w:rsidP="00B60F27">
            <w:pPr>
              <w:pStyle w:val="TAC"/>
              <w:rPr>
                <w:ins w:id="2476" w:author="Huawei" w:date="2023-05-11T21:50:00Z"/>
                <w:lang w:eastAsia="zh-CN"/>
              </w:rPr>
            </w:pPr>
            <w:ins w:id="2477" w:author="Huawei" w:date="2023-05-11T22:08:00Z">
              <w:r>
                <w:rPr>
                  <w:rFonts w:hint="eastAsia"/>
                  <w:lang w:eastAsia="zh-CN"/>
                </w:rPr>
                <w:t>4</w:t>
              </w:r>
              <w:r>
                <w:rPr>
                  <w:lang w:eastAsia="zh-CN"/>
                </w:rPr>
                <w:t>0</w:t>
              </w:r>
            </w:ins>
          </w:p>
        </w:tc>
        <w:tc>
          <w:tcPr>
            <w:tcW w:w="811" w:type="dxa"/>
            <w:tcBorders>
              <w:top w:val="nil"/>
              <w:left w:val="single" w:sz="4" w:space="0" w:color="auto"/>
              <w:bottom w:val="nil"/>
              <w:right w:val="single" w:sz="4" w:space="0" w:color="auto"/>
            </w:tcBorders>
            <w:shd w:val="clear" w:color="auto" w:fill="auto"/>
          </w:tcPr>
          <w:p w14:paraId="2F65AD72" w14:textId="612C6BA7" w:rsidR="00B60F27" w:rsidRPr="00E45426" w:rsidRDefault="00B60F27" w:rsidP="00B60F27">
            <w:pPr>
              <w:pStyle w:val="TAC"/>
              <w:rPr>
                <w:ins w:id="2478" w:author="Huawei" w:date="2023-05-11T21:50:00Z"/>
              </w:rPr>
            </w:pPr>
            <w:ins w:id="2479"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ABBC58E" w14:textId="5D382621" w:rsidR="00B60F27" w:rsidRPr="00E45426" w:rsidRDefault="00B60F27" w:rsidP="00B60F27">
            <w:pPr>
              <w:pStyle w:val="TAC"/>
              <w:rPr>
                <w:ins w:id="2480" w:author="Huawei" w:date="2023-05-11T21:50:00Z"/>
              </w:rPr>
            </w:pPr>
            <w:ins w:id="2481" w:author="Huawei" w:date="2023-05-11T22:12: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96BBF1" w14:textId="21B8ABAD" w:rsidR="00B60F27" w:rsidRPr="00E45426" w:rsidRDefault="00B60F27" w:rsidP="00B60F27">
            <w:pPr>
              <w:pStyle w:val="TAC"/>
              <w:rPr>
                <w:ins w:id="2482" w:author="Huawei" w:date="2023-05-11T21:50:00Z"/>
              </w:rPr>
            </w:pPr>
            <w:ins w:id="2483" w:author="Huawei" w:date="2023-05-12T11:45:00Z">
              <w:r w:rsidRPr="00E92284">
                <w:t>4020</w:t>
              </w:r>
            </w:ins>
          </w:p>
        </w:tc>
        <w:tc>
          <w:tcPr>
            <w:tcW w:w="992" w:type="dxa"/>
            <w:tcBorders>
              <w:top w:val="single" w:sz="4" w:space="0" w:color="auto"/>
              <w:left w:val="single" w:sz="4" w:space="0" w:color="auto"/>
              <w:bottom w:val="single" w:sz="4" w:space="0" w:color="auto"/>
              <w:right w:val="single" w:sz="4" w:space="0" w:color="auto"/>
            </w:tcBorders>
          </w:tcPr>
          <w:p w14:paraId="71B4E0D8" w14:textId="449EDD5F" w:rsidR="00B60F27" w:rsidRPr="00E45426" w:rsidRDefault="00B60F27" w:rsidP="00B60F27">
            <w:pPr>
              <w:pStyle w:val="TAC"/>
              <w:rPr>
                <w:ins w:id="2484" w:author="Huawei" w:date="2023-05-11T21:50:00Z"/>
              </w:rPr>
            </w:pPr>
            <w:ins w:id="2485" w:author="Huawei" w:date="2023-05-12T11:45:00Z">
              <w:r w:rsidRPr="00E92284">
                <w:t>668000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22A592" w14:textId="1D9F50F8" w:rsidR="00B60F27" w:rsidRPr="00E45426" w:rsidRDefault="00B60F27" w:rsidP="00B60F27">
            <w:pPr>
              <w:pStyle w:val="TAC"/>
              <w:rPr>
                <w:ins w:id="2486" w:author="Huawei" w:date="2023-05-11T21:50:00Z"/>
              </w:rPr>
            </w:pPr>
            <w:ins w:id="2487" w:author="Huawei" w:date="2023-05-12T11:45:00Z">
              <w:r w:rsidRPr="00E92284">
                <w:t>3838.56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36A97C" w14:textId="03F1EA34" w:rsidR="00B60F27" w:rsidRPr="00E45426" w:rsidRDefault="00B60F27" w:rsidP="00B60F27">
            <w:pPr>
              <w:pStyle w:val="TAC"/>
              <w:rPr>
                <w:ins w:id="2488" w:author="Huawei" w:date="2023-05-11T21:50:00Z"/>
              </w:rPr>
            </w:pPr>
            <w:ins w:id="2489" w:author="Huawei" w:date="2023-05-12T11:45:00Z">
              <w:r w:rsidRPr="00E92284">
                <w:t>655904</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310AC8D" w14:textId="72B27187" w:rsidR="00B60F27" w:rsidRPr="00E45426" w:rsidRDefault="00B60F27" w:rsidP="00B60F27">
            <w:pPr>
              <w:pStyle w:val="TAC"/>
              <w:rPr>
                <w:ins w:id="2490" w:author="Huawei" w:date="2023-05-11T21:50:00Z"/>
              </w:rPr>
            </w:pPr>
            <w:ins w:id="2491" w:author="Huawei" w:date="2023-05-12T11:45:00Z">
              <w:r w:rsidRPr="00E92284">
                <w:t>504</w:t>
              </w:r>
            </w:ins>
          </w:p>
        </w:tc>
        <w:tc>
          <w:tcPr>
            <w:tcW w:w="646" w:type="dxa"/>
            <w:tcBorders>
              <w:top w:val="nil"/>
              <w:left w:val="single" w:sz="4" w:space="0" w:color="auto"/>
              <w:bottom w:val="nil"/>
              <w:right w:val="single" w:sz="4" w:space="0" w:color="auto"/>
            </w:tcBorders>
            <w:shd w:val="clear" w:color="auto" w:fill="auto"/>
          </w:tcPr>
          <w:p w14:paraId="31B86109" w14:textId="6708E726" w:rsidR="00B60F27" w:rsidRPr="00E45426" w:rsidRDefault="00B60F27" w:rsidP="00B60F27">
            <w:pPr>
              <w:pStyle w:val="TAC"/>
              <w:rPr>
                <w:ins w:id="2492" w:author="Huawei" w:date="2023-05-11T21:50:00Z"/>
              </w:rPr>
            </w:pPr>
            <w:ins w:id="2493"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96F5883" w14:textId="3E117FF0" w:rsidR="00B60F27" w:rsidRPr="00E45426" w:rsidRDefault="00B60F27" w:rsidP="00B60F27">
            <w:pPr>
              <w:pStyle w:val="TAC"/>
              <w:rPr>
                <w:ins w:id="2494" w:author="Huawei" w:date="2023-05-11T21:50:00Z"/>
              </w:rPr>
            </w:pPr>
            <w:ins w:id="2495" w:author="Huawei" w:date="2023-05-12T11:45:00Z">
              <w:r w:rsidRPr="002F7806">
                <w:t>8210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35396" w14:textId="4065F826" w:rsidR="00B60F27" w:rsidRPr="00E45426" w:rsidRDefault="00B60F27" w:rsidP="00B60F27">
            <w:pPr>
              <w:pStyle w:val="TAC"/>
              <w:rPr>
                <w:ins w:id="2496" w:author="Huawei" w:date="2023-05-11T21:50:00Z"/>
              </w:rPr>
            </w:pPr>
            <w:ins w:id="2497" w:author="Huawei" w:date="2023-05-12T11:45:00Z">
              <w:r w:rsidRPr="002F7806">
                <w:t>668256</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7CA6B9A" w14:textId="22ED9B1B" w:rsidR="00B60F27" w:rsidRPr="00E45426" w:rsidRDefault="00B60F27" w:rsidP="00B60F27">
            <w:pPr>
              <w:pStyle w:val="TAC"/>
              <w:rPr>
                <w:ins w:id="2498" w:author="Huawei" w:date="2023-05-11T21:50:00Z"/>
              </w:rPr>
            </w:pPr>
            <w:ins w:id="2499" w:author="Huawei" w:date="2023-05-12T11:45:00Z">
              <w:r w:rsidRPr="002F7806">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8E98B5" w14:textId="1064115C" w:rsidR="00B60F27" w:rsidRPr="00E45426" w:rsidRDefault="00B60F27" w:rsidP="00B60F27">
            <w:pPr>
              <w:pStyle w:val="TAC"/>
              <w:rPr>
                <w:ins w:id="2500" w:author="Huawei" w:date="2023-05-11T21:50:00Z"/>
              </w:rPr>
            </w:pPr>
            <w:ins w:id="2501" w:author="Huawei" w:date="2023-05-12T11:45:00Z">
              <w:r w:rsidRPr="002F7806">
                <w:t>0</w:t>
              </w:r>
            </w:ins>
          </w:p>
        </w:tc>
        <w:tc>
          <w:tcPr>
            <w:tcW w:w="708" w:type="dxa"/>
            <w:tcBorders>
              <w:top w:val="single" w:sz="4" w:space="0" w:color="auto"/>
              <w:left w:val="single" w:sz="4" w:space="0" w:color="auto"/>
              <w:bottom w:val="single" w:sz="4" w:space="0" w:color="auto"/>
              <w:right w:val="single" w:sz="4" w:space="0" w:color="auto"/>
            </w:tcBorders>
          </w:tcPr>
          <w:p w14:paraId="28854693" w14:textId="69FAB2E3" w:rsidR="00B60F27" w:rsidRPr="00E45426" w:rsidRDefault="00B60F27" w:rsidP="00B60F27">
            <w:pPr>
              <w:pStyle w:val="TAC"/>
              <w:rPr>
                <w:ins w:id="2502" w:author="Huawei" w:date="2023-05-11T21:50:00Z"/>
              </w:rPr>
            </w:pPr>
            <w:ins w:id="2503" w:author="Huawei" w:date="2023-05-12T11:45:00Z">
              <w:r w:rsidRPr="002F7806">
                <w:t>0 (0)</w:t>
              </w:r>
            </w:ins>
          </w:p>
        </w:tc>
        <w:tc>
          <w:tcPr>
            <w:tcW w:w="670" w:type="dxa"/>
            <w:tcBorders>
              <w:top w:val="single" w:sz="4" w:space="0" w:color="auto"/>
              <w:left w:val="single" w:sz="4" w:space="0" w:color="auto"/>
              <w:bottom w:val="single" w:sz="4" w:space="0" w:color="auto"/>
              <w:right w:val="single" w:sz="4" w:space="0" w:color="auto"/>
            </w:tcBorders>
          </w:tcPr>
          <w:p w14:paraId="1BF141C2" w14:textId="51AD9EB5" w:rsidR="00B60F27" w:rsidRPr="00E45426" w:rsidRDefault="00B60F27" w:rsidP="00B60F27">
            <w:pPr>
              <w:pStyle w:val="TAC"/>
              <w:rPr>
                <w:ins w:id="2504" w:author="Huawei" w:date="2023-05-11T21:50:00Z"/>
              </w:rPr>
            </w:pPr>
            <w:ins w:id="2505" w:author="Huawei" w:date="2023-05-12T11:45:00Z">
              <w:r w:rsidRPr="002F7806">
                <w:t>1008</w:t>
              </w:r>
            </w:ins>
          </w:p>
        </w:tc>
      </w:tr>
      <w:tr w:rsidR="0074566B" w:rsidRPr="00E45426" w14:paraId="7F65097F" w14:textId="77777777" w:rsidTr="00CA5B8E">
        <w:trPr>
          <w:ins w:id="2506" w:author="Huawei" w:date="2023-05-11T21:50:00Z"/>
        </w:trPr>
        <w:tc>
          <w:tcPr>
            <w:tcW w:w="846" w:type="dxa"/>
            <w:tcBorders>
              <w:top w:val="nil"/>
              <w:left w:val="single" w:sz="4" w:space="0" w:color="auto"/>
              <w:bottom w:val="nil"/>
              <w:right w:val="single" w:sz="4" w:space="0" w:color="auto"/>
            </w:tcBorders>
          </w:tcPr>
          <w:p w14:paraId="398C163C" w14:textId="77777777" w:rsidR="0074566B" w:rsidRPr="00E45426" w:rsidRDefault="0074566B" w:rsidP="0074566B">
            <w:pPr>
              <w:pStyle w:val="TAC"/>
              <w:rPr>
                <w:ins w:id="2507" w:author="Huawei" w:date="2023-05-11T21:50:00Z"/>
              </w:rPr>
            </w:pPr>
          </w:p>
        </w:tc>
        <w:tc>
          <w:tcPr>
            <w:tcW w:w="708" w:type="dxa"/>
            <w:tcBorders>
              <w:top w:val="nil"/>
              <w:left w:val="single" w:sz="4" w:space="0" w:color="auto"/>
              <w:bottom w:val="nil"/>
              <w:right w:val="single" w:sz="4" w:space="0" w:color="auto"/>
            </w:tcBorders>
            <w:shd w:val="clear" w:color="auto" w:fill="auto"/>
          </w:tcPr>
          <w:p w14:paraId="4E3DD350" w14:textId="77777777" w:rsidR="0074566B" w:rsidRDefault="0074566B" w:rsidP="0074566B">
            <w:pPr>
              <w:pStyle w:val="TAC"/>
              <w:rPr>
                <w:ins w:id="2508" w:author="Huawei" w:date="2023-05-11T21:50:00Z"/>
                <w:lang w:eastAsia="zh-CN"/>
              </w:rPr>
            </w:pPr>
          </w:p>
        </w:tc>
        <w:tc>
          <w:tcPr>
            <w:tcW w:w="709" w:type="dxa"/>
            <w:tcBorders>
              <w:top w:val="nil"/>
              <w:left w:val="single" w:sz="4" w:space="0" w:color="auto"/>
              <w:bottom w:val="nil"/>
              <w:right w:val="single" w:sz="4" w:space="0" w:color="auto"/>
            </w:tcBorders>
            <w:shd w:val="clear" w:color="auto" w:fill="auto"/>
          </w:tcPr>
          <w:p w14:paraId="34E083E6" w14:textId="77777777" w:rsidR="0074566B" w:rsidRDefault="0074566B" w:rsidP="0074566B">
            <w:pPr>
              <w:pStyle w:val="TAC"/>
              <w:rPr>
                <w:ins w:id="2509"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2430CE3F" w14:textId="1925D56D" w:rsidR="0074566B" w:rsidRPr="00E45426" w:rsidRDefault="00B60F27" w:rsidP="0074566B">
            <w:pPr>
              <w:pStyle w:val="TAC"/>
              <w:rPr>
                <w:ins w:id="2510" w:author="Huawei" w:date="2023-05-11T21:50:00Z"/>
              </w:rPr>
            </w:pPr>
            <w:proofErr w:type="spellStart"/>
            <w:ins w:id="2511" w:author="Huawei" w:date="2023-05-12T11:45:00Z">
              <w:r w:rsidRPr="00B60F27">
                <w:t>MaxFsBW</w:t>
              </w:r>
              <w:proofErr w:type="spellEnd"/>
              <w:r w:rsidRPr="00B60F27">
                <w:t xml:space="preserve">=200MHz, </w:t>
              </w:r>
              <w:proofErr w:type="spellStart"/>
              <w:r w:rsidRPr="00B60F27">
                <w:t>maxWgap</w:t>
              </w:r>
              <w:proofErr w:type="spellEnd"/>
              <w:r w:rsidRPr="00B60F27">
                <w:t xml:space="preserve"> = </w:t>
              </w:r>
              <w:r>
                <w:t>8</w:t>
              </w:r>
              <w:r w:rsidRPr="00B60F27">
                <w:t>0MHz</w:t>
              </w:r>
            </w:ins>
          </w:p>
        </w:tc>
      </w:tr>
      <w:tr w:rsidR="0074566B" w:rsidRPr="00E45426" w14:paraId="3C6F7A7E" w14:textId="77777777" w:rsidTr="00CA5B8E">
        <w:trPr>
          <w:ins w:id="2512" w:author="Huawei" w:date="2023-05-11T21:50:00Z"/>
        </w:trPr>
        <w:tc>
          <w:tcPr>
            <w:tcW w:w="846" w:type="dxa"/>
            <w:tcBorders>
              <w:top w:val="nil"/>
              <w:left w:val="single" w:sz="4" w:space="0" w:color="auto"/>
              <w:bottom w:val="single" w:sz="4" w:space="0" w:color="auto"/>
              <w:right w:val="single" w:sz="4" w:space="0" w:color="auto"/>
            </w:tcBorders>
          </w:tcPr>
          <w:p w14:paraId="622A3955" w14:textId="77777777" w:rsidR="0074566B" w:rsidRPr="00E45426" w:rsidRDefault="0074566B" w:rsidP="0074566B">
            <w:pPr>
              <w:pStyle w:val="TAC"/>
              <w:rPr>
                <w:ins w:id="2513" w:author="Huawei" w:date="2023-05-11T21:50:00Z"/>
              </w:rPr>
            </w:pPr>
          </w:p>
        </w:tc>
        <w:tc>
          <w:tcPr>
            <w:tcW w:w="708" w:type="dxa"/>
            <w:tcBorders>
              <w:top w:val="nil"/>
              <w:left w:val="single" w:sz="4" w:space="0" w:color="auto"/>
              <w:bottom w:val="single" w:sz="4" w:space="0" w:color="auto"/>
              <w:right w:val="single" w:sz="4" w:space="0" w:color="auto"/>
            </w:tcBorders>
            <w:shd w:val="clear" w:color="auto" w:fill="auto"/>
          </w:tcPr>
          <w:p w14:paraId="08E656D0" w14:textId="77777777" w:rsidR="0074566B" w:rsidRDefault="0074566B" w:rsidP="0074566B">
            <w:pPr>
              <w:pStyle w:val="TAC"/>
              <w:rPr>
                <w:ins w:id="2514" w:author="Huawei" w:date="2023-05-11T21:50:00Z"/>
              </w:rPr>
            </w:pPr>
          </w:p>
        </w:tc>
        <w:tc>
          <w:tcPr>
            <w:tcW w:w="709" w:type="dxa"/>
            <w:tcBorders>
              <w:top w:val="nil"/>
              <w:left w:val="single" w:sz="4" w:space="0" w:color="auto"/>
              <w:bottom w:val="single" w:sz="4" w:space="0" w:color="auto"/>
              <w:right w:val="single" w:sz="4" w:space="0" w:color="auto"/>
            </w:tcBorders>
            <w:shd w:val="clear" w:color="auto" w:fill="auto"/>
          </w:tcPr>
          <w:p w14:paraId="079D1061" w14:textId="77777777" w:rsidR="0074566B" w:rsidRDefault="0074566B" w:rsidP="0074566B">
            <w:pPr>
              <w:pStyle w:val="TAC"/>
              <w:rPr>
                <w:ins w:id="2515" w:author="Huawei" w:date="2023-05-11T21:50:00Z"/>
              </w:rPr>
            </w:pPr>
          </w:p>
        </w:tc>
        <w:tc>
          <w:tcPr>
            <w:tcW w:w="782" w:type="dxa"/>
            <w:tcBorders>
              <w:top w:val="single" w:sz="4" w:space="0" w:color="auto"/>
              <w:left w:val="single" w:sz="4" w:space="0" w:color="auto"/>
              <w:bottom w:val="single" w:sz="4" w:space="0" w:color="auto"/>
              <w:right w:val="single" w:sz="4" w:space="0" w:color="auto"/>
            </w:tcBorders>
          </w:tcPr>
          <w:p w14:paraId="2F8A1029" w14:textId="77777777" w:rsidR="0074566B" w:rsidRDefault="0074566B" w:rsidP="0074566B">
            <w:pPr>
              <w:pStyle w:val="TAC"/>
              <w:rPr>
                <w:ins w:id="2516" w:author="Huawei" w:date="2023-05-11T21:50:00Z"/>
                <w:lang w:eastAsia="zh-CN"/>
              </w:rPr>
            </w:pPr>
            <w:ins w:id="2517"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E9AD434" w14:textId="0A0736C6" w:rsidR="0074566B" w:rsidRPr="00E45426" w:rsidRDefault="0074566B" w:rsidP="0074566B">
            <w:pPr>
              <w:pStyle w:val="TAC"/>
              <w:rPr>
                <w:ins w:id="2518" w:author="Huawei" w:date="2023-05-11T21:50:00Z"/>
                <w:lang w:eastAsia="zh-CN"/>
              </w:rPr>
            </w:pPr>
            <w:ins w:id="2519" w:author="Huawei" w:date="2023-05-11T22:08:00Z">
              <w:r>
                <w:rPr>
                  <w:rFonts w:hint="eastAsia"/>
                  <w:lang w:eastAsia="zh-CN"/>
                </w:rPr>
                <w:t>8</w:t>
              </w:r>
            </w:ins>
            <w:ins w:id="2520" w:author="Huawei" w:date="2023-05-11T22:09:00Z">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74CBAA86" w14:textId="002ABF36" w:rsidR="0074566B" w:rsidRPr="00E45426" w:rsidRDefault="0074566B" w:rsidP="0074566B">
            <w:pPr>
              <w:pStyle w:val="TAC"/>
              <w:rPr>
                <w:ins w:id="2521" w:author="Huawei" w:date="2023-05-11T21:50:00Z"/>
              </w:rPr>
            </w:pPr>
            <w:ins w:id="2522"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459DC80" w14:textId="1AAAEE0F" w:rsidR="0074566B" w:rsidRPr="00E45426" w:rsidRDefault="0074566B" w:rsidP="0074566B">
            <w:pPr>
              <w:pStyle w:val="TAC"/>
              <w:rPr>
                <w:ins w:id="2523" w:author="Huawei" w:date="2023-05-11T21:50:00Z"/>
              </w:rPr>
            </w:pPr>
            <w:ins w:id="2524" w:author="Huawei" w:date="2023-05-11T22:13: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6D0439" w14:textId="6646EC5C" w:rsidR="0074566B" w:rsidRPr="00E45426" w:rsidRDefault="0074566B" w:rsidP="0074566B">
            <w:pPr>
              <w:pStyle w:val="TAC"/>
              <w:rPr>
                <w:ins w:id="2525" w:author="Huawei" w:date="2023-05-11T21:50:00Z"/>
              </w:rPr>
            </w:pPr>
            <w:ins w:id="2526" w:author="Huawei" w:date="2023-05-11T22:26:00Z">
              <w:r w:rsidRPr="00E45426">
                <w:t>4159.98</w:t>
              </w:r>
            </w:ins>
          </w:p>
        </w:tc>
        <w:tc>
          <w:tcPr>
            <w:tcW w:w="992" w:type="dxa"/>
            <w:tcBorders>
              <w:top w:val="single" w:sz="4" w:space="0" w:color="auto"/>
              <w:left w:val="single" w:sz="4" w:space="0" w:color="auto"/>
              <w:bottom w:val="single" w:sz="4" w:space="0" w:color="auto"/>
              <w:right w:val="single" w:sz="4" w:space="0" w:color="auto"/>
            </w:tcBorders>
          </w:tcPr>
          <w:p w14:paraId="5F47E3DC" w14:textId="49E66C26" w:rsidR="0074566B" w:rsidRPr="00E45426" w:rsidRDefault="0074566B" w:rsidP="0074566B">
            <w:pPr>
              <w:pStyle w:val="TAC"/>
              <w:rPr>
                <w:ins w:id="2527" w:author="Huawei" w:date="2023-05-11T21:50:00Z"/>
              </w:rPr>
            </w:pPr>
            <w:ins w:id="2528" w:author="Huawei" w:date="2023-05-11T22:26:00Z">
              <w:r w:rsidRPr="00E45426">
                <w:t>677332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D5100" w14:textId="27CFC8C5" w:rsidR="0074566B" w:rsidRPr="00E45426" w:rsidRDefault="0074566B" w:rsidP="0074566B">
            <w:pPr>
              <w:pStyle w:val="TAC"/>
              <w:rPr>
                <w:ins w:id="2529" w:author="Huawei" w:date="2023-05-11T21:50:00Z"/>
              </w:rPr>
            </w:pPr>
            <w:ins w:id="2530" w:author="Huawei" w:date="2023-05-11T22:26:00Z">
              <w:r w:rsidRPr="00E45426">
                <w:t>3939.48</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19644A" w14:textId="6955F4AC" w:rsidR="0074566B" w:rsidRPr="00E45426" w:rsidRDefault="0074566B" w:rsidP="0074566B">
            <w:pPr>
              <w:pStyle w:val="TAC"/>
              <w:rPr>
                <w:ins w:id="2531" w:author="Huawei" w:date="2023-05-11T21:50:00Z"/>
              </w:rPr>
            </w:pPr>
            <w:ins w:id="2532" w:author="Huawei" w:date="2023-05-11T22:26:00Z">
              <w:r w:rsidRPr="00E45426">
                <w:t>662632</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12924F4" w14:textId="219852C9" w:rsidR="0074566B" w:rsidRPr="00E45426" w:rsidRDefault="0074566B" w:rsidP="0074566B">
            <w:pPr>
              <w:pStyle w:val="TAC"/>
              <w:rPr>
                <w:ins w:id="2533" w:author="Huawei" w:date="2023-05-11T21:50:00Z"/>
              </w:rPr>
            </w:pPr>
            <w:ins w:id="2534" w:author="Huawei" w:date="2023-05-11T22:26:00Z">
              <w:r w:rsidRPr="00E45426">
                <w:t>504</w:t>
              </w:r>
            </w:ins>
          </w:p>
        </w:tc>
        <w:tc>
          <w:tcPr>
            <w:tcW w:w="646" w:type="dxa"/>
            <w:tcBorders>
              <w:top w:val="nil"/>
              <w:left w:val="single" w:sz="4" w:space="0" w:color="auto"/>
              <w:bottom w:val="single" w:sz="4" w:space="0" w:color="auto"/>
              <w:right w:val="single" w:sz="4" w:space="0" w:color="auto"/>
            </w:tcBorders>
            <w:shd w:val="clear" w:color="auto" w:fill="auto"/>
          </w:tcPr>
          <w:p w14:paraId="327B75B7" w14:textId="2478E082" w:rsidR="0074566B" w:rsidRPr="00E45426" w:rsidRDefault="0074566B" w:rsidP="0074566B">
            <w:pPr>
              <w:pStyle w:val="TAC"/>
              <w:rPr>
                <w:ins w:id="2535" w:author="Huawei" w:date="2023-05-11T21:50:00Z"/>
              </w:rPr>
            </w:pPr>
            <w:ins w:id="2536" w:author="Huawei" w:date="2023-05-11T22:2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55FB57D" w14:textId="4C49996B" w:rsidR="0074566B" w:rsidRPr="00E45426" w:rsidRDefault="0074566B" w:rsidP="0074566B">
            <w:pPr>
              <w:pStyle w:val="TAC"/>
              <w:rPr>
                <w:ins w:id="2537" w:author="Huawei" w:date="2023-05-11T21:50:00Z"/>
              </w:rPr>
            </w:pPr>
            <w:ins w:id="2538" w:author="Huawei" w:date="2023-05-11T22:26:00Z">
              <w:r w:rsidRPr="00E45426">
                <w:t>8280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C2453F" w14:textId="3E8F6E92" w:rsidR="0074566B" w:rsidRPr="00E45426" w:rsidRDefault="0074566B" w:rsidP="0074566B">
            <w:pPr>
              <w:pStyle w:val="TAC"/>
              <w:rPr>
                <w:ins w:id="2539" w:author="Huawei" w:date="2023-05-11T21:50:00Z"/>
              </w:rPr>
            </w:pPr>
            <w:ins w:id="2540" w:author="Huawei" w:date="2023-05-11T22:26:00Z">
              <w:r w:rsidRPr="00E45426">
                <w:t>674976</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EE72447" w14:textId="1F91A292" w:rsidR="0074566B" w:rsidRPr="00E45426" w:rsidRDefault="0074566B" w:rsidP="0074566B">
            <w:pPr>
              <w:pStyle w:val="TAC"/>
              <w:rPr>
                <w:ins w:id="2541" w:author="Huawei" w:date="2023-05-11T21:50:00Z"/>
              </w:rPr>
            </w:pPr>
            <w:ins w:id="2542" w:author="Huawei" w:date="2023-05-11T22:26:00Z">
              <w:r w:rsidRPr="00E4542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79FF2" w14:textId="3116721D" w:rsidR="0074566B" w:rsidRPr="00E45426" w:rsidRDefault="0074566B" w:rsidP="0074566B">
            <w:pPr>
              <w:pStyle w:val="TAC"/>
              <w:rPr>
                <w:ins w:id="2543" w:author="Huawei" w:date="2023-05-11T21:50:00Z"/>
              </w:rPr>
            </w:pPr>
            <w:ins w:id="2544" w:author="Huawei" w:date="2023-05-11T22:26: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666FCCD2" w14:textId="4524896B" w:rsidR="0074566B" w:rsidRPr="00E45426" w:rsidRDefault="0074566B" w:rsidP="0074566B">
            <w:pPr>
              <w:pStyle w:val="TAC"/>
              <w:rPr>
                <w:ins w:id="2545" w:author="Huawei" w:date="2023-05-11T21:50:00Z"/>
              </w:rPr>
            </w:pPr>
            <w:ins w:id="2546" w:author="Huawei" w:date="2023-05-11T22:26:00Z">
              <w:r w:rsidRPr="00E45426">
                <w:t>0 (0)</w:t>
              </w:r>
            </w:ins>
          </w:p>
        </w:tc>
        <w:tc>
          <w:tcPr>
            <w:tcW w:w="670" w:type="dxa"/>
            <w:tcBorders>
              <w:top w:val="single" w:sz="4" w:space="0" w:color="auto"/>
              <w:left w:val="single" w:sz="4" w:space="0" w:color="auto"/>
              <w:bottom w:val="single" w:sz="4" w:space="0" w:color="auto"/>
              <w:right w:val="single" w:sz="4" w:space="0" w:color="auto"/>
            </w:tcBorders>
          </w:tcPr>
          <w:p w14:paraId="6A11802F" w14:textId="25B8A145" w:rsidR="0074566B" w:rsidRPr="00E45426" w:rsidRDefault="0074566B" w:rsidP="0074566B">
            <w:pPr>
              <w:pStyle w:val="TAC"/>
              <w:rPr>
                <w:ins w:id="2547" w:author="Huawei" w:date="2023-05-11T21:50:00Z"/>
              </w:rPr>
            </w:pPr>
            <w:ins w:id="2548" w:author="Huawei" w:date="2023-05-11T22:26:00Z">
              <w:r w:rsidRPr="00E45426">
                <w:t>1008</w:t>
              </w:r>
            </w:ins>
          </w:p>
        </w:tc>
      </w:tr>
      <w:tr w:rsidR="0074566B" w:rsidRPr="00E45426" w14:paraId="33F377BD" w14:textId="77777777" w:rsidTr="00CA5B8E">
        <w:trPr>
          <w:ins w:id="2549" w:author="Huawei" w:date="2023-05-11T21:50:00Z"/>
        </w:trPr>
        <w:tc>
          <w:tcPr>
            <w:tcW w:w="846" w:type="dxa"/>
            <w:tcBorders>
              <w:top w:val="single" w:sz="4" w:space="0" w:color="auto"/>
              <w:left w:val="single" w:sz="4" w:space="0" w:color="auto"/>
              <w:bottom w:val="nil"/>
              <w:right w:val="single" w:sz="4" w:space="0" w:color="auto"/>
            </w:tcBorders>
          </w:tcPr>
          <w:p w14:paraId="1BBB1170" w14:textId="6B646AB5" w:rsidR="0074566B" w:rsidRPr="00E45426" w:rsidRDefault="0074566B" w:rsidP="0074566B">
            <w:pPr>
              <w:pStyle w:val="TAC"/>
              <w:rPr>
                <w:ins w:id="2550" w:author="Huawei" w:date="2023-05-11T21:50:00Z"/>
                <w:lang w:eastAsia="zh-CN"/>
              </w:rPr>
            </w:pPr>
            <w:ins w:id="2551" w:author="Huawei" w:date="2023-05-11T21:50:00Z">
              <w:r>
                <w:rPr>
                  <w:rFonts w:hint="eastAsia"/>
                  <w:lang w:eastAsia="zh-CN"/>
                </w:rPr>
                <w:t>4</w:t>
              </w:r>
              <w:r>
                <w:rPr>
                  <w:lang w:eastAsia="zh-CN"/>
                </w:rPr>
                <w:t>0+</w:t>
              </w:r>
            </w:ins>
            <w:ins w:id="2552" w:author="Huawei" w:date="2023-05-11T21:51:00Z">
              <w:r>
                <w:rPr>
                  <w:lang w:eastAsia="zh-CN"/>
                </w:rPr>
                <w:t>100</w:t>
              </w:r>
            </w:ins>
          </w:p>
        </w:tc>
        <w:tc>
          <w:tcPr>
            <w:tcW w:w="708" w:type="dxa"/>
            <w:tcBorders>
              <w:left w:val="single" w:sz="4" w:space="0" w:color="auto"/>
              <w:bottom w:val="nil"/>
              <w:right w:val="single" w:sz="4" w:space="0" w:color="auto"/>
            </w:tcBorders>
            <w:shd w:val="clear" w:color="auto" w:fill="auto"/>
          </w:tcPr>
          <w:p w14:paraId="7298AB1C" w14:textId="77777777" w:rsidR="0074566B" w:rsidRDefault="0074566B" w:rsidP="0074566B">
            <w:pPr>
              <w:pStyle w:val="TAC"/>
              <w:rPr>
                <w:ins w:id="2553" w:author="Huawei" w:date="2023-05-11T21:50:00Z"/>
              </w:rPr>
            </w:pPr>
            <w:ins w:id="2554" w:author="Huawei" w:date="2023-05-11T21:50:00Z">
              <w:r>
                <w:rPr>
                  <w:lang w:eastAsia="zh-CN"/>
                </w:rPr>
                <w:t xml:space="preserve"> DL</w:t>
              </w:r>
            </w:ins>
          </w:p>
        </w:tc>
        <w:tc>
          <w:tcPr>
            <w:tcW w:w="709" w:type="dxa"/>
            <w:tcBorders>
              <w:left w:val="single" w:sz="4" w:space="0" w:color="auto"/>
              <w:bottom w:val="nil"/>
              <w:right w:val="single" w:sz="4" w:space="0" w:color="auto"/>
            </w:tcBorders>
            <w:shd w:val="clear" w:color="auto" w:fill="auto"/>
          </w:tcPr>
          <w:p w14:paraId="65E93E91" w14:textId="77777777" w:rsidR="0074566B" w:rsidRDefault="0074566B" w:rsidP="0074566B">
            <w:pPr>
              <w:pStyle w:val="TAC"/>
              <w:rPr>
                <w:ins w:id="2555" w:author="Huawei" w:date="2023-05-11T21:50:00Z"/>
              </w:rPr>
            </w:pPr>
            <w:ins w:id="2556" w:author="Huawei" w:date="2023-05-11T21:50: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
          <w:p w14:paraId="40122202" w14:textId="77777777" w:rsidR="0074566B" w:rsidRDefault="0074566B" w:rsidP="0074566B">
            <w:pPr>
              <w:pStyle w:val="TAC"/>
              <w:rPr>
                <w:ins w:id="2557" w:author="Huawei" w:date="2023-05-11T21:50:00Z"/>
                <w:lang w:eastAsia="zh-CN"/>
              </w:rPr>
            </w:pPr>
            <w:ins w:id="2558"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2AF7EB2" w14:textId="42D4316A" w:rsidR="0074566B" w:rsidRPr="00E45426" w:rsidRDefault="0074566B" w:rsidP="0074566B">
            <w:pPr>
              <w:pStyle w:val="TAC"/>
              <w:rPr>
                <w:ins w:id="2559" w:author="Huawei" w:date="2023-05-11T21:50:00Z"/>
                <w:lang w:eastAsia="zh-CN"/>
              </w:rPr>
            </w:pPr>
            <w:ins w:id="2560" w:author="Huawei" w:date="2023-05-11T22:09:00Z">
              <w:r>
                <w:rPr>
                  <w:rFonts w:hint="eastAsia"/>
                  <w:lang w:eastAsia="zh-CN"/>
                </w:rPr>
                <w:t>4</w:t>
              </w:r>
              <w:r>
                <w:rPr>
                  <w:lang w:eastAsia="zh-CN"/>
                </w:rPr>
                <w:t>0</w:t>
              </w:r>
            </w:ins>
          </w:p>
        </w:tc>
        <w:tc>
          <w:tcPr>
            <w:tcW w:w="811" w:type="dxa"/>
            <w:tcBorders>
              <w:top w:val="single" w:sz="4" w:space="0" w:color="auto"/>
              <w:left w:val="single" w:sz="4" w:space="0" w:color="auto"/>
              <w:bottom w:val="nil"/>
              <w:right w:val="single" w:sz="4" w:space="0" w:color="auto"/>
            </w:tcBorders>
            <w:shd w:val="clear" w:color="auto" w:fill="auto"/>
          </w:tcPr>
          <w:p w14:paraId="719C2F94" w14:textId="02F6306B" w:rsidR="0074566B" w:rsidRPr="00E45426" w:rsidRDefault="0074566B" w:rsidP="0074566B">
            <w:pPr>
              <w:pStyle w:val="TAC"/>
              <w:rPr>
                <w:ins w:id="2561" w:author="Huawei" w:date="2023-05-11T21:50:00Z"/>
              </w:rPr>
            </w:pPr>
            <w:ins w:id="2562"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FDA3475" w14:textId="4E1BB879" w:rsidR="0074566B" w:rsidRPr="00E45426" w:rsidRDefault="0074566B" w:rsidP="0074566B">
            <w:pPr>
              <w:pStyle w:val="TAC"/>
              <w:rPr>
                <w:ins w:id="2563" w:author="Huawei" w:date="2023-05-11T21:50:00Z"/>
              </w:rPr>
            </w:pPr>
            <w:ins w:id="2564" w:author="Huawei" w:date="2023-05-11T22:12: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1B315D" w14:textId="27D15AF3" w:rsidR="0074566B" w:rsidRPr="00E45426" w:rsidRDefault="0074566B" w:rsidP="0074566B">
            <w:pPr>
              <w:pStyle w:val="TAC"/>
              <w:rPr>
                <w:ins w:id="2565" w:author="Huawei" w:date="2023-05-11T21:50:00Z"/>
              </w:rPr>
            </w:pPr>
            <w:ins w:id="2566" w:author="Huawei" w:date="2023-05-11T22:24:00Z">
              <w:r w:rsidRPr="00E45426">
                <w:t>3320.01</w:t>
              </w:r>
            </w:ins>
          </w:p>
        </w:tc>
        <w:tc>
          <w:tcPr>
            <w:tcW w:w="992" w:type="dxa"/>
            <w:tcBorders>
              <w:top w:val="single" w:sz="4" w:space="0" w:color="auto"/>
              <w:left w:val="single" w:sz="4" w:space="0" w:color="auto"/>
              <w:bottom w:val="single" w:sz="4" w:space="0" w:color="auto"/>
              <w:right w:val="single" w:sz="4" w:space="0" w:color="auto"/>
            </w:tcBorders>
          </w:tcPr>
          <w:p w14:paraId="4B4193DA" w14:textId="259AE8EE" w:rsidR="0074566B" w:rsidRPr="00E45426" w:rsidRDefault="0074566B" w:rsidP="0074566B">
            <w:pPr>
              <w:pStyle w:val="TAC"/>
              <w:rPr>
                <w:ins w:id="2567" w:author="Huawei" w:date="2023-05-11T21:50:00Z"/>
              </w:rPr>
            </w:pPr>
            <w:ins w:id="2568" w:author="Huawei" w:date="2023-05-11T22:24:00Z">
              <w:r w:rsidRPr="00E45426">
                <w:t>621334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1EE95" w14:textId="42E6C555" w:rsidR="0074566B" w:rsidRPr="00E45426" w:rsidRDefault="0074566B" w:rsidP="0074566B">
            <w:pPr>
              <w:pStyle w:val="TAC"/>
              <w:rPr>
                <w:ins w:id="2569" w:author="Huawei" w:date="2023-05-11T21:50:00Z"/>
              </w:rPr>
            </w:pPr>
            <w:ins w:id="2570" w:author="Huawei" w:date="2023-05-11T22:24:00Z">
              <w:r w:rsidRPr="00E45426">
                <w:t>3300.93</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BAA28B" w14:textId="2A2D23AC" w:rsidR="0074566B" w:rsidRPr="00E45426" w:rsidRDefault="0074566B" w:rsidP="0074566B">
            <w:pPr>
              <w:pStyle w:val="TAC"/>
              <w:rPr>
                <w:ins w:id="2571" w:author="Huawei" w:date="2023-05-11T21:50:00Z"/>
              </w:rPr>
            </w:pPr>
            <w:ins w:id="2572" w:author="Huawei" w:date="2023-05-11T22:24:00Z">
              <w:r w:rsidRPr="00E45426">
                <w:t>620062</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7FA9539" w14:textId="20BE5680" w:rsidR="0074566B" w:rsidRPr="00E45426" w:rsidRDefault="0074566B" w:rsidP="0074566B">
            <w:pPr>
              <w:pStyle w:val="TAC"/>
              <w:rPr>
                <w:ins w:id="2573" w:author="Huawei" w:date="2023-05-11T21:50:00Z"/>
              </w:rPr>
            </w:pPr>
            <w:ins w:id="2574" w:author="Huawei" w:date="2023-05-11T22:24:00Z">
              <w:r w:rsidRPr="00E45426">
                <w:t>0</w:t>
              </w:r>
            </w:ins>
          </w:p>
        </w:tc>
        <w:tc>
          <w:tcPr>
            <w:tcW w:w="646" w:type="dxa"/>
            <w:tcBorders>
              <w:top w:val="single" w:sz="4" w:space="0" w:color="auto"/>
              <w:left w:val="single" w:sz="4" w:space="0" w:color="auto"/>
              <w:bottom w:val="nil"/>
              <w:right w:val="single" w:sz="4" w:space="0" w:color="auto"/>
            </w:tcBorders>
            <w:shd w:val="clear" w:color="auto" w:fill="auto"/>
          </w:tcPr>
          <w:p w14:paraId="233B86AC" w14:textId="673F55FD" w:rsidR="0074566B" w:rsidRPr="00E45426" w:rsidRDefault="0074566B" w:rsidP="0074566B">
            <w:pPr>
              <w:pStyle w:val="TAC"/>
              <w:rPr>
                <w:ins w:id="2575" w:author="Huawei" w:date="2023-05-11T21:50:00Z"/>
                <w:lang w:eastAsia="zh-CN"/>
              </w:rPr>
            </w:pPr>
            <w:ins w:id="2576" w:author="Huawei" w:date="2023-05-11T22:24: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DAA3B97" w14:textId="03D2BD68" w:rsidR="0074566B" w:rsidRPr="00E45426" w:rsidRDefault="0074566B" w:rsidP="0074566B">
            <w:pPr>
              <w:pStyle w:val="TAC"/>
              <w:rPr>
                <w:ins w:id="2577" w:author="Huawei" w:date="2023-05-11T21:50:00Z"/>
              </w:rPr>
            </w:pPr>
            <w:ins w:id="2578" w:author="Huawei" w:date="2023-05-11T22:24: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CF828" w14:textId="46B8E0E0" w:rsidR="0074566B" w:rsidRPr="00E45426" w:rsidRDefault="0074566B" w:rsidP="0074566B">
            <w:pPr>
              <w:pStyle w:val="TAC"/>
              <w:rPr>
                <w:ins w:id="2579" w:author="Huawei" w:date="2023-05-11T21:50:00Z"/>
              </w:rPr>
            </w:pPr>
            <w:ins w:id="2580" w:author="Huawei" w:date="2023-05-11T22:24: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A88EA60" w14:textId="3D97BDA7" w:rsidR="0074566B" w:rsidRPr="00E45426" w:rsidRDefault="0074566B" w:rsidP="0074566B">
            <w:pPr>
              <w:pStyle w:val="TAC"/>
              <w:rPr>
                <w:ins w:id="2581" w:author="Huawei" w:date="2023-05-11T21:50:00Z"/>
              </w:rPr>
            </w:pPr>
            <w:ins w:id="2582" w:author="Huawei" w:date="2023-05-11T22:24: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944887" w14:textId="01538610" w:rsidR="0074566B" w:rsidRPr="00E45426" w:rsidRDefault="0074566B" w:rsidP="0074566B">
            <w:pPr>
              <w:pStyle w:val="TAC"/>
              <w:rPr>
                <w:ins w:id="2583" w:author="Huawei" w:date="2023-05-11T21:50:00Z"/>
              </w:rPr>
            </w:pPr>
            <w:ins w:id="2584" w:author="Huawei" w:date="2023-05-11T22:24: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40AF5336" w14:textId="7C4AD7D8" w:rsidR="0074566B" w:rsidRPr="00E45426" w:rsidRDefault="0074566B" w:rsidP="0074566B">
            <w:pPr>
              <w:pStyle w:val="TAC"/>
              <w:rPr>
                <w:ins w:id="2585" w:author="Huawei" w:date="2023-05-11T21:50:00Z"/>
              </w:rPr>
            </w:pPr>
            <w:ins w:id="2586" w:author="Huawei" w:date="2023-05-11T22:24: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2118153D" w14:textId="5E4776F9" w:rsidR="0074566B" w:rsidRPr="00E45426" w:rsidRDefault="0074566B" w:rsidP="0074566B">
            <w:pPr>
              <w:pStyle w:val="TAC"/>
              <w:rPr>
                <w:ins w:id="2587" w:author="Huawei" w:date="2023-05-11T21:50:00Z"/>
              </w:rPr>
            </w:pPr>
            <w:ins w:id="2588" w:author="Huawei" w:date="2023-05-11T22:24:00Z">
              <w:r w:rsidRPr="00E45426">
                <w:t>4</w:t>
              </w:r>
            </w:ins>
          </w:p>
        </w:tc>
      </w:tr>
      <w:tr w:rsidR="0074566B" w:rsidRPr="00E45426" w14:paraId="3F59351B" w14:textId="77777777" w:rsidTr="00CA5B8E">
        <w:trPr>
          <w:ins w:id="2589" w:author="Huawei" w:date="2023-05-11T21:50:00Z"/>
        </w:trPr>
        <w:tc>
          <w:tcPr>
            <w:tcW w:w="846" w:type="dxa"/>
            <w:tcBorders>
              <w:top w:val="nil"/>
              <w:left w:val="single" w:sz="4" w:space="0" w:color="auto"/>
              <w:bottom w:val="nil"/>
              <w:right w:val="single" w:sz="4" w:space="0" w:color="auto"/>
            </w:tcBorders>
          </w:tcPr>
          <w:p w14:paraId="1E455871" w14:textId="77777777" w:rsidR="0074566B" w:rsidRPr="00E45426" w:rsidRDefault="0074566B" w:rsidP="0074566B">
            <w:pPr>
              <w:pStyle w:val="TAC"/>
              <w:rPr>
                <w:ins w:id="2590" w:author="Huawei" w:date="2023-05-11T21:50:00Z"/>
              </w:rPr>
            </w:pPr>
          </w:p>
        </w:tc>
        <w:tc>
          <w:tcPr>
            <w:tcW w:w="708" w:type="dxa"/>
            <w:tcBorders>
              <w:top w:val="nil"/>
              <w:left w:val="single" w:sz="4" w:space="0" w:color="auto"/>
              <w:bottom w:val="nil"/>
              <w:right w:val="single" w:sz="4" w:space="0" w:color="auto"/>
            </w:tcBorders>
            <w:shd w:val="clear" w:color="auto" w:fill="auto"/>
          </w:tcPr>
          <w:p w14:paraId="655EA52A" w14:textId="77777777" w:rsidR="0074566B" w:rsidRDefault="0074566B" w:rsidP="0074566B">
            <w:pPr>
              <w:pStyle w:val="TAC"/>
              <w:rPr>
                <w:ins w:id="2591" w:author="Huawei" w:date="2023-05-11T21:50:00Z"/>
              </w:rPr>
            </w:pPr>
            <w:ins w:id="2592" w:author="Huawei" w:date="2023-05-11T21:50: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7AF32C59" w14:textId="77777777" w:rsidR="0074566B" w:rsidRDefault="0074566B" w:rsidP="0074566B">
            <w:pPr>
              <w:pStyle w:val="TAC"/>
              <w:rPr>
                <w:ins w:id="2593"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5DF94858" w14:textId="385F4F51" w:rsidR="0074566B" w:rsidRPr="00E45426" w:rsidRDefault="004E4628" w:rsidP="0074566B">
            <w:pPr>
              <w:pStyle w:val="TAC"/>
              <w:rPr>
                <w:ins w:id="2594" w:author="Huawei" w:date="2023-05-11T21:50:00Z"/>
              </w:rPr>
            </w:pPr>
            <w:proofErr w:type="spellStart"/>
            <w:ins w:id="2595" w:author="Huawei" w:date="2023-05-12T11:47:00Z">
              <w:r w:rsidRPr="004E4628">
                <w:t>MaxFsBW</w:t>
              </w:r>
              <w:proofErr w:type="spellEnd"/>
              <w:r w:rsidRPr="004E4628">
                <w:t xml:space="preserve">=200MHz, </w:t>
              </w:r>
              <w:proofErr w:type="spellStart"/>
              <w:r w:rsidRPr="004E4628">
                <w:t>maxWgap</w:t>
              </w:r>
              <w:proofErr w:type="spellEnd"/>
              <w:r w:rsidRPr="004E4628">
                <w:t xml:space="preserve"> = </w:t>
              </w:r>
              <w:r>
                <w:t>6</w:t>
              </w:r>
              <w:r w:rsidRPr="004E4628">
                <w:t>0MHz</w:t>
              </w:r>
            </w:ins>
          </w:p>
        </w:tc>
      </w:tr>
      <w:tr w:rsidR="008F7122" w:rsidRPr="00E45426" w14:paraId="44538FD2" w14:textId="77777777" w:rsidTr="00CA5B8E">
        <w:trPr>
          <w:ins w:id="2596" w:author="Huawei" w:date="2023-05-11T21:50:00Z"/>
        </w:trPr>
        <w:tc>
          <w:tcPr>
            <w:tcW w:w="846" w:type="dxa"/>
            <w:tcBorders>
              <w:top w:val="nil"/>
              <w:left w:val="single" w:sz="4" w:space="0" w:color="auto"/>
              <w:bottom w:val="nil"/>
              <w:right w:val="single" w:sz="4" w:space="0" w:color="auto"/>
            </w:tcBorders>
          </w:tcPr>
          <w:p w14:paraId="5C571E2E" w14:textId="77777777" w:rsidR="008F7122" w:rsidRPr="00E45426" w:rsidRDefault="008F7122" w:rsidP="008F7122">
            <w:pPr>
              <w:pStyle w:val="TAC"/>
              <w:rPr>
                <w:ins w:id="2597" w:author="Huawei" w:date="2023-05-11T21:50:00Z"/>
              </w:rPr>
            </w:pPr>
          </w:p>
        </w:tc>
        <w:tc>
          <w:tcPr>
            <w:tcW w:w="708" w:type="dxa"/>
            <w:tcBorders>
              <w:top w:val="nil"/>
              <w:left w:val="single" w:sz="4" w:space="0" w:color="auto"/>
              <w:bottom w:val="nil"/>
              <w:right w:val="single" w:sz="4" w:space="0" w:color="auto"/>
            </w:tcBorders>
            <w:shd w:val="clear" w:color="auto" w:fill="auto"/>
          </w:tcPr>
          <w:p w14:paraId="152DAE98" w14:textId="77777777" w:rsidR="008F7122" w:rsidRDefault="008F7122" w:rsidP="008F7122">
            <w:pPr>
              <w:pStyle w:val="TAC"/>
              <w:rPr>
                <w:ins w:id="2598" w:author="Huawei" w:date="2023-05-11T21:50:00Z"/>
                <w:lang w:eastAsia="zh-CN"/>
              </w:rPr>
            </w:pPr>
            <w:ins w:id="2599" w:author="Huawei" w:date="2023-05-11T21:50: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148FB591" w14:textId="77777777" w:rsidR="008F7122" w:rsidRDefault="008F7122" w:rsidP="008F7122">
            <w:pPr>
              <w:pStyle w:val="TAC"/>
              <w:rPr>
                <w:ins w:id="2600" w:author="Huawei" w:date="2023-05-11T21:50:00Z"/>
                <w:lang w:eastAsia="zh-CN"/>
              </w:rPr>
            </w:pPr>
          </w:p>
        </w:tc>
        <w:tc>
          <w:tcPr>
            <w:tcW w:w="782" w:type="dxa"/>
            <w:tcBorders>
              <w:top w:val="single" w:sz="4" w:space="0" w:color="auto"/>
              <w:left w:val="single" w:sz="4" w:space="0" w:color="auto"/>
              <w:bottom w:val="single" w:sz="4" w:space="0" w:color="auto"/>
              <w:right w:val="single" w:sz="4" w:space="0" w:color="auto"/>
            </w:tcBorders>
          </w:tcPr>
          <w:p w14:paraId="683545ED" w14:textId="77777777" w:rsidR="008F7122" w:rsidRDefault="008F7122" w:rsidP="008F7122">
            <w:pPr>
              <w:pStyle w:val="TAC"/>
              <w:rPr>
                <w:ins w:id="2601" w:author="Huawei" w:date="2023-05-11T21:50:00Z"/>
                <w:lang w:eastAsia="zh-CN"/>
              </w:rPr>
            </w:pPr>
            <w:ins w:id="2602"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EC89586" w14:textId="21386C79" w:rsidR="008F7122" w:rsidRDefault="008F7122" w:rsidP="008F7122">
            <w:pPr>
              <w:pStyle w:val="TAC"/>
              <w:rPr>
                <w:ins w:id="2603" w:author="Huawei" w:date="2023-05-11T21:50:00Z"/>
                <w:lang w:eastAsia="zh-CN"/>
              </w:rPr>
            </w:pPr>
            <w:ins w:id="2604" w:author="Huawei" w:date="2023-05-11T22:09:00Z">
              <w:r>
                <w:rPr>
                  <w:rFonts w:hint="eastAsia"/>
                  <w:lang w:eastAsia="zh-CN"/>
                </w:rPr>
                <w:t>1</w:t>
              </w:r>
              <w:r>
                <w:rPr>
                  <w:lang w:eastAsia="zh-CN"/>
                </w:rPr>
                <w:t>00</w:t>
              </w:r>
            </w:ins>
          </w:p>
        </w:tc>
        <w:tc>
          <w:tcPr>
            <w:tcW w:w="811" w:type="dxa"/>
            <w:tcBorders>
              <w:top w:val="nil"/>
              <w:left w:val="single" w:sz="4" w:space="0" w:color="auto"/>
              <w:bottom w:val="single" w:sz="4" w:space="0" w:color="auto"/>
              <w:right w:val="single" w:sz="4" w:space="0" w:color="auto"/>
            </w:tcBorders>
            <w:shd w:val="clear" w:color="auto" w:fill="auto"/>
          </w:tcPr>
          <w:p w14:paraId="501D1C42" w14:textId="39AC3C62" w:rsidR="008F7122" w:rsidRPr="00E45426" w:rsidRDefault="008F7122" w:rsidP="008F7122">
            <w:pPr>
              <w:pStyle w:val="TAC"/>
              <w:rPr>
                <w:ins w:id="2605" w:author="Huawei" w:date="2023-05-11T21:50:00Z"/>
              </w:rPr>
            </w:pPr>
            <w:ins w:id="2606"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7D1DD02" w14:textId="3ED75D42" w:rsidR="008F7122" w:rsidRPr="00E45426" w:rsidRDefault="008F7122" w:rsidP="008F7122">
            <w:pPr>
              <w:pStyle w:val="TAC"/>
              <w:rPr>
                <w:ins w:id="2607" w:author="Huawei" w:date="2023-05-11T21:50:00Z"/>
              </w:rPr>
            </w:pPr>
            <w:ins w:id="2608" w:author="Huawei" w:date="2023-05-11T22:14: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183EB7" w14:textId="638E51A3" w:rsidR="008F7122" w:rsidRPr="00E45426" w:rsidRDefault="008F7122" w:rsidP="008F7122">
            <w:pPr>
              <w:pStyle w:val="TAC"/>
              <w:rPr>
                <w:ins w:id="2609" w:author="Huawei" w:date="2023-05-11T21:50:00Z"/>
              </w:rPr>
            </w:pPr>
            <w:ins w:id="2610" w:author="Huawei" w:date="2023-05-12T11:48:00Z">
              <w:r w:rsidRPr="00954154">
                <w:t>3450</w:t>
              </w:r>
            </w:ins>
          </w:p>
        </w:tc>
        <w:tc>
          <w:tcPr>
            <w:tcW w:w="992" w:type="dxa"/>
            <w:tcBorders>
              <w:top w:val="single" w:sz="4" w:space="0" w:color="auto"/>
              <w:left w:val="single" w:sz="4" w:space="0" w:color="auto"/>
              <w:bottom w:val="single" w:sz="4" w:space="0" w:color="auto"/>
              <w:right w:val="single" w:sz="4" w:space="0" w:color="auto"/>
            </w:tcBorders>
          </w:tcPr>
          <w:p w14:paraId="522AB3AB" w14:textId="65DED086" w:rsidR="008F7122" w:rsidRPr="00E45426" w:rsidRDefault="008F7122" w:rsidP="008F7122">
            <w:pPr>
              <w:pStyle w:val="TAC"/>
              <w:rPr>
                <w:ins w:id="2611" w:author="Huawei" w:date="2023-05-11T21:50:00Z"/>
              </w:rPr>
            </w:pPr>
            <w:ins w:id="2612" w:author="Huawei" w:date="2023-05-12T11:48:00Z">
              <w:r w:rsidRPr="00954154">
                <w:t>630000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3B8202" w14:textId="2FF29D9E" w:rsidR="008F7122" w:rsidRPr="00E45426" w:rsidRDefault="008F7122" w:rsidP="008F7122">
            <w:pPr>
              <w:pStyle w:val="TAC"/>
              <w:rPr>
                <w:ins w:id="2613" w:author="Huawei" w:date="2023-05-11T21:50:00Z"/>
              </w:rPr>
            </w:pPr>
            <w:ins w:id="2614" w:author="Huawei" w:date="2023-05-12T11:48:00Z">
              <w:r w:rsidRPr="00954154">
                <w:t>3400.86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F76D3A" w14:textId="09957052" w:rsidR="008F7122" w:rsidRPr="00E45426" w:rsidRDefault="008F7122" w:rsidP="008F7122">
            <w:pPr>
              <w:pStyle w:val="TAC"/>
              <w:rPr>
                <w:ins w:id="2615" w:author="Huawei" w:date="2023-05-11T21:50:00Z"/>
              </w:rPr>
            </w:pPr>
            <w:ins w:id="2616" w:author="Huawei" w:date="2023-05-12T11:48:00Z">
              <w:r w:rsidRPr="00954154">
                <w:t>626724</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326367D" w14:textId="4502BCED" w:rsidR="008F7122" w:rsidRPr="00E45426" w:rsidRDefault="008F7122" w:rsidP="008F7122">
            <w:pPr>
              <w:pStyle w:val="TAC"/>
              <w:rPr>
                <w:ins w:id="2617" w:author="Huawei" w:date="2023-05-11T21:50:00Z"/>
              </w:rPr>
            </w:pPr>
            <w:ins w:id="2618" w:author="Huawei" w:date="2023-05-12T11:48:00Z">
              <w:r w:rsidRPr="00954154">
                <w:t>0</w:t>
              </w:r>
            </w:ins>
          </w:p>
        </w:tc>
        <w:tc>
          <w:tcPr>
            <w:tcW w:w="646" w:type="dxa"/>
            <w:tcBorders>
              <w:top w:val="nil"/>
              <w:left w:val="single" w:sz="4" w:space="0" w:color="auto"/>
              <w:bottom w:val="single" w:sz="4" w:space="0" w:color="auto"/>
              <w:right w:val="single" w:sz="4" w:space="0" w:color="auto"/>
            </w:tcBorders>
            <w:shd w:val="clear" w:color="auto" w:fill="auto"/>
          </w:tcPr>
          <w:p w14:paraId="4C05533E" w14:textId="0E3EAF6B" w:rsidR="008F7122" w:rsidRPr="00E45426" w:rsidRDefault="008F7122" w:rsidP="008F7122">
            <w:pPr>
              <w:pStyle w:val="TAC"/>
              <w:rPr>
                <w:ins w:id="2619" w:author="Huawei" w:date="2023-05-11T21:50:00Z"/>
              </w:rPr>
            </w:pPr>
            <w:ins w:id="2620"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35758B4" w14:textId="749962C8" w:rsidR="008F7122" w:rsidRPr="00E45426" w:rsidRDefault="008F7122" w:rsidP="008F7122">
            <w:pPr>
              <w:pStyle w:val="TAC"/>
              <w:rPr>
                <w:ins w:id="2621" w:author="Huawei" w:date="2023-05-11T21:50:00Z"/>
              </w:rPr>
            </w:pPr>
            <w:ins w:id="2622" w:author="Huawei" w:date="2023-05-12T11:48:00Z">
              <w:r w:rsidRPr="0013181C">
                <w:t>7780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F2A970" w14:textId="3B6F9841" w:rsidR="008F7122" w:rsidRPr="00E45426" w:rsidRDefault="008F7122" w:rsidP="008F7122">
            <w:pPr>
              <w:pStyle w:val="TAC"/>
              <w:rPr>
                <w:ins w:id="2623" w:author="Huawei" w:date="2023-05-11T21:50:00Z"/>
              </w:rPr>
            </w:pPr>
            <w:ins w:id="2624" w:author="Huawei" w:date="2023-05-12T11:48:00Z">
              <w:r w:rsidRPr="0013181C">
                <w:t>626976</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05B026F" w14:textId="4330CA5B" w:rsidR="008F7122" w:rsidRPr="00E45426" w:rsidRDefault="008F7122" w:rsidP="008F7122">
            <w:pPr>
              <w:pStyle w:val="TAC"/>
              <w:rPr>
                <w:ins w:id="2625" w:author="Huawei" w:date="2023-05-11T21:50:00Z"/>
              </w:rPr>
            </w:pPr>
            <w:ins w:id="2626" w:author="Huawei" w:date="2023-05-12T11:48:00Z">
              <w:r w:rsidRPr="0013181C">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92082" w14:textId="41CFEF9B" w:rsidR="008F7122" w:rsidRPr="00E45426" w:rsidRDefault="008F7122" w:rsidP="008F7122">
            <w:pPr>
              <w:pStyle w:val="TAC"/>
              <w:rPr>
                <w:ins w:id="2627" w:author="Huawei" w:date="2023-05-11T21:50:00Z"/>
              </w:rPr>
            </w:pPr>
            <w:ins w:id="2628" w:author="Huawei" w:date="2023-05-12T11:48:00Z">
              <w:r w:rsidRPr="0013181C">
                <w:t>0</w:t>
              </w:r>
            </w:ins>
          </w:p>
        </w:tc>
        <w:tc>
          <w:tcPr>
            <w:tcW w:w="708" w:type="dxa"/>
            <w:tcBorders>
              <w:top w:val="single" w:sz="4" w:space="0" w:color="auto"/>
              <w:left w:val="single" w:sz="4" w:space="0" w:color="auto"/>
              <w:bottom w:val="single" w:sz="4" w:space="0" w:color="auto"/>
              <w:right w:val="single" w:sz="4" w:space="0" w:color="auto"/>
            </w:tcBorders>
          </w:tcPr>
          <w:p w14:paraId="67E1004D" w14:textId="6127F263" w:rsidR="008F7122" w:rsidRPr="00E45426" w:rsidRDefault="008F7122" w:rsidP="008F7122">
            <w:pPr>
              <w:pStyle w:val="TAC"/>
              <w:rPr>
                <w:ins w:id="2629" w:author="Huawei" w:date="2023-05-11T21:50:00Z"/>
              </w:rPr>
            </w:pPr>
            <w:ins w:id="2630" w:author="Huawei" w:date="2023-05-12T11:48:00Z">
              <w:r w:rsidRPr="0013181C">
                <w:t>0 (0)</w:t>
              </w:r>
            </w:ins>
          </w:p>
        </w:tc>
        <w:tc>
          <w:tcPr>
            <w:tcW w:w="670" w:type="dxa"/>
            <w:tcBorders>
              <w:top w:val="single" w:sz="4" w:space="0" w:color="auto"/>
              <w:left w:val="single" w:sz="4" w:space="0" w:color="auto"/>
              <w:bottom w:val="single" w:sz="4" w:space="0" w:color="auto"/>
              <w:right w:val="single" w:sz="4" w:space="0" w:color="auto"/>
            </w:tcBorders>
          </w:tcPr>
          <w:p w14:paraId="3DD58B73" w14:textId="548A9B14" w:rsidR="008F7122" w:rsidRPr="00E45426" w:rsidRDefault="008F7122" w:rsidP="008F7122">
            <w:pPr>
              <w:pStyle w:val="TAC"/>
              <w:rPr>
                <w:ins w:id="2631" w:author="Huawei" w:date="2023-05-11T21:50:00Z"/>
              </w:rPr>
            </w:pPr>
            <w:ins w:id="2632" w:author="Huawei" w:date="2023-05-12T11:48:00Z">
              <w:r w:rsidRPr="0013181C">
                <w:t>0</w:t>
              </w:r>
            </w:ins>
          </w:p>
        </w:tc>
      </w:tr>
      <w:tr w:rsidR="008F7122" w:rsidRPr="00E45426" w14:paraId="0789EB4F" w14:textId="77777777" w:rsidTr="00CA5B8E">
        <w:trPr>
          <w:ins w:id="2633" w:author="Huawei" w:date="2023-05-11T21:50:00Z"/>
        </w:trPr>
        <w:tc>
          <w:tcPr>
            <w:tcW w:w="846" w:type="dxa"/>
            <w:tcBorders>
              <w:top w:val="nil"/>
              <w:left w:val="single" w:sz="4" w:space="0" w:color="auto"/>
              <w:bottom w:val="nil"/>
              <w:right w:val="single" w:sz="4" w:space="0" w:color="auto"/>
            </w:tcBorders>
          </w:tcPr>
          <w:p w14:paraId="54C14B59" w14:textId="77777777" w:rsidR="008F7122" w:rsidRPr="00E45426" w:rsidRDefault="008F7122" w:rsidP="008F7122">
            <w:pPr>
              <w:pStyle w:val="TAC"/>
              <w:rPr>
                <w:ins w:id="2634" w:author="Huawei" w:date="2023-05-11T21:50:00Z"/>
              </w:rPr>
            </w:pPr>
          </w:p>
        </w:tc>
        <w:tc>
          <w:tcPr>
            <w:tcW w:w="708" w:type="dxa"/>
            <w:tcBorders>
              <w:top w:val="nil"/>
              <w:left w:val="single" w:sz="4" w:space="0" w:color="auto"/>
              <w:bottom w:val="nil"/>
              <w:right w:val="single" w:sz="4" w:space="0" w:color="auto"/>
            </w:tcBorders>
            <w:shd w:val="clear" w:color="auto" w:fill="auto"/>
          </w:tcPr>
          <w:p w14:paraId="167469EE" w14:textId="77777777" w:rsidR="008F7122" w:rsidRDefault="008F7122" w:rsidP="008F7122">
            <w:pPr>
              <w:pStyle w:val="TAC"/>
              <w:rPr>
                <w:ins w:id="2635" w:author="Huawei" w:date="2023-05-11T21:50:00Z"/>
                <w:lang w:eastAsia="zh-CN"/>
              </w:rPr>
            </w:pPr>
          </w:p>
        </w:tc>
        <w:tc>
          <w:tcPr>
            <w:tcW w:w="709" w:type="dxa"/>
            <w:tcBorders>
              <w:left w:val="single" w:sz="4" w:space="0" w:color="auto"/>
              <w:bottom w:val="nil"/>
              <w:right w:val="single" w:sz="4" w:space="0" w:color="auto"/>
            </w:tcBorders>
            <w:shd w:val="clear" w:color="auto" w:fill="auto"/>
          </w:tcPr>
          <w:p w14:paraId="0B1085B6" w14:textId="77777777" w:rsidR="008F7122" w:rsidRDefault="008F7122" w:rsidP="008F7122">
            <w:pPr>
              <w:pStyle w:val="TAC"/>
              <w:rPr>
                <w:ins w:id="2636" w:author="Huawei" w:date="2023-05-11T21:50:00Z"/>
                <w:lang w:eastAsia="zh-CN"/>
              </w:rPr>
            </w:pPr>
            <w:ins w:id="2637" w:author="Huawei" w:date="2023-05-11T21:50:00Z">
              <w:r>
                <w:rPr>
                  <w:lang w:eastAsia="zh-CN"/>
                </w:rPr>
                <w:t>HIGH</w:t>
              </w:r>
            </w:ins>
          </w:p>
        </w:tc>
        <w:tc>
          <w:tcPr>
            <w:tcW w:w="782" w:type="dxa"/>
            <w:tcBorders>
              <w:top w:val="single" w:sz="4" w:space="0" w:color="auto"/>
              <w:left w:val="single" w:sz="4" w:space="0" w:color="auto"/>
              <w:bottom w:val="single" w:sz="4" w:space="0" w:color="auto"/>
              <w:right w:val="single" w:sz="4" w:space="0" w:color="auto"/>
            </w:tcBorders>
          </w:tcPr>
          <w:p w14:paraId="13E65E14" w14:textId="77777777" w:rsidR="008F7122" w:rsidRDefault="008F7122" w:rsidP="008F7122">
            <w:pPr>
              <w:pStyle w:val="TAC"/>
              <w:rPr>
                <w:ins w:id="2638" w:author="Huawei" w:date="2023-05-11T21:50:00Z"/>
                <w:lang w:eastAsia="zh-CN"/>
              </w:rPr>
            </w:pPr>
            <w:ins w:id="2639"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7B3D945" w14:textId="696A9F4B" w:rsidR="008F7122" w:rsidRDefault="008F7122" w:rsidP="008F7122">
            <w:pPr>
              <w:pStyle w:val="TAC"/>
              <w:rPr>
                <w:ins w:id="2640" w:author="Huawei" w:date="2023-05-11T21:50:00Z"/>
                <w:lang w:eastAsia="zh-CN"/>
              </w:rPr>
            </w:pPr>
            <w:ins w:id="2641" w:author="Huawei" w:date="2023-05-11T22:09:00Z">
              <w:r>
                <w:rPr>
                  <w:rFonts w:hint="eastAsia"/>
                  <w:lang w:eastAsia="zh-CN"/>
                </w:rPr>
                <w:t>4</w:t>
              </w:r>
              <w:r>
                <w:rPr>
                  <w:lang w:eastAsia="zh-CN"/>
                </w:rPr>
                <w:t>0</w:t>
              </w:r>
            </w:ins>
          </w:p>
        </w:tc>
        <w:tc>
          <w:tcPr>
            <w:tcW w:w="811" w:type="dxa"/>
            <w:tcBorders>
              <w:top w:val="nil"/>
              <w:left w:val="single" w:sz="4" w:space="0" w:color="auto"/>
              <w:bottom w:val="nil"/>
              <w:right w:val="single" w:sz="4" w:space="0" w:color="auto"/>
            </w:tcBorders>
            <w:shd w:val="clear" w:color="auto" w:fill="auto"/>
          </w:tcPr>
          <w:p w14:paraId="19A2E1CB" w14:textId="1F9556B4" w:rsidR="008F7122" w:rsidRPr="00E45426" w:rsidRDefault="008F7122" w:rsidP="008F7122">
            <w:pPr>
              <w:pStyle w:val="TAC"/>
              <w:rPr>
                <w:ins w:id="2642" w:author="Huawei" w:date="2023-05-11T21:50:00Z"/>
              </w:rPr>
            </w:pPr>
            <w:ins w:id="2643"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8BCE54A" w14:textId="1880D6CC" w:rsidR="008F7122" w:rsidRPr="00E45426" w:rsidRDefault="008F7122" w:rsidP="008F7122">
            <w:pPr>
              <w:pStyle w:val="TAC"/>
              <w:rPr>
                <w:ins w:id="2644" w:author="Huawei" w:date="2023-05-11T21:50:00Z"/>
              </w:rPr>
            </w:pPr>
            <w:ins w:id="2645" w:author="Huawei" w:date="2023-05-11T22:12: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B518BC" w14:textId="7DA4ABC3" w:rsidR="008F7122" w:rsidRPr="00E45426" w:rsidRDefault="008F7122" w:rsidP="008F7122">
            <w:pPr>
              <w:pStyle w:val="TAC"/>
              <w:rPr>
                <w:ins w:id="2646" w:author="Huawei" w:date="2023-05-11T21:50:00Z"/>
              </w:rPr>
            </w:pPr>
            <w:ins w:id="2647" w:author="Huawei" w:date="2023-05-12T11:49:00Z">
              <w:r w:rsidRPr="004334FB">
                <w:t>4020</w:t>
              </w:r>
            </w:ins>
          </w:p>
        </w:tc>
        <w:tc>
          <w:tcPr>
            <w:tcW w:w="992" w:type="dxa"/>
            <w:tcBorders>
              <w:top w:val="single" w:sz="4" w:space="0" w:color="auto"/>
              <w:left w:val="single" w:sz="4" w:space="0" w:color="auto"/>
              <w:bottom w:val="single" w:sz="4" w:space="0" w:color="auto"/>
              <w:right w:val="single" w:sz="4" w:space="0" w:color="auto"/>
            </w:tcBorders>
          </w:tcPr>
          <w:p w14:paraId="3B829766" w14:textId="315E4E87" w:rsidR="008F7122" w:rsidRPr="00E45426" w:rsidRDefault="008F7122" w:rsidP="008F7122">
            <w:pPr>
              <w:pStyle w:val="TAC"/>
              <w:rPr>
                <w:ins w:id="2648" w:author="Huawei" w:date="2023-05-11T21:50:00Z"/>
              </w:rPr>
            </w:pPr>
            <w:ins w:id="2649" w:author="Huawei" w:date="2023-05-12T11:49:00Z">
              <w:r w:rsidRPr="004334FB">
                <w:t>668000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F6F940" w14:textId="09F76019" w:rsidR="008F7122" w:rsidRPr="00E45426" w:rsidRDefault="008F7122" w:rsidP="008F7122">
            <w:pPr>
              <w:pStyle w:val="TAC"/>
              <w:rPr>
                <w:ins w:id="2650" w:author="Huawei" w:date="2023-05-11T21:50:00Z"/>
              </w:rPr>
            </w:pPr>
            <w:ins w:id="2651" w:author="Huawei" w:date="2023-05-12T11:49:00Z">
              <w:r w:rsidRPr="004334FB">
                <w:t>3838.56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C4D3E1" w14:textId="722E4465" w:rsidR="008F7122" w:rsidRPr="00E45426" w:rsidRDefault="008F7122" w:rsidP="008F7122">
            <w:pPr>
              <w:pStyle w:val="TAC"/>
              <w:rPr>
                <w:ins w:id="2652" w:author="Huawei" w:date="2023-05-11T21:50:00Z"/>
              </w:rPr>
            </w:pPr>
            <w:ins w:id="2653" w:author="Huawei" w:date="2023-05-12T11:49:00Z">
              <w:r w:rsidRPr="004334FB">
                <w:t>655904</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6015174" w14:textId="7402C210" w:rsidR="008F7122" w:rsidRPr="00E45426" w:rsidRDefault="008F7122" w:rsidP="008F7122">
            <w:pPr>
              <w:pStyle w:val="TAC"/>
              <w:rPr>
                <w:ins w:id="2654" w:author="Huawei" w:date="2023-05-11T21:50:00Z"/>
              </w:rPr>
            </w:pPr>
            <w:ins w:id="2655" w:author="Huawei" w:date="2023-05-12T11:49:00Z">
              <w:r w:rsidRPr="004334FB">
                <w:t>504</w:t>
              </w:r>
            </w:ins>
          </w:p>
        </w:tc>
        <w:tc>
          <w:tcPr>
            <w:tcW w:w="646" w:type="dxa"/>
            <w:tcBorders>
              <w:top w:val="nil"/>
              <w:left w:val="single" w:sz="4" w:space="0" w:color="auto"/>
              <w:bottom w:val="nil"/>
              <w:right w:val="single" w:sz="4" w:space="0" w:color="auto"/>
            </w:tcBorders>
            <w:shd w:val="clear" w:color="auto" w:fill="auto"/>
          </w:tcPr>
          <w:p w14:paraId="0B9EAC94" w14:textId="15DC59D7" w:rsidR="008F7122" w:rsidRPr="00E45426" w:rsidRDefault="008F7122" w:rsidP="008F7122">
            <w:pPr>
              <w:pStyle w:val="TAC"/>
              <w:rPr>
                <w:ins w:id="2656" w:author="Huawei" w:date="2023-05-11T21:50:00Z"/>
              </w:rPr>
            </w:pPr>
            <w:ins w:id="2657"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14F70A5" w14:textId="30D04DAA" w:rsidR="008F7122" w:rsidRPr="00E45426" w:rsidRDefault="008F7122" w:rsidP="008F7122">
            <w:pPr>
              <w:pStyle w:val="TAC"/>
              <w:rPr>
                <w:ins w:id="2658" w:author="Huawei" w:date="2023-05-11T21:50:00Z"/>
              </w:rPr>
            </w:pPr>
            <w:ins w:id="2659" w:author="Huawei" w:date="2023-05-12T11:49:00Z">
              <w:r w:rsidRPr="00684623">
                <w:t>8210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A163B3" w14:textId="424034D8" w:rsidR="008F7122" w:rsidRPr="00E45426" w:rsidRDefault="008F7122" w:rsidP="008F7122">
            <w:pPr>
              <w:pStyle w:val="TAC"/>
              <w:rPr>
                <w:ins w:id="2660" w:author="Huawei" w:date="2023-05-11T21:50:00Z"/>
              </w:rPr>
            </w:pPr>
            <w:ins w:id="2661" w:author="Huawei" w:date="2023-05-12T11:49:00Z">
              <w:r w:rsidRPr="00684623">
                <w:t>668256</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D7AAA3D" w14:textId="34382440" w:rsidR="008F7122" w:rsidRPr="00E45426" w:rsidRDefault="008F7122" w:rsidP="008F7122">
            <w:pPr>
              <w:pStyle w:val="TAC"/>
              <w:rPr>
                <w:ins w:id="2662" w:author="Huawei" w:date="2023-05-11T21:50:00Z"/>
              </w:rPr>
            </w:pPr>
            <w:ins w:id="2663" w:author="Huawei" w:date="2023-05-12T11:49:00Z">
              <w:r w:rsidRPr="00684623">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E1A254" w14:textId="68D386A9" w:rsidR="008F7122" w:rsidRPr="00E45426" w:rsidRDefault="008F7122" w:rsidP="008F7122">
            <w:pPr>
              <w:pStyle w:val="TAC"/>
              <w:rPr>
                <w:ins w:id="2664" w:author="Huawei" w:date="2023-05-11T21:50:00Z"/>
              </w:rPr>
            </w:pPr>
            <w:ins w:id="2665" w:author="Huawei" w:date="2023-05-12T11:49:00Z">
              <w:r w:rsidRPr="00684623">
                <w:t>0</w:t>
              </w:r>
            </w:ins>
          </w:p>
        </w:tc>
        <w:tc>
          <w:tcPr>
            <w:tcW w:w="708" w:type="dxa"/>
            <w:tcBorders>
              <w:top w:val="single" w:sz="4" w:space="0" w:color="auto"/>
              <w:left w:val="single" w:sz="4" w:space="0" w:color="auto"/>
              <w:bottom w:val="single" w:sz="4" w:space="0" w:color="auto"/>
              <w:right w:val="single" w:sz="4" w:space="0" w:color="auto"/>
            </w:tcBorders>
          </w:tcPr>
          <w:p w14:paraId="4C1D44E2" w14:textId="15E1F250" w:rsidR="008F7122" w:rsidRPr="00E45426" w:rsidRDefault="008F7122" w:rsidP="008F7122">
            <w:pPr>
              <w:pStyle w:val="TAC"/>
              <w:rPr>
                <w:ins w:id="2666" w:author="Huawei" w:date="2023-05-11T21:50:00Z"/>
              </w:rPr>
            </w:pPr>
            <w:ins w:id="2667" w:author="Huawei" w:date="2023-05-12T11:49:00Z">
              <w:r w:rsidRPr="00684623">
                <w:t>0 (0)</w:t>
              </w:r>
            </w:ins>
          </w:p>
        </w:tc>
        <w:tc>
          <w:tcPr>
            <w:tcW w:w="670" w:type="dxa"/>
            <w:tcBorders>
              <w:top w:val="single" w:sz="4" w:space="0" w:color="auto"/>
              <w:left w:val="single" w:sz="4" w:space="0" w:color="auto"/>
              <w:bottom w:val="single" w:sz="4" w:space="0" w:color="auto"/>
              <w:right w:val="single" w:sz="4" w:space="0" w:color="auto"/>
            </w:tcBorders>
          </w:tcPr>
          <w:p w14:paraId="19E8802D" w14:textId="1819B6A4" w:rsidR="008F7122" w:rsidRPr="00E45426" w:rsidRDefault="008F7122" w:rsidP="008F7122">
            <w:pPr>
              <w:pStyle w:val="TAC"/>
              <w:rPr>
                <w:ins w:id="2668" w:author="Huawei" w:date="2023-05-11T21:50:00Z"/>
              </w:rPr>
            </w:pPr>
            <w:ins w:id="2669" w:author="Huawei" w:date="2023-05-12T11:49:00Z">
              <w:r w:rsidRPr="00684623">
                <w:t>1008</w:t>
              </w:r>
            </w:ins>
          </w:p>
        </w:tc>
      </w:tr>
      <w:tr w:rsidR="004E4628" w:rsidRPr="00E45426" w14:paraId="7B510C7B" w14:textId="77777777" w:rsidTr="00CA5B8E">
        <w:trPr>
          <w:ins w:id="2670" w:author="Huawei" w:date="2023-05-11T21:50:00Z"/>
        </w:trPr>
        <w:tc>
          <w:tcPr>
            <w:tcW w:w="846" w:type="dxa"/>
            <w:tcBorders>
              <w:top w:val="nil"/>
              <w:left w:val="single" w:sz="4" w:space="0" w:color="auto"/>
              <w:bottom w:val="nil"/>
              <w:right w:val="single" w:sz="4" w:space="0" w:color="auto"/>
            </w:tcBorders>
          </w:tcPr>
          <w:p w14:paraId="5114E893" w14:textId="77777777" w:rsidR="004E4628" w:rsidRPr="00E45426" w:rsidRDefault="004E4628" w:rsidP="004E4628">
            <w:pPr>
              <w:pStyle w:val="TAC"/>
              <w:rPr>
                <w:ins w:id="2671" w:author="Huawei" w:date="2023-05-11T21:50:00Z"/>
              </w:rPr>
            </w:pPr>
          </w:p>
        </w:tc>
        <w:tc>
          <w:tcPr>
            <w:tcW w:w="708" w:type="dxa"/>
            <w:tcBorders>
              <w:top w:val="nil"/>
              <w:left w:val="single" w:sz="4" w:space="0" w:color="auto"/>
              <w:bottom w:val="nil"/>
              <w:right w:val="single" w:sz="4" w:space="0" w:color="auto"/>
            </w:tcBorders>
            <w:shd w:val="clear" w:color="auto" w:fill="auto"/>
          </w:tcPr>
          <w:p w14:paraId="2A2B360E" w14:textId="77777777" w:rsidR="004E4628" w:rsidRDefault="004E4628" w:rsidP="004E4628">
            <w:pPr>
              <w:pStyle w:val="TAC"/>
              <w:rPr>
                <w:ins w:id="2672" w:author="Huawei" w:date="2023-05-11T21:50:00Z"/>
                <w:lang w:eastAsia="zh-CN"/>
              </w:rPr>
            </w:pPr>
          </w:p>
        </w:tc>
        <w:tc>
          <w:tcPr>
            <w:tcW w:w="709" w:type="dxa"/>
            <w:tcBorders>
              <w:top w:val="nil"/>
              <w:left w:val="single" w:sz="4" w:space="0" w:color="auto"/>
              <w:bottom w:val="nil"/>
              <w:right w:val="single" w:sz="4" w:space="0" w:color="auto"/>
            </w:tcBorders>
            <w:shd w:val="clear" w:color="auto" w:fill="auto"/>
          </w:tcPr>
          <w:p w14:paraId="56C58B14" w14:textId="77777777" w:rsidR="004E4628" w:rsidRDefault="004E4628" w:rsidP="004E4628">
            <w:pPr>
              <w:pStyle w:val="TAC"/>
              <w:rPr>
                <w:ins w:id="2673" w:author="Huawei" w:date="2023-05-11T21:50:00Z"/>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73756FDB" w14:textId="2D0F4FB1" w:rsidR="004E4628" w:rsidRPr="00E45426" w:rsidRDefault="004E4628" w:rsidP="004E4628">
            <w:pPr>
              <w:pStyle w:val="TAC"/>
              <w:rPr>
                <w:ins w:id="2674" w:author="Huawei" w:date="2023-05-11T21:50:00Z"/>
              </w:rPr>
            </w:pPr>
            <w:proofErr w:type="spellStart"/>
            <w:ins w:id="2675" w:author="Huawei" w:date="2023-05-12T11:47:00Z">
              <w:r w:rsidRPr="004E4628">
                <w:t>MaxFsBW</w:t>
              </w:r>
              <w:proofErr w:type="spellEnd"/>
              <w:r w:rsidRPr="004E4628">
                <w:t xml:space="preserve">=200MHz, </w:t>
              </w:r>
              <w:proofErr w:type="spellStart"/>
              <w:r w:rsidRPr="004E4628">
                <w:t>maxWgap</w:t>
              </w:r>
              <w:proofErr w:type="spellEnd"/>
              <w:r w:rsidRPr="004E4628">
                <w:t xml:space="preserve"> = </w:t>
              </w:r>
              <w:r>
                <w:t>6</w:t>
              </w:r>
              <w:r w:rsidRPr="004E4628">
                <w:t>0MHz</w:t>
              </w:r>
            </w:ins>
          </w:p>
        </w:tc>
      </w:tr>
      <w:tr w:rsidR="004E4628" w:rsidRPr="00E45426" w14:paraId="3FEA2831" w14:textId="77777777" w:rsidTr="00A22A4D">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6" w:author="Huawei" w:date="2023-05-11T21:51:00Z">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77" w:author="Huawei" w:date="2023-05-11T21:50:00Z"/>
        </w:trPr>
        <w:tc>
          <w:tcPr>
            <w:tcW w:w="846" w:type="dxa"/>
            <w:tcBorders>
              <w:top w:val="nil"/>
              <w:left w:val="single" w:sz="4" w:space="0" w:color="auto"/>
              <w:bottom w:val="single" w:sz="4" w:space="0" w:color="auto"/>
              <w:right w:val="single" w:sz="4" w:space="0" w:color="auto"/>
            </w:tcBorders>
            <w:tcPrChange w:id="2678" w:author="Huawei" w:date="2023-05-11T21:51:00Z">
              <w:tcPr>
                <w:tcW w:w="846" w:type="dxa"/>
                <w:tcBorders>
                  <w:top w:val="nil"/>
                  <w:left w:val="single" w:sz="4" w:space="0" w:color="auto"/>
                  <w:bottom w:val="single" w:sz="4" w:space="0" w:color="auto"/>
                  <w:right w:val="single" w:sz="4" w:space="0" w:color="auto"/>
                </w:tcBorders>
              </w:tcPr>
            </w:tcPrChange>
          </w:tcPr>
          <w:p w14:paraId="6F58C87C" w14:textId="77777777" w:rsidR="004E4628" w:rsidRPr="00E45426" w:rsidRDefault="004E4628" w:rsidP="004E4628">
            <w:pPr>
              <w:pStyle w:val="TAC"/>
              <w:rPr>
                <w:ins w:id="2679" w:author="Huawei" w:date="2023-05-11T21:50:00Z"/>
              </w:rPr>
            </w:pPr>
          </w:p>
        </w:tc>
        <w:tc>
          <w:tcPr>
            <w:tcW w:w="708" w:type="dxa"/>
            <w:tcBorders>
              <w:top w:val="nil"/>
              <w:left w:val="single" w:sz="4" w:space="0" w:color="auto"/>
              <w:bottom w:val="single" w:sz="4" w:space="0" w:color="auto"/>
              <w:right w:val="single" w:sz="4" w:space="0" w:color="auto"/>
            </w:tcBorders>
            <w:shd w:val="clear" w:color="auto" w:fill="auto"/>
            <w:tcPrChange w:id="2680" w:author="Huawei" w:date="2023-05-11T21:51:00Z">
              <w:tcPr>
                <w:tcW w:w="708" w:type="dxa"/>
                <w:tcBorders>
                  <w:top w:val="nil"/>
                  <w:left w:val="single" w:sz="4" w:space="0" w:color="auto"/>
                  <w:right w:val="single" w:sz="4" w:space="0" w:color="auto"/>
                </w:tcBorders>
                <w:shd w:val="clear" w:color="auto" w:fill="auto"/>
              </w:tcPr>
            </w:tcPrChange>
          </w:tcPr>
          <w:p w14:paraId="3C103C5A" w14:textId="77777777" w:rsidR="004E4628" w:rsidRDefault="004E4628" w:rsidP="004E4628">
            <w:pPr>
              <w:pStyle w:val="TAC"/>
              <w:rPr>
                <w:ins w:id="2681" w:author="Huawei" w:date="2023-05-11T21:50:00Z"/>
              </w:rPr>
            </w:pPr>
          </w:p>
        </w:tc>
        <w:tc>
          <w:tcPr>
            <w:tcW w:w="709" w:type="dxa"/>
            <w:tcBorders>
              <w:top w:val="nil"/>
              <w:left w:val="single" w:sz="4" w:space="0" w:color="auto"/>
              <w:bottom w:val="single" w:sz="4" w:space="0" w:color="auto"/>
              <w:right w:val="single" w:sz="4" w:space="0" w:color="auto"/>
            </w:tcBorders>
            <w:shd w:val="clear" w:color="auto" w:fill="auto"/>
            <w:tcPrChange w:id="2682" w:author="Huawei" w:date="2023-05-11T21:51:00Z">
              <w:tcPr>
                <w:tcW w:w="709" w:type="dxa"/>
                <w:tcBorders>
                  <w:top w:val="nil"/>
                  <w:left w:val="single" w:sz="4" w:space="0" w:color="auto"/>
                  <w:right w:val="single" w:sz="4" w:space="0" w:color="auto"/>
                </w:tcBorders>
                <w:shd w:val="clear" w:color="auto" w:fill="auto"/>
              </w:tcPr>
            </w:tcPrChange>
          </w:tcPr>
          <w:p w14:paraId="55E8138C" w14:textId="77777777" w:rsidR="004E4628" w:rsidRDefault="004E4628" w:rsidP="004E4628">
            <w:pPr>
              <w:pStyle w:val="TAC"/>
              <w:rPr>
                <w:ins w:id="2683" w:author="Huawei" w:date="2023-05-11T21:50:00Z"/>
              </w:rPr>
            </w:pPr>
          </w:p>
        </w:tc>
        <w:tc>
          <w:tcPr>
            <w:tcW w:w="782" w:type="dxa"/>
            <w:tcBorders>
              <w:top w:val="single" w:sz="4" w:space="0" w:color="auto"/>
              <w:left w:val="single" w:sz="4" w:space="0" w:color="auto"/>
              <w:bottom w:val="single" w:sz="4" w:space="0" w:color="auto"/>
              <w:right w:val="single" w:sz="4" w:space="0" w:color="auto"/>
            </w:tcBorders>
            <w:tcPrChange w:id="2684" w:author="Huawei" w:date="2023-05-11T21:51:00Z">
              <w:tcPr>
                <w:tcW w:w="782" w:type="dxa"/>
                <w:tcBorders>
                  <w:top w:val="single" w:sz="4" w:space="0" w:color="auto"/>
                  <w:left w:val="single" w:sz="4" w:space="0" w:color="auto"/>
                  <w:bottom w:val="single" w:sz="4" w:space="0" w:color="auto"/>
                  <w:right w:val="single" w:sz="4" w:space="0" w:color="auto"/>
                </w:tcBorders>
              </w:tcPr>
            </w:tcPrChange>
          </w:tcPr>
          <w:p w14:paraId="4342CD4F" w14:textId="77777777" w:rsidR="004E4628" w:rsidRDefault="004E4628" w:rsidP="004E4628">
            <w:pPr>
              <w:pStyle w:val="TAC"/>
              <w:rPr>
                <w:ins w:id="2685" w:author="Huawei" w:date="2023-05-11T21:50:00Z"/>
                <w:lang w:eastAsia="zh-CN"/>
              </w:rPr>
            </w:pPr>
            <w:ins w:id="2686"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2687" w:author="Huawei" w:date="2023-05-11T21:51: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4CB154E" w14:textId="0C2463F8" w:rsidR="004E4628" w:rsidRPr="00E45426" w:rsidRDefault="004E4628" w:rsidP="004E4628">
            <w:pPr>
              <w:pStyle w:val="TAC"/>
              <w:rPr>
                <w:ins w:id="2688" w:author="Huawei" w:date="2023-05-11T21:50:00Z"/>
                <w:lang w:eastAsia="zh-CN"/>
              </w:rPr>
            </w:pPr>
            <w:ins w:id="2689" w:author="Huawei" w:date="2023-05-11T22:09:00Z">
              <w:r>
                <w:rPr>
                  <w:rFonts w:hint="eastAsia"/>
                  <w:lang w:eastAsia="zh-CN"/>
                </w:rPr>
                <w:t>1</w:t>
              </w:r>
              <w:r>
                <w:rPr>
                  <w:lang w:eastAsia="zh-CN"/>
                </w:rPr>
                <w:t>00</w:t>
              </w:r>
            </w:ins>
          </w:p>
        </w:tc>
        <w:tc>
          <w:tcPr>
            <w:tcW w:w="811" w:type="dxa"/>
            <w:tcBorders>
              <w:top w:val="nil"/>
              <w:left w:val="single" w:sz="4" w:space="0" w:color="auto"/>
              <w:bottom w:val="single" w:sz="4" w:space="0" w:color="auto"/>
              <w:right w:val="single" w:sz="4" w:space="0" w:color="auto"/>
            </w:tcBorders>
            <w:shd w:val="clear" w:color="auto" w:fill="auto"/>
            <w:tcPrChange w:id="2690" w:author="Huawei" w:date="2023-05-11T21:51:00Z">
              <w:tcPr>
                <w:tcW w:w="811" w:type="dxa"/>
                <w:tcBorders>
                  <w:top w:val="nil"/>
                  <w:left w:val="single" w:sz="4" w:space="0" w:color="auto"/>
                  <w:bottom w:val="single" w:sz="4" w:space="0" w:color="auto"/>
                  <w:right w:val="single" w:sz="4" w:space="0" w:color="auto"/>
                </w:tcBorders>
                <w:shd w:val="clear" w:color="auto" w:fill="auto"/>
              </w:tcPr>
            </w:tcPrChange>
          </w:tcPr>
          <w:p w14:paraId="2DFD47B9" w14:textId="3F2C0C82" w:rsidR="004E4628" w:rsidRPr="00E45426" w:rsidRDefault="004E4628" w:rsidP="004E4628">
            <w:pPr>
              <w:pStyle w:val="TAC"/>
              <w:rPr>
                <w:ins w:id="2691" w:author="Huawei" w:date="2023-05-11T21:50:00Z"/>
              </w:rPr>
            </w:pPr>
            <w:ins w:id="2692"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2693" w:author="Huawei" w:date="2023-05-11T21:51: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68B55DBF" w14:textId="67219101" w:rsidR="004E4628" w:rsidRPr="00E45426" w:rsidRDefault="004E4628" w:rsidP="004E4628">
            <w:pPr>
              <w:pStyle w:val="TAC"/>
              <w:rPr>
                <w:ins w:id="2694" w:author="Huawei" w:date="2023-05-11T21:50:00Z"/>
              </w:rPr>
            </w:pPr>
            <w:ins w:id="2695" w:author="Huawei" w:date="2023-05-11T22:14: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2696" w:author="Huawei" w:date="2023-05-11T21:51: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10DA448D" w14:textId="3469C0FB" w:rsidR="004E4628" w:rsidRPr="00E45426" w:rsidRDefault="004E4628" w:rsidP="004E4628">
            <w:pPr>
              <w:pStyle w:val="TAC"/>
              <w:rPr>
                <w:ins w:id="2697" w:author="Huawei" w:date="2023-05-11T21:50:00Z"/>
              </w:rPr>
            </w:pPr>
            <w:ins w:id="2698" w:author="Huawei" w:date="2023-05-11T22:27:00Z">
              <w:r w:rsidRPr="00E45426">
                <w:t>4149.99</w:t>
              </w:r>
            </w:ins>
          </w:p>
        </w:tc>
        <w:tc>
          <w:tcPr>
            <w:tcW w:w="992" w:type="dxa"/>
            <w:tcBorders>
              <w:top w:val="single" w:sz="4" w:space="0" w:color="auto"/>
              <w:left w:val="single" w:sz="4" w:space="0" w:color="auto"/>
              <w:bottom w:val="single" w:sz="4" w:space="0" w:color="auto"/>
              <w:right w:val="single" w:sz="4" w:space="0" w:color="auto"/>
            </w:tcBorders>
            <w:tcPrChange w:id="2699" w:author="Huawei" w:date="2023-05-11T21:51:00Z">
              <w:tcPr>
                <w:tcW w:w="992" w:type="dxa"/>
                <w:tcBorders>
                  <w:top w:val="single" w:sz="4" w:space="0" w:color="auto"/>
                  <w:left w:val="single" w:sz="4" w:space="0" w:color="auto"/>
                  <w:bottom w:val="single" w:sz="4" w:space="0" w:color="auto"/>
                  <w:right w:val="single" w:sz="4" w:space="0" w:color="auto"/>
                </w:tcBorders>
              </w:tcPr>
            </w:tcPrChange>
          </w:tcPr>
          <w:p w14:paraId="208498BC" w14:textId="581D2DBB" w:rsidR="004E4628" w:rsidRPr="00E45426" w:rsidRDefault="004E4628" w:rsidP="004E4628">
            <w:pPr>
              <w:pStyle w:val="TAC"/>
              <w:rPr>
                <w:ins w:id="2700" w:author="Huawei" w:date="2023-05-11T21:50:00Z"/>
              </w:rPr>
            </w:pPr>
            <w:ins w:id="2701" w:author="Huawei" w:date="2023-05-11T22:27:00Z">
              <w:r w:rsidRPr="00E45426">
                <w:t>676666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702" w:author="Huawei" w:date="2023-05-11T21:51: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9E43107" w14:textId="727042E3" w:rsidR="004E4628" w:rsidRPr="00E45426" w:rsidRDefault="004E4628" w:rsidP="004E4628">
            <w:pPr>
              <w:pStyle w:val="TAC"/>
              <w:rPr>
                <w:ins w:id="2703" w:author="Huawei" w:date="2023-05-11T21:50:00Z"/>
              </w:rPr>
            </w:pPr>
            <w:ins w:id="2704" w:author="Huawei" w:date="2023-05-11T22:27:00Z">
              <w:r w:rsidRPr="00E45426">
                <w:t>3919.41</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2705" w:author="Huawei" w:date="2023-05-11T21:51: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62398D04" w14:textId="57C2E424" w:rsidR="004E4628" w:rsidRPr="00E45426" w:rsidRDefault="004E4628" w:rsidP="004E4628">
            <w:pPr>
              <w:pStyle w:val="TAC"/>
              <w:rPr>
                <w:ins w:id="2706" w:author="Huawei" w:date="2023-05-11T21:50:00Z"/>
              </w:rPr>
            </w:pPr>
            <w:ins w:id="2707" w:author="Huawei" w:date="2023-05-11T22:27:00Z">
              <w:r w:rsidRPr="00E45426">
                <w:t>661294</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2708" w:author="Huawei" w:date="2023-05-11T21:51: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54E3CA7D" w14:textId="6AB725A6" w:rsidR="004E4628" w:rsidRPr="00E45426" w:rsidRDefault="004E4628" w:rsidP="004E4628">
            <w:pPr>
              <w:pStyle w:val="TAC"/>
              <w:rPr>
                <w:ins w:id="2709" w:author="Huawei" w:date="2023-05-11T21:50:00Z"/>
              </w:rPr>
            </w:pPr>
            <w:ins w:id="2710" w:author="Huawei" w:date="2023-05-11T22:27:00Z">
              <w:r w:rsidRPr="00E45426">
                <w:t>504</w:t>
              </w:r>
            </w:ins>
          </w:p>
        </w:tc>
        <w:tc>
          <w:tcPr>
            <w:tcW w:w="646" w:type="dxa"/>
            <w:tcBorders>
              <w:top w:val="nil"/>
              <w:left w:val="single" w:sz="4" w:space="0" w:color="auto"/>
              <w:bottom w:val="single" w:sz="4" w:space="0" w:color="auto"/>
              <w:right w:val="single" w:sz="4" w:space="0" w:color="auto"/>
            </w:tcBorders>
            <w:shd w:val="clear" w:color="auto" w:fill="auto"/>
            <w:tcPrChange w:id="2711" w:author="Huawei" w:date="2023-05-11T21:51:00Z">
              <w:tcPr>
                <w:tcW w:w="646" w:type="dxa"/>
                <w:tcBorders>
                  <w:top w:val="nil"/>
                  <w:left w:val="single" w:sz="4" w:space="0" w:color="auto"/>
                  <w:bottom w:val="single" w:sz="4" w:space="0" w:color="auto"/>
                  <w:right w:val="single" w:sz="4" w:space="0" w:color="auto"/>
                </w:tcBorders>
                <w:shd w:val="clear" w:color="auto" w:fill="auto"/>
              </w:tcPr>
            </w:tcPrChange>
          </w:tcPr>
          <w:p w14:paraId="41DBF6CD" w14:textId="46BF84E2" w:rsidR="004E4628" w:rsidRPr="00E45426" w:rsidRDefault="004E4628" w:rsidP="004E4628">
            <w:pPr>
              <w:pStyle w:val="TAC"/>
              <w:rPr>
                <w:ins w:id="2712" w:author="Huawei" w:date="2023-05-11T21:50:00Z"/>
              </w:rPr>
            </w:pPr>
            <w:ins w:id="2713" w:author="Huawei" w:date="2023-05-11T22:27: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2714" w:author="Huawei" w:date="2023-05-11T21:51: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2E97E4B3" w14:textId="3C599FCE" w:rsidR="004E4628" w:rsidRPr="00E45426" w:rsidRDefault="004E4628" w:rsidP="004E4628">
            <w:pPr>
              <w:pStyle w:val="TAC"/>
              <w:rPr>
                <w:ins w:id="2715" w:author="Huawei" w:date="2023-05-11T21:50:00Z"/>
              </w:rPr>
            </w:pPr>
            <w:ins w:id="2716" w:author="Huawei" w:date="2023-05-11T22:27:00Z">
              <w:r w:rsidRPr="00E45426">
                <w:t>8266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717" w:author="Huawei" w:date="2023-05-11T21:51: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42D72C8" w14:textId="5554632C" w:rsidR="004E4628" w:rsidRPr="00E45426" w:rsidRDefault="004E4628" w:rsidP="004E4628">
            <w:pPr>
              <w:pStyle w:val="TAC"/>
              <w:rPr>
                <w:ins w:id="2718" w:author="Huawei" w:date="2023-05-11T21:50:00Z"/>
              </w:rPr>
            </w:pPr>
            <w:ins w:id="2719" w:author="Huawei" w:date="2023-05-11T22:27:00Z">
              <w:r w:rsidRPr="00E45426">
                <w:t>673632</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2720" w:author="Huawei" w:date="2023-05-11T21:51: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2E992EA3" w14:textId="216D77D0" w:rsidR="004E4628" w:rsidRPr="00E45426" w:rsidRDefault="004E4628" w:rsidP="004E4628">
            <w:pPr>
              <w:pStyle w:val="TAC"/>
              <w:rPr>
                <w:ins w:id="2721" w:author="Huawei" w:date="2023-05-11T21:50:00Z"/>
              </w:rPr>
            </w:pPr>
            <w:ins w:id="2722" w:author="Huawei" w:date="2023-05-11T22:27: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723" w:author="Huawei" w:date="2023-05-11T21:51: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59EDDBC" w14:textId="7F9A1E75" w:rsidR="004E4628" w:rsidRPr="00E45426" w:rsidRDefault="004E4628" w:rsidP="004E4628">
            <w:pPr>
              <w:pStyle w:val="TAC"/>
              <w:rPr>
                <w:ins w:id="2724" w:author="Huawei" w:date="2023-05-11T21:50:00Z"/>
              </w:rPr>
            </w:pPr>
            <w:ins w:id="2725" w:author="Huawei" w:date="2023-05-11T22:27:00Z">
              <w:r w:rsidRPr="00E45426">
                <w:t>0</w:t>
              </w:r>
            </w:ins>
          </w:p>
        </w:tc>
        <w:tc>
          <w:tcPr>
            <w:tcW w:w="708" w:type="dxa"/>
            <w:tcBorders>
              <w:top w:val="single" w:sz="4" w:space="0" w:color="auto"/>
              <w:left w:val="single" w:sz="4" w:space="0" w:color="auto"/>
              <w:bottom w:val="single" w:sz="4" w:space="0" w:color="auto"/>
              <w:right w:val="single" w:sz="4" w:space="0" w:color="auto"/>
            </w:tcBorders>
            <w:tcPrChange w:id="2726" w:author="Huawei" w:date="2023-05-11T21:51:00Z">
              <w:tcPr>
                <w:tcW w:w="708" w:type="dxa"/>
                <w:tcBorders>
                  <w:top w:val="single" w:sz="4" w:space="0" w:color="auto"/>
                  <w:left w:val="single" w:sz="4" w:space="0" w:color="auto"/>
                  <w:bottom w:val="single" w:sz="4" w:space="0" w:color="auto"/>
                  <w:right w:val="single" w:sz="4" w:space="0" w:color="auto"/>
                </w:tcBorders>
              </w:tcPr>
            </w:tcPrChange>
          </w:tcPr>
          <w:p w14:paraId="7AAD49D0" w14:textId="568F5BAC" w:rsidR="004E4628" w:rsidRPr="00E45426" w:rsidRDefault="004E4628" w:rsidP="004E4628">
            <w:pPr>
              <w:pStyle w:val="TAC"/>
              <w:rPr>
                <w:ins w:id="2727" w:author="Huawei" w:date="2023-05-11T21:50:00Z"/>
              </w:rPr>
            </w:pPr>
            <w:ins w:id="2728" w:author="Huawei" w:date="2023-05-11T22:27:00Z">
              <w:r w:rsidRPr="00E45426">
                <w:t>0 (0)</w:t>
              </w:r>
            </w:ins>
          </w:p>
        </w:tc>
        <w:tc>
          <w:tcPr>
            <w:tcW w:w="670" w:type="dxa"/>
            <w:tcBorders>
              <w:top w:val="single" w:sz="4" w:space="0" w:color="auto"/>
              <w:left w:val="single" w:sz="4" w:space="0" w:color="auto"/>
              <w:bottom w:val="single" w:sz="4" w:space="0" w:color="auto"/>
              <w:right w:val="single" w:sz="4" w:space="0" w:color="auto"/>
            </w:tcBorders>
            <w:tcPrChange w:id="2729" w:author="Huawei" w:date="2023-05-11T21:51:00Z">
              <w:tcPr>
                <w:tcW w:w="670" w:type="dxa"/>
                <w:tcBorders>
                  <w:top w:val="single" w:sz="4" w:space="0" w:color="auto"/>
                  <w:left w:val="single" w:sz="4" w:space="0" w:color="auto"/>
                  <w:bottom w:val="single" w:sz="4" w:space="0" w:color="auto"/>
                  <w:right w:val="single" w:sz="4" w:space="0" w:color="auto"/>
                </w:tcBorders>
              </w:tcPr>
            </w:tcPrChange>
          </w:tcPr>
          <w:p w14:paraId="64F5AC91" w14:textId="54BCC859" w:rsidR="004E4628" w:rsidRPr="00E45426" w:rsidRDefault="004E4628" w:rsidP="004E4628">
            <w:pPr>
              <w:pStyle w:val="TAC"/>
              <w:rPr>
                <w:ins w:id="2730" w:author="Huawei" w:date="2023-05-11T21:50:00Z"/>
              </w:rPr>
            </w:pPr>
            <w:ins w:id="2731" w:author="Huawei" w:date="2023-05-11T22:27:00Z">
              <w:r w:rsidRPr="00E45426">
                <w:t>1008</w:t>
              </w:r>
            </w:ins>
          </w:p>
        </w:tc>
      </w:tr>
      <w:tr w:rsidR="004E4628" w:rsidRPr="00E45426" w14:paraId="634A84C5" w14:textId="77777777" w:rsidTr="00A22A4D">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2" w:author="Huawei" w:date="2023-05-11T21:51:00Z">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33" w:author="Huawei" w:date="2023-05-11T21:50:00Z"/>
        </w:trPr>
        <w:tc>
          <w:tcPr>
            <w:tcW w:w="846" w:type="dxa"/>
            <w:tcBorders>
              <w:top w:val="single" w:sz="4" w:space="0" w:color="auto"/>
              <w:left w:val="single" w:sz="4" w:space="0" w:color="auto"/>
              <w:bottom w:val="nil"/>
              <w:right w:val="single" w:sz="4" w:space="0" w:color="auto"/>
            </w:tcBorders>
            <w:tcPrChange w:id="2734" w:author="Huawei" w:date="2023-05-11T21:51:00Z">
              <w:tcPr>
                <w:tcW w:w="846" w:type="dxa"/>
                <w:tcBorders>
                  <w:top w:val="nil"/>
                  <w:left w:val="single" w:sz="4" w:space="0" w:color="auto"/>
                  <w:bottom w:val="single" w:sz="4" w:space="0" w:color="auto"/>
                  <w:right w:val="single" w:sz="4" w:space="0" w:color="auto"/>
                </w:tcBorders>
              </w:tcPr>
            </w:tcPrChange>
          </w:tcPr>
          <w:p w14:paraId="5D813180" w14:textId="4F1558B1" w:rsidR="004E4628" w:rsidRPr="00E45426" w:rsidRDefault="004E4628" w:rsidP="004E4628">
            <w:pPr>
              <w:pStyle w:val="TAC"/>
              <w:rPr>
                <w:ins w:id="2735" w:author="Huawei" w:date="2023-05-11T21:50:00Z"/>
              </w:rPr>
            </w:pPr>
            <w:ins w:id="2736" w:author="Huawei" w:date="2023-05-11T21:51:00Z">
              <w:r>
                <w:t>80</w:t>
              </w:r>
            </w:ins>
            <w:ins w:id="2737" w:author="Huawei" w:date="2023-05-11T21:50:00Z">
              <w:r>
                <w:t>+20</w:t>
              </w:r>
            </w:ins>
          </w:p>
        </w:tc>
        <w:tc>
          <w:tcPr>
            <w:tcW w:w="708" w:type="dxa"/>
            <w:tcBorders>
              <w:top w:val="single" w:sz="4" w:space="0" w:color="auto"/>
              <w:left w:val="single" w:sz="4" w:space="0" w:color="auto"/>
              <w:bottom w:val="nil"/>
              <w:right w:val="single" w:sz="4" w:space="0" w:color="auto"/>
            </w:tcBorders>
            <w:shd w:val="clear" w:color="auto" w:fill="auto"/>
            <w:tcPrChange w:id="2738" w:author="Huawei" w:date="2023-05-11T21:51:00Z">
              <w:tcPr>
                <w:tcW w:w="708" w:type="dxa"/>
                <w:tcBorders>
                  <w:top w:val="nil"/>
                  <w:left w:val="single" w:sz="4" w:space="0" w:color="auto"/>
                  <w:bottom w:val="single" w:sz="4" w:space="0" w:color="auto"/>
                  <w:right w:val="single" w:sz="4" w:space="0" w:color="auto"/>
                </w:tcBorders>
                <w:shd w:val="clear" w:color="auto" w:fill="auto"/>
              </w:tcPr>
            </w:tcPrChange>
          </w:tcPr>
          <w:p w14:paraId="4054EE11" w14:textId="77777777" w:rsidR="004E4628" w:rsidRDefault="004E4628" w:rsidP="004E4628">
            <w:pPr>
              <w:pStyle w:val="TAC"/>
              <w:rPr>
                <w:ins w:id="2739" w:author="Huawei" w:date="2023-05-11T21:50:00Z"/>
              </w:rPr>
            </w:pPr>
            <w:ins w:id="2740" w:author="Huawei" w:date="2023-05-11T21:50:00Z">
              <w:r>
                <w:t xml:space="preserve"> DL</w:t>
              </w:r>
            </w:ins>
          </w:p>
        </w:tc>
        <w:tc>
          <w:tcPr>
            <w:tcW w:w="709" w:type="dxa"/>
            <w:tcBorders>
              <w:top w:val="single" w:sz="4" w:space="0" w:color="auto"/>
              <w:left w:val="single" w:sz="4" w:space="0" w:color="auto"/>
              <w:bottom w:val="nil"/>
              <w:right w:val="single" w:sz="4" w:space="0" w:color="auto"/>
            </w:tcBorders>
            <w:shd w:val="clear" w:color="auto" w:fill="auto"/>
            <w:tcPrChange w:id="2741" w:author="Huawei" w:date="2023-05-11T21:51:00Z">
              <w:tcPr>
                <w:tcW w:w="709" w:type="dxa"/>
                <w:tcBorders>
                  <w:top w:val="nil"/>
                  <w:left w:val="single" w:sz="4" w:space="0" w:color="auto"/>
                  <w:bottom w:val="single" w:sz="4" w:space="0" w:color="auto"/>
                  <w:right w:val="single" w:sz="4" w:space="0" w:color="auto"/>
                </w:tcBorders>
                <w:shd w:val="clear" w:color="auto" w:fill="auto"/>
              </w:tcPr>
            </w:tcPrChange>
          </w:tcPr>
          <w:p w14:paraId="153DD19A" w14:textId="77777777" w:rsidR="004E4628" w:rsidRDefault="004E4628" w:rsidP="004E4628">
            <w:pPr>
              <w:pStyle w:val="TAC"/>
              <w:rPr>
                <w:ins w:id="2742" w:author="Huawei" w:date="2023-05-11T21:50:00Z"/>
              </w:rPr>
            </w:pPr>
            <w:ins w:id="2743" w:author="Huawei" w:date="2023-05-11T21:50:00Z">
              <w:r>
                <w:rPr>
                  <w:rFonts w:hint="eastAsia"/>
                </w:rPr>
                <w:t>L</w:t>
              </w:r>
              <w:r>
                <w:t>OW</w:t>
              </w:r>
            </w:ins>
          </w:p>
        </w:tc>
        <w:tc>
          <w:tcPr>
            <w:tcW w:w="782" w:type="dxa"/>
            <w:tcBorders>
              <w:top w:val="single" w:sz="4" w:space="0" w:color="auto"/>
              <w:left w:val="single" w:sz="4" w:space="0" w:color="auto"/>
              <w:bottom w:val="single" w:sz="4" w:space="0" w:color="auto"/>
              <w:right w:val="single" w:sz="4" w:space="0" w:color="auto"/>
            </w:tcBorders>
            <w:tcPrChange w:id="2744" w:author="Huawei" w:date="2023-05-11T21:51:00Z">
              <w:tcPr>
                <w:tcW w:w="782" w:type="dxa"/>
                <w:tcBorders>
                  <w:top w:val="single" w:sz="4" w:space="0" w:color="auto"/>
                  <w:left w:val="single" w:sz="4" w:space="0" w:color="auto"/>
                  <w:bottom w:val="single" w:sz="4" w:space="0" w:color="auto"/>
                  <w:right w:val="single" w:sz="4" w:space="0" w:color="auto"/>
                </w:tcBorders>
              </w:tcPr>
            </w:tcPrChange>
          </w:tcPr>
          <w:p w14:paraId="7F9EC919" w14:textId="77777777" w:rsidR="004E4628" w:rsidRDefault="004E4628" w:rsidP="004E4628">
            <w:pPr>
              <w:pStyle w:val="TAC"/>
              <w:rPr>
                <w:ins w:id="2745" w:author="Huawei" w:date="2023-05-11T21:50:00Z"/>
                <w:lang w:eastAsia="zh-CN"/>
              </w:rPr>
            </w:pPr>
            <w:ins w:id="2746"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2747" w:author="Huawei" w:date="2023-05-11T21:51: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995C137" w14:textId="12D0196B" w:rsidR="004E4628" w:rsidRPr="00E45426" w:rsidRDefault="004E4628" w:rsidP="004E4628">
            <w:pPr>
              <w:pStyle w:val="TAC"/>
              <w:rPr>
                <w:ins w:id="2748" w:author="Huawei" w:date="2023-05-11T21:50:00Z"/>
                <w:lang w:eastAsia="zh-CN"/>
              </w:rPr>
            </w:pPr>
            <w:ins w:id="2749" w:author="Huawei" w:date="2023-05-11T22:09:00Z">
              <w:r>
                <w:rPr>
                  <w:rFonts w:hint="eastAsia"/>
                  <w:lang w:eastAsia="zh-CN"/>
                </w:rPr>
                <w:t>8</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Change w:id="2750" w:author="Huawei" w:date="2023-05-11T21:51:00Z">
              <w:tcPr>
                <w:tcW w:w="811" w:type="dxa"/>
                <w:tcBorders>
                  <w:top w:val="nil"/>
                  <w:left w:val="single" w:sz="4" w:space="0" w:color="auto"/>
                  <w:bottom w:val="single" w:sz="4" w:space="0" w:color="auto"/>
                  <w:right w:val="single" w:sz="4" w:space="0" w:color="auto"/>
                </w:tcBorders>
                <w:shd w:val="clear" w:color="auto" w:fill="auto"/>
              </w:tcPr>
            </w:tcPrChange>
          </w:tcPr>
          <w:p w14:paraId="51221BA5" w14:textId="17E8BE41" w:rsidR="004E4628" w:rsidRPr="00E45426" w:rsidRDefault="004E4628" w:rsidP="004E4628">
            <w:pPr>
              <w:pStyle w:val="TAC"/>
              <w:rPr>
                <w:ins w:id="2751" w:author="Huawei" w:date="2023-05-11T21:50:00Z"/>
              </w:rPr>
            </w:pPr>
            <w:ins w:id="2752"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2753" w:author="Huawei" w:date="2023-05-11T21:51: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248B596B" w14:textId="2A7B6FBF" w:rsidR="004E4628" w:rsidRPr="00E45426" w:rsidRDefault="004E4628" w:rsidP="004E4628">
            <w:pPr>
              <w:pStyle w:val="TAC"/>
              <w:rPr>
                <w:ins w:id="2754" w:author="Huawei" w:date="2023-05-11T21:50:00Z"/>
              </w:rPr>
            </w:pPr>
            <w:ins w:id="2755" w:author="Huawei" w:date="2023-05-11T22:13: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2756" w:author="Huawei" w:date="2023-05-11T21:51: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10F2147F" w14:textId="0F3C744D" w:rsidR="004E4628" w:rsidRPr="00E45426" w:rsidRDefault="004E4628" w:rsidP="004E4628">
            <w:pPr>
              <w:pStyle w:val="TAC"/>
              <w:rPr>
                <w:ins w:id="2757" w:author="Huawei" w:date="2023-05-11T21:50:00Z"/>
              </w:rPr>
            </w:pPr>
            <w:ins w:id="2758" w:author="Huawei" w:date="2023-05-11T22:28:00Z">
              <w:r w:rsidRPr="00E45426">
                <w:t>3340.02</w:t>
              </w:r>
            </w:ins>
          </w:p>
        </w:tc>
        <w:tc>
          <w:tcPr>
            <w:tcW w:w="992" w:type="dxa"/>
            <w:tcBorders>
              <w:top w:val="single" w:sz="4" w:space="0" w:color="auto"/>
              <w:left w:val="single" w:sz="4" w:space="0" w:color="auto"/>
              <w:bottom w:val="single" w:sz="4" w:space="0" w:color="auto"/>
              <w:right w:val="single" w:sz="4" w:space="0" w:color="auto"/>
            </w:tcBorders>
            <w:tcPrChange w:id="2759" w:author="Huawei" w:date="2023-05-11T21:51:00Z">
              <w:tcPr>
                <w:tcW w:w="992" w:type="dxa"/>
                <w:tcBorders>
                  <w:top w:val="single" w:sz="4" w:space="0" w:color="auto"/>
                  <w:left w:val="single" w:sz="4" w:space="0" w:color="auto"/>
                  <w:bottom w:val="single" w:sz="4" w:space="0" w:color="auto"/>
                  <w:right w:val="single" w:sz="4" w:space="0" w:color="auto"/>
                </w:tcBorders>
              </w:tcPr>
            </w:tcPrChange>
          </w:tcPr>
          <w:p w14:paraId="32090F93" w14:textId="1D467768" w:rsidR="004E4628" w:rsidRPr="00E45426" w:rsidRDefault="004E4628" w:rsidP="004E4628">
            <w:pPr>
              <w:pStyle w:val="TAC"/>
              <w:rPr>
                <w:ins w:id="2760" w:author="Huawei" w:date="2023-05-11T21:50:00Z"/>
              </w:rPr>
            </w:pPr>
            <w:ins w:id="2761" w:author="Huawei" w:date="2023-05-11T22:28:00Z">
              <w:r w:rsidRPr="00E45426">
                <w:t>622668</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762" w:author="Huawei" w:date="2023-05-11T21:51: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0A7402A" w14:textId="335F848F" w:rsidR="004E4628" w:rsidRPr="00E45426" w:rsidRDefault="004E4628" w:rsidP="004E4628">
            <w:pPr>
              <w:pStyle w:val="TAC"/>
              <w:rPr>
                <w:ins w:id="2763" w:author="Huawei" w:date="2023-05-11T21:50:00Z"/>
              </w:rPr>
            </w:pPr>
            <w:ins w:id="2764" w:author="Huawei" w:date="2023-05-11T22:28:00Z">
              <w:r w:rsidRPr="00E45426">
                <w:t>3300.96</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2765" w:author="Huawei" w:date="2023-05-11T21:51: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4B5542DB" w14:textId="726D2921" w:rsidR="004E4628" w:rsidRPr="00E45426" w:rsidRDefault="004E4628" w:rsidP="004E4628">
            <w:pPr>
              <w:pStyle w:val="TAC"/>
              <w:rPr>
                <w:ins w:id="2766" w:author="Huawei" w:date="2023-05-11T21:50:00Z"/>
              </w:rPr>
            </w:pPr>
            <w:ins w:id="2767" w:author="Huawei" w:date="2023-05-11T22:28:00Z">
              <w:r w:rsidRPr="00E45426">
                <w:t>620064</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2768" w:author="Huawei" w:date="2023-05-11T21:51: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20F29CDC" w14:textId="60CFC641" w:rsidR="004E4628" w:rsidRPr="00E45426" w:rsidRDefault="004E4628" w:rsidP="004E4628">
            <w:pPr>
              <w:pStyle w:val="TAC"/>
              <w:rPr>
                <w:ins w:id="2769" w:author="Huawei" w:date="2023-05-11T21:50:00Z"/>
              </w:rPr>
            </w:pPr>
            <w:ins w:id="2770" w:author="Huawei" w:date="2023-05-11T22:28:00Z">
              <w:r w:rsidRPr="00E45426">
                <w:t>0</w:t>
              </w:r>
            </w:ins>
          </w:p>
        </w:tc>
        <w:tc>
          <w:tcPr>
            <w:tcW w:w="646" w:type="dxa"/>
            <w:tcBorders>
              <w:top w:val="nil"/>
              <w:left w:val="single" w:sz="4" w:space="0" w:color="auto"/>
              <w:bottom w:val="single" w:sz="4" w:space="0" w:color="auto"/>
              <w:right w:val="single" w:sz="4" w:space="0" w:color="auto"/>
            </w:tcBorders>
            <w:shd w:val="clear" w:color="auto" w:fill="auto"/>
            <w:tcPrChange w:id="2771" w:author="Huawei" w:date="2023-05-11T21:51:00Z">
              <w:tcPr>
                <w:tcW w:w="646" w:type="dxa"/>
                <w:tcBorders>
                  <w:top w:val="nil"/>
                  <w:left w:val="single" w:sz="4" w:space="0" w:color="auto"/>
                  <w:bottom w:val="single" w:sz="4" w:space="0" w:color="auto"/>
                  <w:right w:val="single" w:sz="4" w:space="0" w:color="auto"/>
                </w:tcBorders>
                <w:shd w:val="clear" w:color="auto" w:fill="auto"/>
              </w:tcPr>
            </w:tcPrChange>
          </w:tcPr>
          <w:p w14:paraId="16785A79" w14:textId="43652D90" w:rsidR="004E4628" w:rsidRPr="00E45426" w:rsidRDefault="004E4628" w:rsidP="004E4628">
            <w:pPr>
              <w:pStyle w:val="TAC"/>
              <w:rPr>
                <w:ins w:id="2772" w:author="Huawei" w:date="2023-05-11T21:50:00Z"/>
              </w:rPr>
            </w:pPr>
            <w:ins w:id="2773"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2774" w:author="Huawei" w:date="2023-05-11T21:51: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2233906D" w14:textId="299D131C" w:rsidR="004E4628" w:rsidRPr="00E45426" w:rsidRDefault="004E4628" w:rsidP="004E4628">
            <w:pPr>
              <w:pStyle w:val="TAC"/>
              <w:rPr>
                <w:ins w:id="2775" w:author="Huawei" w:date="2023-05-11T21:50:00Z"/>
              </w:rPr>
            </w:pPr>
            <w:ins w:id="2776" w:author="Huawei" w:date="2023-05-11T22:28: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777" w:author="Huawei" w:date="2023-05-11T21:51: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F386F7A" w14:textId="09F2E228" w:rsidR="004E4628" w:rsidRPr="00E45426" w:rsidRDefault="004E4628" w:rsidP="004E4628">
            <w:pPr>
              <w:pStyle w:val="TAC"/>
              <w:rPr>
                <w:ins w:id="2778" w:author="Huawei" w:date="2023-05-11T21:50:00Z"/>
              </w:rPr>
            </w:pPr>
            <w:ins w:id="2779" w:author="Huawei" w:date="2023-05-11T22:28: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2780" w:author="Huawei" w:date="2023-05-11T21:51: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231978E8" w14:textId="45DAC8DC" w:rsidR="004E4628" w:rsidRPr="00E45426" w:rsidRDefault="004E4628" w:rsidP="004E4628">
            <w:pPr>
              <w:pStyle w:val="TAC"/>
              <w:rPr>
                <w:ins w:id="2781" w:author="Huawei" w:date="2023-05-11T21:50:00Z"/>
              </w:rPr>
            </w:pPr>
            <w:ins w:id="2782" w:author="Huawei" w:date="2023-05-11T22:28: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783" w:author="Huawei" w:date="2023-05-11T21:51: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340311A" w14:textId="75587FD4" w:rsidR="004E4628" w:rsidRPr="00E45426" w:rsidRDefault="004E4628" w:rsidP="004E4628">
            <w:pPr>
              <w:pStyle w:val="TAC"/>
              <w:rPr>
                <w:ins w:id="2784" w:author="Huawei" w:date="2023-05-11T21:50:00Z"/>
              </w:rPr>
            </w:pPr>
            <w:ins w:id="2785" w:author="Huawei" w:date="2023-05-11T22:28:00Z">
              <w:r w:rsidRPr="00E45426">
                <w:t>0</w:t>
              </w:r>
            </w:ins>
          </w:p>
        </w:tc>
        <w:tc>
          <w:tcPr>
            <w:tcW w:w="708" w:type="dxa"/>
            <w:tcBorders>
              <w:top w:val="single" w:sz="4" w:space="0" w:color="auto"/>
              <w:left w:val="single" w:sz="4" w:space="0" w:color="auto"/>
              <w:bottom w:val="single" w:sz="4" w:space="0" w:color="auto"/>
              <w:right w:val="single" w:sz="4" w:space="0" w:color="auto"/>
            </w:tcBorders>
            <w:tcPrChange w:id="2786" w:author="Huawei" w:date="2023-05-11T21:51:00Z">
              <w:tcPr>
                <w:tcW w:w="708" w:type="dxa"/>
                <w:tcBorders>
                  <w:top w:val="single" w:sz="4" w:space="0" w:color="auto"/>
                  <w:left w:val="single" w:sz="4" w:space="0" w:color="auto"/>
                  <w:bottom w:val="single" w:sz="4" w:space="0" w:color="auto"/>
                  <w:right w:val="single" w:sz="4" w:space="0" w:color="auto"/>
                </w:tcBorders>
              </w:tcPr>
            </w:tcPrChange>
          </w:tcPr>
          <w:p w14:paraId="70A87D99" w14:textId="5F2CD509" w:rsidR="004E4628" w:rsidRPr="00E45426" w:rsidRDefault="004E4628" w:rsidP="004E4628">
            <w:pPr>
              <w:pStyle w:val="TAC"/>
              <w:rPr>
                <w:ins w:id="2787" w:author="Huawei" w:date="2023-05-11T21:50:00Z"/>
              </w:rPr>
            </w:pPr>
            <w:ins w:id="2788" w:author="Huawei" w:date="2023-05-11T22:28:00Z">
              <w:r w:rsidRPr="00E45426">
                <w:t>2 (2)</w:t>
              </w:r>
            </w:ins>
          </w:p>
        </w:tc>
        <w:tc>
          <w:tcPr>
            <w:tcW w:w="670" w:type="dxa"/>
            <w:tcBorders>
              <w:top w:val="single" w:sz="4" w:space="0" w:color="auto"/>
              <w:left w:val="single" w:sz="4" w:space="0" w:color="auto"/>
              <w:bottom w:val="single" w:sz="4" w:space="0" w:color="auto"/>
              <w:right w:val="single" w:sz="4" w:space="0" w:color="auto"/>
            </w:tcBorders>
            <w:tcPrChange w:id="2789" w:author="Huawei" w:date="2023-05-11T21:51:00Z">
              <w:tcPr>
                <w:tcW w:w="670" w:type="dxa"/>
                <w:tcBorders>
                  <w:top w:val="single" w:sz="4" w:space="0" w:color="auto"/>
                  <w:left w:val="single" w:sz="4" w:space="0" w:color="auto"/>
                  <w:bottom w:val="single" w:sz="4" w:space="0" w:color="auto"/>
                  <w:right w:val="single" w:sz="4" w:space="0" w:color="auto"/>
                </w:tcBorders>
              </w:tcPr>
            </w:tcPrChange>
          </w:tcPr>
          <w:p w14:paraId="0AE7378B" w14:textId="55F59F32" w:rsidR="004E4628" w:rsidRPr="00E45426" w:rsidRDefault="004E4628" w:rsidP="004E4628">
            <w:pPr>
              <w:pStyle w:val="TAC"/>
              <w:rPr>
                <w:ins w:id="2790" w:author="Huawei" w:date="2023-05-11T21:50:00Z"/>
              </w:rPr>
            </w:pPr>
            <w:ins w:id="2791" w:author="Huawei" w:date="2023-05-11T22:28:00Z">
              <w:r w:rsidRPr="00E45426">
                <w:t>4</w:t>
              </w:r>
            </w:ins>
          </w:p>
        </w:tc>
      </w:tr>
      <w:tr w:rsidR="004E4628" w:rsidRPr="00E45426" w14:paraId="095A575B" w14:textId="77777777" w:rsidTr="00A22A4D">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2" w:author="Huawei" w:date="2023-05-11T21:51:00Z">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93" w:author="Huawei" w:date="2023-05-11T21:50:00Z"/>
        </w:trPr>
        <w:tc>
          <w:tcPr>
            <w:tcW w:w="846" w:type="dxa"/>
            <w:tcBorders>
              <w:top w:val="nil"/>
              <w:left w:val="single" w:sz="4" w:space="0" w:color="auto"/>
              <w:bottom w:val="nil"/>
              <w:right w:val="single" w:sz="4" w:space="0" w:color="auto"/>
            </w:tcBorders>
            <w:tcPrChange w:id="2794" w:author="Huawei" w:date="2023-05-11T21:51:00Z">
              <w:tcPr>
                <w:tcW w:w="846" w:type="dxa"/>
                <w:tcBorders>
                  <w:top w:val="nil"/>
                  <w:left w:val="single" w:sz="4" w:space="0" w:color="auto"/>
                  <w:bottom w:val="nil"/>
                  <w:right w:val="single" w:sz="4" w:space="0" w:color="auto"/>
                </w:tcBorders>
              </w:tcPr>
            </w:tcPrChange>
          </w:tcPr>
          <w:p w14:paraId="3CD45907" w14:textId="77777777" w:rsidR="004E4628" w:rsidRPr="00E45426" w:rsidRDefault="004E4628" w:rsidP="004E4628">
            <w:pPr>
              <w:pStyle w:val="TAC"/>
              <w:rPr>
                <w:ins w:id="2795" w:author="Huawei" w:date="2023-05-11T21:50:00Z"/>
              </w:rPr>
            </w:pPr>
          </w:p>
        </w:tc>
        <w:tc>
          <w:tcPr>
            <w:tcW w:w="708" w:type="dxa"/>
            <w:tcBorders>
              <w:top w:val="nil"/>
              <w:left w:val="single" w:sz="4" w:space="0" w:color="auto"/>
              <w:bottom w:val="nil"/>
              <w:right w:val="single" w:sz="4" w:space="0" w:color="auto"/>
            </w:tcBorders>
            <w:shd w:val="clear" w:color="auto" w:fill="auto"/>
            <w:tcPrChange w:id="2796" w:author="Huawei" w:date="2023-05-11T21:51:00Z">
              <w:tcPr>
                <w:tcW w:w="708" w:type="dxa"/>
                <w:tcBorders>
                  <w:top w:val="nil"/>
                  <w:left w:val="single" w:sz="4" w:space="0" w:color="auto"/>
                  <w:bottom w:val="nil"/>
                  <w:right w:val="single" w:sz="4" w:space="0" w:color="auto"/>
                </w:tcBorders>
                <w:shd w:val="clear" w:color="auto" w:fill="auto"/>
              </w:tcPr>
            </w:tcPrChange>
          </w:tcPr>
          <w:p w14:paraId="396824C1" w14:textId="77777777" w:rsidR="004E4628" w:rsidRDefault="004E4628" w:rsidP="004E4628">
            <w:pPr>
              <w:pStyle w:val="TAC"/>
              <w:rPr>
                <w:ins w:id="2797" w:author="Huawei" w:date="2023-05-11T21:50:00Z"/>
                <w:lang w:eastAsia="zh-CN"/>
              </w:rPr>
            </w:pPr>
            <w:ins w:id="2798" w:author="Huawei" w:date="2023-05-11T21:50: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Change w:id="2799" w:author="Huawei" w:date="2023-05-11T21:51:00Z">
              <w:tcPr>
                <w:tcW w:w="709" w:type="dxa"/>
                <w:tcBorders>
                  <w:top w:val="nil"/>
                  <w:left w:val="single" w:sz="4" w:space="0" w:color="auto"/>
                  <w:bottom w:val="nil"/>
                  <w:right w:val="single" w:sz="4" w:space="0" w:color="auto"/>
                </w:tcBorders>
                <w:shd w:val="clear" w:color="auto" w:fill="auto"/>
              </w:tcPr>
            </w:tcPrChange>
          </w:tcPr>
          <w:p w14:paraId="6B56D754" w14:textId="77777777" w:rsidR="004E4628" w:rsidRDefault="004E4628" w:rsidP="004E4628">
            <w:pPr>
              <w:pStyle w:val="TAC"/>
              <w:rPr>
                <w:ins w:id="2800"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Change w:id="2801" w:author="Huawei" w:date="2023-05-11T21:51:00Z">
              <w:tcPr>
                <w:tcW w:w="13325" w:type="dxa"/>
                <w:gridSpan w:val="16"/>
                <w:tcBorders>
                  <w:top w:val="single" w:sz="4" w:space="0" w:color="auto"/>
                  <w:left w:val="single" w:sz="4" w:space="0" w:color="auto"/>
                  <w:bottom w:val="single" w:sz="4" w:space="0" w:color="auto"/>
                  <w:right w:val="single" w:sz="4" w:space="0" w:color="auto"/>
                </w:tcBorders>
              </w:tcPr>
            </w:tcPrChange>
          </w:tcPr>
          <w:p w14:paraId="7D8F9BD6" w14:textId="335A38D2" w:rsidR="004E4628" w:rsidRPr="00E45426" w:rsidRDefault="005D5336" w:rsidP="004E4628">
            <w:pPr>
              <w:pStyle w:val="TAC"/>
              <w:rPr>
                <w:ins w:id="2802" w:author="Huawei" w:date="2023-05-11T21:50:00Z"/>
              </w:rPr>
            </w:pPr>
            <w:proofErr w:type="spellStart"/>
            <w:ins w:id="2803" w:author="Huawei" w:date="2023-05-12T11:49:00Z">
              <w:r w:rsidRPr="004E4628">
                <w:t>MaxFsBW</w:t>
              </w:r>
              <w:proofErr w:type="spellEnd"/>
              <w:r w:rsidRPr="004E4628">
                <w:t xml:space="preserve">=200MHz, </w:t>
              </w:r>
              <w:proofErr w:type="spellStart"/>
              <w:r w:rsidRPr="004E4628">
                <w:t>maxWgap</w:t>
              </w:r>
              <w:proofErr w:type="spellEnd"/>
              <w:r w:rsidRPr="004E4628">
                <w:t xml:space="preserve"> = </w:t>
              </w:r>
              <w:r>
                <w:t>10</w:t>
              </w:r>
              <w:r w:rsidRPr="004E4628">
                <w:t>0MHz</w:t>
              </w:r>
            </w:ins>
          </w:p>
        </w:tc>
      </w:tr>
      <w:tr w:rsidR="005D5336" w:rsidRPr="00E45426" w14:paraId="43CD3E72" w14:textId="77777777" w:rsidTr="00CA5B8E">
        <w:trPr>
          <w:ins w:id="2804" w:author="Huawei" w:date="2023-05-11T21:50:00Z"/>
        </w:trPr>
        <w:tc>
          <w:tcPr>
            <w:tcW w:w="846" w:type="dxa"/>
            <w:tcBorders>
              <w:top w:val="nil"/>
              <w:left w:val="single" w:sz="4" w:space="0" w:color="auto"/>
              <w:bottom w:val="nil"/>
              <w:right w:val="single" w:sz="4" w:space="0" w:color="auto"/>
            </w:tcBorders>
          </w:tcPr>
          <w:p w14:paraId="69D60636" w14:textId="77777777" w:rsidR="005D5336" w:rsidRPr="00E45426" w:rsidRDefault="005D5336" w:rsidP="005D5336">
            <w:pPr>
              <w:pStyle w:val="TAC"/>
              <w:rPr>
                <w:ins w:id="2805" w:author="Huawei" w:date="2023-05-11T21:50:00Z"/>
              </w:rPr>
            </w:pPr>
          </w:p>
        </w:tc>
        <w:tc>
          <w:tcPr>
            <w:tcW w:w="708" w:type="dxa"/>
            <w:tcBorders>
              <w:top w:val="nil"/>
              <w:left w:val="single" w:sz="4" w:space="0" w:color="auto"/>
              <w:bottom w:val="nil"/>
              <w:right w:val="single" w:sz="4" w:space="0" w:color="auto"/>
            </w:tcBorders>
            <w:shd w:val="clear" w:color="auto" w:fill="auto"/>
          </w:tcPr>
          <w:p w14:paraId="52B942BF" w14:textId="77777777" w:rsidR="005D5336" w:rsidRDefault="005D5336" w:rsidP="005D5336">
            <w:pPr>
              <w:pStyle w:val="TAC"/>
              <w:rPr>
                <w:ins w:id="2806" w:author="Huawei" w:date="2023-05-11T21:50:00Z"/>
                <w:lang w:eastAsia="zh-CN"/>
              </w:rPr>
            </w:pPr>
            <w:ins w:id="2807" w:author="Huawei" w:date="2023-05-11T21:50: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28428044" w14:textId="77777777" w:rsidR="005D5336" w:rsidRDefault="005D5336" w:rsidP="005D5336">
            <w:pPr>
              <w:pStyle w:val="TAC"/>
              <w:rPr>
                <w:ins w:id="2808" w:author="Huawei" w:date="2023-05-11T21:50:00Z"/>
              </w:rPr>
            </w:pPr>
          </w:p>
        </w:tc>
        <w:tc>
          <w:tcPr>
            <w:tcW w:w="782" w:type="dxa"/>
            <w:tcBorders>
              <w:top w:val="single" w:sz="4" w:space="0" w:color="auto"/>
              <w:left w:val="single" w:sz="4" w:space="0" w:color="auto"/>
              <w:bottom w:val="single" w:sz="4" w:space="0" w:color="auto"/>
              <w:right w:val="single" w:sz="4" w:space="0" w:color="auto"/>
            </w:tcBorders>
          </w:tcPr>
          <w:p w14:paraId="1A3F733E" w14:textId="77777777" w:rsidR="005D5336" w:rsidRDefault="005D5336" w:rsidP="005D5336">
            <w:pPr>
              <w:pStyle w:val="TAC"/>
              <w:rPr>
                <w:ins w:id="2809" w:author="Huawei" w:date="2023-05-11T21:50:00Z"/>
                <w:lang w:eastAsia="zh-CN"/>
              </w:rPr>
            </w:pPr>
            <w:ins w:id="2810"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F34D064" w14:textId="6C191990" w:rsidR="005D5336" w:rsidRPr="00E45426" w:rsidRDefault="005D5336" w:rsidP="005D5336">
            <w:pPr>
              <w:pStyle w:val="TAC"/>
              <w:rPr>
                <w:ins w:id="2811" w:author="Huawei" w:date="2023-05-11T21:50:00Z"/>
                <w:lang w:eastAsia="zh-CN"/>
              </w:rPr>
            </w:pPr>
            <w:ins w:id="2812" w:author="Huawei" w:date="2023-05-11T22:09:00Z">
              <w:r>
                <w:rPr>
                  <w:rFonts w:hint="eastAsia"/>
                  <w:lang w:eastAsia="zh-CN"/>
                </w:rPr>
                <w:t>2</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782B4F03" w14:textId="56D79416" w:rsidR="005D5336" w:rsidRPr="00E45426" w:rsidRDefault="005D5336" w:rsidP="005D5336">
            <w:pPr>
              <w:pStyle w:val="TAC"/>
              <w:rPr>
                <w:ins w:id="2813" w:author="Huawei" w:date="2023-05-11T21:50:00Z"/>
              </w:rPr>
            </w:pPr>
            <w:ins w:id="2814"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0831942" w14:textId="288B6A4B" w:rsidR="005D5336" w:rsidRPr="00E45426" w:rsidRDefault="005D5336" w:rsidP="005D5336">
            <w:pPr>
              <w:pStyle w:val="TAC"/>
              <w:rPr>
                <w:ins w:id="2815" w:author="Huawei" w:date="2023-05-11T21:50:00Z"/>
              </w:rPr>
            </w:pPr>
            <w:ins w:id="2816" w:author="Huawei" w:date="2023-05-11T22:10: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6CB37F" w14:textId="656EB6DE" w:rsidR="005D5336" w:rsidRPr="00E45426" w:rsidRDefault="005D5336" w:rsidP="005D5336">
            <w:pPr>
              <w:pStyle w:val="TAC"/>
              <w:rPr>
                <w:ins w:id="2817" w:author="Huawei" w:date="2023-05-11T21:50:00Z"/>
              </w:rPr>
            </w:pPr>
            <w:ins w:id="2818" w:author="Huawei" w:date="2023-05-12T11:52:00Z">
              <w:r w:rsidRPr="00B71546">
                <w:t>3489.99</w:t>
              </w:r>
            </w:ins>
          </w:p>
        </w:tc>
        <w:tc>
          <w:tcPr>
            <w:tcW w:w="992" w:type="dxa"/>
            <w:tcBorders>
              <w:top w:val="single" w:sz="4" w:space="0" w:color="auto"/>
              <w:left w:val="single" w:sz="4" w:space="0" w:color="auto"/>
              <w:bottom w:val="single" w:sz="4" w:space="0" w:color="auto"/>
              <w:right w:val="single" w:sz="4" w:space="0" w:color="auto"/>
            </w:tcBorders>
          </w:tcPr>
          <w:p w14:paraId="552EE3A8" w14:textId="636A4554" w:rsidR="005D5336" w:rsidRPr="00E45426" w:rsidRDefault="005D5336" w:rsidP="005D5336">
            <w:pPr>
              <w:pStyle w:val="TAC"/>
              <w:rPr>
                <w:ins w:id="2819" w:author="Huawei" w:date="2023-05-11T21:50:00Z"/>
              </w:rPr>
            </w:pPr>
            <w:ins w:id="2820" w:author="Huawei" w:date="2023-05-12T11:52:00Z">
              <w:r w:rsidRPr="00B71546">
                <w:t>632666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E079AE" w14:textId="7EF289D1" w:rsidR="005D5336" w:rsidRPr="00E45426" w:rsidRDefault="005D5336" w:rsidP="005D5336">
            <w:pPr>
              <w:pStyle w:val="TAC"/>
              <w:rPr>
                <w:ins w:id="2821" w:author="Huawei" w:date="2023-05-11T21:50:00Z"/>
              </w:rPr>
            </w:pPr>
            <w:ins w:id="2822" w:author="Huawei" w:date="2023-05-12T11:52:00Z">
              <w:r w:rsidRPr="00B71546">
                <w:t>3480.81</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A8ACEC" w14:textId="399E231E" w:rsidR="005D5336" w:rsidRPr="00E45426" w:rsidRDefault="005D5336" w:rsidP="005D5336">
            <w:pPr>
              <w:pStyle w:val="TAC"/>
              <w:rPr>
                <w:ins w:id="2823" w:author="Huawei" w:date="2023-05-11T21:50:00Z"/>
              </w:rPr>
            </w:pPr>
            <w:ins w:id="2824" w:author="Huawei" w:date="2023-05-12T11:52:00Z">
              <w:r w:rsidRPr="00B71546">
                <w:t>632054</w:t>
              </w:r>
            </w:ins>
          </w:p>
        </w:tc>
        <w:tc>
          <w:tcPr>
            <w:tcW w:w="697" w:type="dxa"/>
            <w:tcBorders>
              <w:top w:val="nil"/>
              <w:left w:val="single" w:sz="4" w:space="0" w:color="auto"/>
              <w:bottom w:val="single" w:sz="4" w:space="0" w:color="auto"/>
              <w:right w:val="single" w:sz="4" w:space="0" w:color="auto"/>
            </w:tcBorders>
            <w:shd w:val="clear" w:color="auto" w:fill="auto"/>
          </w:tcPr>
          <w:p w14:paraId="79FEDA16" w14:textId="02B60A0C" w:rsidR="005D5336" w:rsidRPr="00E45426" w:rsidRDefault="005D5336" w:rsidP="005D5336">
            <w:pPr>
              <w:pStyle w:val="TAC"/>
              <w:rPr>
                <w:ins w:id="2825" w:author="Huawei" w:date="2023-05-11T21:50:00Z"/>
              </w:rPr>
            </w:pPr>
            <w:ins w:id="2826" w:author="Huawei" w:date="2023-05-12T11:52:00Z">
              <w:r w:rsidRPr="00B71546">
                <w:t>0</w:t>
              </w:r>
            </w:ins>
          </w:p>
        </w:tc>
        <w:tc>
          <w:tcPr>
            <w:tcW w:w="646" w:type="dxa"/>
            <w:tcBorders>
              <w:top w:val="nil"/>
              <w:left w:val="single" w:sz="4" w:space="0" w:color="auto"/>
              <w:bottom w:val="single" w:sz="4" w:space="0" w:color="auto"/>
              <w:right w:val="single" w:sz="4" w:space="0" w:color="auto"/>
            </w:tcBorders>
            <w:shd w:val="clear" w:color="auto" w:fill="auto"/>
          </w:tcPr>
          <w:p w14:paraId="4101749B" w14:textId="284DCEA3" w:rsidR="005D5336" w:rsidRPr="00E45426" w:rsidRDefault="005D5336" w:rsidP="005D5336">
            <w:pPr>
              <w:pStyle w:val="TAC"/>
              <w:rPr>
                <w:ins w:id="2827" w:author="Huawei" w:date="2023-05-11T21:50:00Z"/>
              </w:rPr>
            </w:pPr>
            <w:ins w:id="2828"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FE32676" w14:textId="5313A61B" w:rsidR="005D5336" w:rsidRPr="00E45426" w:rsidRDefault="005D5336" w:rsidP="005D5336">
            <w:pPr>
              <w:pStyle w:val="TAC"/>
              <w:rPr>
                <w:ins w:id="2829" w:author="Huawei" w:date="2023-05-11T21:50:00Z"/>
              </w:rPr>
            </w:pPr>
            <w:ins w:id="2830" w:author="Huawei" w:date="2023-05-12T11:52:00Z">
              <w:r w:rsidRPr="00F83CA6">
                <w:t>7836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4779FF" w14:textId="33D8409C" w:rsidR="005D5336" w:rsidRPr="00E45426" w:rsidRDefault="005D5336" w:rsidP="005D5336">
            <w:pPr>
              <w:pStyle w:val="TAC"/>
              <w:rPr>
                <w:ins w:id="2831" w:author="Huawei" w:date="2023-05-11T21:50:00Z"/>
              </w:rPr>
            </w:pPr>
            <w:ins w:id="2832" w:author="Huawei" w:date="2023-05-12T11:52:00Z">
              <w:r w:rsidRPr="00F83CA6">
                <w:t>632352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92012A9" w14:textId="0A33829B" w:rsidR="005D5336" w:rsidRPr="00E45426" w:rsidRDefault="005D5336" w:rsidP="005D5336">
            <w:pPr>
              <w:pStyle w:val="TAC"/>
              <w:rPr>
                <w:ins w:id="2833" w:author="Huawei" w:date="2023-05-11T21:50:00Z"/>
              </w:rPr>
            </w:pPr>
            <w:ins w:id="2834" w:author="Huawei" w:date="2023-05-12T11:52:00Z">
              <w:r w:rsidRPr="00F83CA6">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8D44F" w14:textId="7526374B" w:rsidR="005D5336" w:rsidRPr="00E45426" w:rsidRDefault="005D5336" w:rsidP="005D5336">
            <w:pPr>
              <w:pStyle w:val="TAC"/>
              <w:rPr>
                <w:ins w:id="2835" w:author="Huawei" w:date="2023-05-11T21:50:00Z"/>
              </w:rPr>
            </w:pPr>
            <w:ins w:id="2836" w:author="Huawei" w:date="2023-05-12T11:52:00Z">
              <w:r w:rsidRPr="00F83CA6">
                <w:t>0</w:t>
              </w:r>
            </w:ins>
          </w:p>
        </w:tc>
        <w:tc>
          <w:tcPr>
            <w:tcW w:w="708" w:type="dxa"/>
            <w:tcBorders>
              <w:top w:val="single" w:sz="4" w:space="0" w:color="auto"/>
              <w:left w:val="single" w:sz="4" w:space="0" w:color="auto"/>
              <w:bottom w:val="single" w:sz="4" w:space="0" w:color="auto"/>
              <w:right w:val="single" w:sz="4" w:space="0" w:color="auto"/>
            </w:tcBorders>
          </w:tcPr>
          <w:p w14:paraId="4C75984A" w14:textId="562420EB" w:rsidR="005D5336" w:rsidRPr="00E45426" w:rsidRDefault="005D5336" w:rsidP="005D5336">
            <w:pPr>
              <w:pStyle w:val="TAC"/>
              <w:rPr>
                <w:ins w:id="2837" w:author="Huawei" w:date="2023-05-11T21:50:00Z"/>
              </w:rPr>
            </w:pPr>
            <w:ins w:id="2838" w:author="Huawei" w:date="2023-05-12T11:52:00Z">
              <w:r w:rsidRPr="00F83CA6">
                <w:t>2 (2)</w:t>
              </w:r>
            </w:ins>
          </w:p>
        </w:tc>
        <w:tc>
          <w:tcPr>
            <w:tcW w:w="670" w:type="dxa"/>
            <w:tcBorders>
              <w:top w:val="single" w:sz="4" w:space="0" w:color="auto"/>
              <w:left w:val="single" w:sz="4" w:space="0" w:color="auto"/>
              <w:bottom w:val="single" w:sz="4" w:space="0" w:color="auto"/>
              <w:right w:val="single" w:sz="4" w:space="0" w:color="auto"/>
            </w:tcBorders>
          </w:tcPr>
          <w:p w14:paraId="5660348F" w14:textId="430FCE22" w:rsidR="005D5336" w:rsidRPr="00E45426" w:rsidRDefault="005D5336" w:rsidP="005D5336">
            <w:pPr>
              <w:pStyle w:val="TAC"/>
              <w:rPr>
                <w:ins w:id="2839" w:author="Huawei" w:date="2023-05-11T21:50:00Z"/>
              </w:rPr>
            </w:pPr>
            <w:ins w:id="2840" w:author="Huawei" w:date="2023-05-12T11:52:00Z">
              <w:r w:rsidRPr="00F83CA6">
                <w:t>4</w:t>
              </w:r>
            </w:ins>
          </w:p>
        </w:tc>
      </w:tr>
      <w:tr w:rsidR="005D5336" w:rsidRPr="00E45426" w14:paraId="4CA67D45" w14:textId="77777777" w:rsidTr="00CA5B8E">
        <w:trPr>
          <w:ins w:id="2841" w:author="Huawei" w:date="2023-05-11T21:50:00Z"/>
        </w:trPr>
        <w:tc>
          <w:tcPr>
            <w:tcW w:w="846" w:type="dxa"/>
            <w:tcBorders>
              <w:top w:val="nil"/>
              <w:left w:val="single" w:sz="4" w:space="0" w:color="auto"/>
              <w:bottom w:val="nil"/>
              <w:right w:val="single" w:sz="4" w:space="0" w:color="auto"/>
            </w:tcBorders>
          </w:tcPr>
          <w:p w14:paraId="33E175DB" w14:textId="77777777" w:rsidR="005D5336" w:rsidRPr="00E45426" w:rsidRDefault="005D5336" w:rsidP="005D5336">
            <w:pPr>
              <w:pStyle w:val="TAC"/>
              <w:rPr>
                <w:ins w:id="2842" w:author="Huawei" w:date="2023-05-11T21:50:00Z"/>
              </w:rPr>
            </w:pPr>
          </w:p>
        </w:tc>
        <w:tc>
          <w:tcPr>
            <w:tcW w:w="708" w:type="dxa"/>
            <w:tcBorders>
              <w:top w:val="nil"/>
              <w:left w:val="single" w:sz="4" w:space="0" w:color="auto"/>
              <w:bottom w:val="nil"/>
              <w:right w:val="single" w:sz="4" w:space="0" w:color="auto"/>
            </w:tcBorders>
            <w:shd w:val="clear" w:color="auto" w:fill="auto"/>
          </w:tcPr>
          <w:p w14:paraId="6B730F40" w14:textId="77777777" w:rsidR="005D5336" w:rsidRDefault="005D5336" w:rsidP="005D5336">
            <w:pPr>
              <w:pStyle w:val="TAC"/>
              <w:rPr>
                <w:ins w:id="2843" w:author="Huawei" w:date="2023-05-11T21:50:00Z"/>
                <w:lang w:eastAsia="zh-CN"/>
              </w:rPr>
            </w:pPr>
          </w:p>
        </w:tc>
        <w:tc>
          <w:tcPr>
            <w:tcW w:w="709" w:type="dxa"/>
            <w:tcBorders>
              <w:left w:val="single" w:sz="4" w:space="0" w:color="auto"/>
              <w:bottom w:val="nil"/>
              <w:right w:val="single" w:sz="4" w:space="0" w:color="auto"/>
            </w:tcBorders>
            <w:shd w:val="clear" w:color="auto" w:fill="auto"/>
          </w:tcPr>
          <w:p w14:paraId="381CE909" w14:textId="77777777" w:rsidR="005D5336" w:rsidRDefault="005D5336" w:rsidP="005D5336">
            <w:pPr>
              <w:pStyle w:val="TAC"/>
              <w:rPr>
                <w:ins w:id="2844" w:author="Huawei" w:date="2023-05-11T21:50:00Z"/>
              </w:rPr>
            </w:pPr>
            <w:ins w:id="2845" w:author="Huawei" w:date="2023-05-11T21:50:00Z">
              <w:r>
                <w:rPr>
                  <w:rFonts w:hint="eastAsia"/>
                  <w:lang w:eastAsia="zh-CN"/>
                </w:rPr>
                <w:t>H</w:t>
              </w:r>
              <w:r>
                <w:rPr>
                  <w:lang w:eastAsia="zh-CN"/>
                </w:rPr>
                <w:t>IGH</w:t>
              </w:r>
            </w:ins>
          </w:p>
        </w:tc>
        <w:tc>
          <w:tcPr>
            <w:tcW w:w="782" w:type="dxa"/>
            <w:tcBorders>
              <w:top w:val="single" w:sz="4" w:space="0" w:color="auto"/>
              <w:left w:val="single" w:sz="4" w:space="0" w:color="auto"/>
              <w:bottom w:val="single" w:sz="4" w:space="0" w:color="auto"/>
              <w:right w:val="single" w:sz="4" w:space="0" w:color="auto"/>
            </w:tcBorders>
          </w:tcPr>
          <w:p w14:paraId="4824CF91" w14:textId="77777777" w:rsidR="005D5336" w:rsidRDefault="005D5336" w:rsidP="005D5336">
            <w:pPr>
              <w:pStyle w:val="TAC"/>
              <w:rPr>
                <w:ins w:id="2846" w:author="Huawei" w:date="2023-05-11T21:50:00Z"/>
                <w:lang w:eastAsia="zh-CN"/>
              </w:rPr>
            </w:pPr>
            <w:ins w:id="2847"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73BCA96" w14:textId="4905C116" w:rsidR="005D5336" w:rsidRPr="00E45426" w:rsidRDefault="005D5336" w:rsidP="005D5336">
            <w:pPr>
              <w:pStyle w:val="TAC"/>
              <w:rPr>
                <w:ins w:id="2848" w:author="Huawei" w:date="2023-05-11T21:50:00Z"/>
                <w:lang w:eastAsia="zh-CN"/>
              </w:rPr>
            </w:pPr>
            <w:ins w:id="2849" w:author="Huawei" w:date="2023-05-11T22:09:00Z">
              <w:r>
                <w:rPr>
                  <w:rFonts w:hint="eastAsia"/>
                  <w:lang w:eastAsia="zh-CN"/>
                </w:rPr>
                <w:t>8</w:t>
              </w:r>
              <w:r>
                <w:rPr>
                  <w:lang w:eastAsia="zh-CN"/>
                </w:rPr>
                <w:t>0</w:t>
              </w:r>
            </w:ins>
          </w:p>
        </w:tc>
        <w:tc>
          <w:tcPr>
            <w:tcW w:w="811" w:type="dxa"/>
            <w:tcBorders>
              <w:top w:val="nil"/>
              <w:left w:val="single" w:sz="4" w:space="0" w:color="auto"/>
              <w:bottom w:val="nil"/>
              <w:right w:val="single" w:sz="4" w:space="0" w:color="auto"/>
            </w:tcBorders>
            <w:shd w:val="clear" w:color="auto" w:fill="auto"/>
          </w:tcPr>
          <w:p w14:paraId="5BD7BF52" w14:textId="2758ECFB" w:rsidR="005D5336" w:rsidRPr="00E45426" w:rsidRDefault="005D5336" w:rsidP="005D5336">
            <w:pPr>
              <w:pStyle w:val="TAC"/>
              <w:rPr>
                <w:ins w:id="2850" w:author="Huawei" w:date="2023-05-11T21:50:00Z"/>
              </w:rPr>
            </w:pPr>
            <w:ins w:id="2851"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ED39D07" w14:textId="5C7AB200" w:rsidR="005D5336" w:rsidRPr="00E45426" w:rsidRDefault="005D5336" w:rsidP="005D5336">
            <w:pPr>
              <w:pStyle w:val="TAC"/>
              <w:rPr>
                <w:ins w:id="2852" w:author="Huawei" w:date="2023-05-11T21:50:00Z"/>
              </w:rPr>
            </w:pPr>
            <w:ins w:id="2853" w:author="Huawei" w:date="2023-05-11T22:13: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3C197F" w14:textId="4C7CB52F" w:rsidR="005D5336" w:rsidRPr="00E45426" w:rsidRDefault="005D5336" w:rsidP="005D5336">
            <w:pPr>
              <w:pStyle w:val="TAC"/>
              <w:rPr>
                <w:ins w:id="2854" w:author="Huawei" w:date="2023-05-11T21:50:00Z"/>
              </w:rPr>
            </w:pPr>
            <w:ins w:id="2855" w:author="Huawei" w:date="2023-05-12T11:53:00Z">
              <w:r w:rsidRPr="00A9115A">
                <w:t>4040.01</w:t>
              </w:r>
            </w:ins>
          </w:p>
        </w:tc>
        <w:tc>
          <w:tcPr>
            <w:tcW w:w="992" w:type="dxa"/>
            <w:tcBorders>
              <w:top w:val="single" w:sz="4" w:space="0" w:color="auto"/>
              <w:left w:val="single" w:sz="4" w:space="0" w:color="auto"/>
              <w:bottom w:val="single" w:sz="4" w:space="0" w:color="auto"/>
              <w:right w:val="single" w:sz="4" w:space="0" w:color="auto"/>
            </w:tcBorders>
          </w:tcPr>
          <w:p w14:paraId="77AACBAA" w14:textId="673FACF4" w:rsidR="005D5336" w:rsidRPr="00E45426" w:rsidRDefault="005D5336" w:rsidP="005D5336">
            <w:pPr>
              <w:pStyle w:val="TAC"/>
              <w:rPr>
                <w:ins w:id="2856" w:author="Huawei" w:date="2023-05-11T21:50:00Z"/>
              </w:rPr>
            </w:pPr>
            <w:ins w:id="2857" w:author="Huawei" w:date="2023-05-12T11:53:00Z">
              <w:r w:rsidRPr="00A9115A">
                <w:t>669334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54313D" w14:textId="10DB0787" w:rsidR="005D5336" w:rsidRPr="00E45426" w:rsidRDefault="005D5336" w:rsidP="005D5336">
            <w:pPr>
              <w:pStyle w:val="TAC"/>
              <w:rPr>
                <w:ins w:id="2858" w:author="Huawei" w:date="2023-05-11T21:50:00Z"/>
              </w:rPr>
            </w:pPr>
            <w:ins w:id="2859" w:author="Huawei" w:date="2023-05-12T11:53:00Z">
              <w:r w:rsidRPr="00A9115A">
                <w:t>3858.57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F1F45C" w14:textId="3DBC7553" w:rsidR="005D5336" w:rsidRPr="00E45426" w:rsidRDefault="005D5336" w:rsidP="005D5336">
            <w:pPr>
              <w:pStyle w:val="TAC"/>
              <w:rPr>
                <w:ins w:id="2860" w:author="Huawei" w:date="2023-05-11T21:50:00Z"/>
              </w:rPr>
            </w:pPr>
            <w:ins w:id="2861" w:author="Huawei" w:date="2023-05-12T11:53:00Z">
              <w:r w:rsidRPr="00A9115A">
                <w:t>657238</w:t>
              </w:r>
            </w:ins>
          </w:p>
        </w:tc>
        <w:tc>
          <w:tcPr>
            <w:tcW w:w="697" w:type="dxa"/>
            <w:tcBorders>
              <w:top w:val="nil"/>
              <w:left w:val="single" w:sz="4" w:space="0" w:color="auto"/>
              <w:bottom w:val="single" w:sz="4" w:space="0" w:color="auto"/>
              <w:right w:val="single" w:sz="4" w:space="0" w:color="auto"/>
            </w:tcBorders>
            <w:shd w:val="clear" w:color="auto" w:fill="auto"/>
          </w:tcPr>
          <w:p w14:paraId="1338495D" w14:textId="01EDBC3C" w:rsidR="005D5336" w:rsidRPr="00E45426" w:rsidRDefault="005D5336" w:rsidP="005D5336">
            <w:pPr>
              <w:pStyle w:val="TAC"/>
              <w:rPr>
                <w:ins w:id="2862" w:author="Huawei" w:date="2023-05-11T21:50:00Z"/>
              </w:rPr>
            </w:pPr>
            <w:ins w:id="2863" w:author="Huawei" w:date="2023-05-12T11:53:00Z">
              <w:r w:rsidRPr="00A9115A">
                <w:t>504</w:t>
              </w:r>
            </w:ins>
          </w:p>
        </w:tc>
        <w:tc>
          <w:tcPr>
            <w:tcW w:w="646" w:type="dxa"/>
            <w:tcBorders>
              <w:top w:val="nil"/>
              <w:left w:val="single" w:sz="4" w:space="0" w:color="auto"/>
              <w:bottom w:val="nil"/>
              <w:right w:val="single" w:sz="4" w:space="0" w:color="auto"/>
            </w:tcBorders>
            <w:shd w:val="clear" w:color="auto" w:fill="auto"/>
          </w:tcPr>
          <w:p w14:paraId="71632363" w14:textId="4BFD011B" w:rsidR="005D5336" w:rsidRPr="00E45426" w:rsidRDefault="005D5336" w:rsidP="005D5336">
            <w:pPr>
              <w:pStyle w:val="TAC"/>
              <w:rPr>
                <w:ins w:id="2864" w:author="Huawei" w:date="2023-05-11T21:50:00Z"/>
              </w:rPr>
            </w:pPr>
            <w:ins w:id="2865"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3518C6C" w14:textId="42F73436" w:rsidR="005D5336" w:rsidRPr="00E45426" w:rsidRDefault="005D5336" w:rsidP="005D5336">
            <w:pPr>
              <w:pStyle w:val="TAC"/>
              <w:rPr>
                <w:ins w:id="2866" w:author="Huawei" w:date="2023-05-11T21:50:00Z"/>
              </w:rPr>
            </w:pPr>
            <w:ins w:id="2867" w:author="Huawei" w:date="2023-05-12T11:53:00Z">
              <w:r w:rsidRPr="00A8757B">
                <w:t>8224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84BDA9" w14:textId="209AD383" w:rsidR="005D5336" w:rsidRPr="00E45426" w:rsidRDefault="005D5336" w:rsidP="005D5336">
            <w:pPr>
              <w:pStyle w:val="TAC"/>
              <w:rPr>
                <w:ins w:id="2868" w:author="Huawei" w:date="2023-05-11T21:50:00Z"/>
              </w:rPr>
            </w:pPr>
            <w:ins w:id="2869" w:author="Huawei" w:date="2023-05-12T11:53:00Z">
              <w:r w:rsidRPr="00A8757B">
                <w:t>669600</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16CDF9B" w14:textId="6EB0FE89" w:rsidR="005D5336" w:rsidRPr="00E45426" w:rsidRDefault="005D5336" w:rsidP="005D5336">
            <w:pPr>
              <w:pStyle w:val="TAC"/>
              <w:rPr>
                <w:ins w:id="2870" w:author="Huawei" w:date="2023-05-11T21:50:00Z"/>
              </w:rPr>
            </w:pPr>
            <w:ins w:id="2871" w:author="Huawei" w:date="2023-05-12T11:53:00Z">
              <w:r w:rsidRPr="00A8757B">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CAF44E" w14:textId="1721C595" w:rsidR="005D5336" w:rsidRPr="00E45426" w:rsidRDefault="005D5336" w:rsidP="005D5336">
            <w:pPr>
              <w:pStyle w:val="TAC"/>
              <w:rPr>
                <w:ins w:id="2872" w:author="Huawei" w:date="2023-05-11T21:50:00Z"/>
              </w:rPr>
            </w:pPr>
            <w:ins w:id="2873" w:author="Huawei" w:date="2023-05-12T11:53:00Z">
              <w:r w:rsidRPr="00A8757B">
                <w:t>0</w:t>
              </w:r>
            </w:ins>
          </w:p>
        </w:tc>
        <w:tc>
          <w:tcPr>
            <w:tcW w:w="708" w:type="dxa"/>
            <w:tcBorders>
              <w:top w:val="single" w:sz="4" w:space="0" w:color="auto"/>
              <w:left w:val="single" w:sz="4" w:space="0" w:color="auto"/>
              <w:bottom w:val="single" w:sz="4" w:space="0" w:color="auto"/>
              <w:right w:val="single" w:sz="4" w:space="0" w:color="auto"/>
            </w:tcBorders>
          </w:tcPr>
          <w:p w14:paraId="2D0B3A9E" w14:textId="05A5A9B1" w:rsidR="005D5336" w:rsidRPr="00E45426" w:rsidRDefault="005D5336" w:rsidP="005D5336">
            <w:pPr>
              <w:pStyle w:val="TAC"/>
              <w:rPr>
                <w:ins w:id="2874" w:author="Huawei" w:date="2023-05-11T21:50:00Z"/>
              </w:rPr>
            </w:pPr>
            <w:ins w:id="2875" w:author="Huawei" w:date="2023-05-12T11:53:00Z">
              <w:r w:rsidRPr="00A8757B">
                <w:t>1 (1)</w:t>
              </w:r>
            </w:ins>
          </w:p>
        </w:tc>
        <w:tc>
          <w:tcPr>
            <w:tcW w:w="670" w:type="dxa"/>
            <w:tcBorders>
              <w:top w:val="single" w:sz="4" w:space="0" w:color="auto"/>
              <w:left w:val="single" w:sz="4" w:space="0" w:color="auto"/>
              <w:bottom w:val="single" w:sz="4" w:space="0" w:color="auto"/>
              <w:right w:val="single" w:sz="4" w:space="0" w:color="auto"/>
            </w:tcBorders>
          </w:tcPr>
          <w:p w14:paraId="22D47C04" w14:textId="3F6BA67F" w:rsidR="005D5336" w:rsidRPr="00E45426" w:rsidRDefault="005D5336" w:rsidP="005D5336">
            <w:pPr>
              <w:pStyle w:val="TAC"/>
              <w:rPr>
                <w:ins w:id="2876" w:author="Huawei" w:date="2023-05-11T21:50:00Z"/>
              </w:rPr>
            </w:pPr>
            <w:ins w:id="2877" w:author="Huawei" w:date="2023-05-12T11:53:00Z">
              <w:r w:rsidRPr="00A8757B">
                <w:t>1010</w:t>
              </w:r>
            </w:ins>
          </w:p>
        </w:tc>
      </w:tr>
      <w:tr w:rsidR="005D5336" w:rsidRPr="00E45426" w14:paraId="062BD2F8" w14:textId="77777777" w:rsidTr="00CA5B8E">
        <w:trPr>
          <w:ins w:id="2878" w:author="Huawei" w:date="2023-05-11T21:50:00Z"/>
        </w:trPr>
        <w:tc>
          <w:tcPr>
            <w:tcW w:w="846" w:type="dxa"/>
            <w:tcBorders>
              <w:top w:val="nil"/>
              <w:left w:val="single" w:sz="4" w:space="0" w:color="auto"/>
              <w:bottom w:val="nil"/>
              <w:right w:val="single" w:sz="4" w:space="0" w:color="auto"/>
            </w:tcBorders>
          </w:tcPr>
          <w:p w14:paraId="2A209569" w14:textId="77777777" w:rsidR="005D5336" w:rsidRPr="00E45426" w:rsidRDefault="005D5336" w:rsidP="005D5336">
            <w:pPr>
              <w:pStyle w:val="TAC"/>
              <w:rPr>
                <w:ins w:id="2879" w:author="Huawei" w:date="2023-05-11T21:50:00Z"/>
              </w:rPr>
            </w:pPr>
          </w:p>
        </w:tc>
        <w:tc>
          <w:tcPr>
            <w:tcW w:w="708" w:type="dxa"/>
            <w:tcBorders>
              <w:top w:val="nil"/>
              <w:left w:val="single" w:sz="4" w:space="0" w:color="auto"/>
              <w:bottom w:val="nil"/>
              <w:right w:val="single" w:sz="4" w:space="0" w:color="auto"/>
            </w:tcBorders>
            <w:shd w:val="clear" w:color="auto" w:fill="auto"/>
          </w:tcPr>
          <w:p w14:paraId="3F10B2B7" w14:textId="77777777" w:rsidR="005D5336" w:rsidRDefault="005D5336" w:rsidP="005D5336">
            <w:pPr>
              <w:pStyle w:val="TAC"/>
              <w:rPr>
                <w:ins w:id="2880" w:author="Huawei" w:date="2023-05-11T21:50:00Z"/>
                <w:lang w:eastAsia="zh-CN"/>
              </w:rPr>
            </w:pPr>
          </w:p>
        </w:tc>
        <w:tc>
          <w:tcPr>
            <w:tcW w:w="709" w:type="dxa"/>
            <w:tcBorders>
              <w:top w:val="nil"/>
              <w:left w:val="single" w:sz="4" w:space="0" w:color="auto"/>
              <w:bottom w:val="nil"/>
              <w:right w:val="single" w:sz="4" w:space="0" w:color="auto"/>
            </w:tcBorders>
            <w:shd w:val="clear" w:color="auto" w:fill="auto"/>
          </w:tcPr>
          <w:p w14:paraId="7EA4DA96" w14:textId="77777777" w:rsidR="005D5336" w:rsidRDefault="005D5336" w:rsidP="005D5336">
            <w:pPr>
              <w:pStyle w:val="TAC"/>
              <w:rPr>
                <w:ins w:id="2881"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1562B0F8" w14:textId="309015CE" w:rsidR="005D5336" w:rsidRPr="00E45426" w:rsidRDefault="005D5336" w:rsidP="005D5336">
            <w:pPr>
              <w:pStyle w:val="TAC"/>
              <w:rPr>
                <w:ins w:id="2882" w:author="Huawei" w:date="2023-05-11T21:50:00Z"/>
              </w:rPr>
            </w:pPr>
            <w:proofErr w:type="spellStart"/>
            <w:ins w:id="2883" w:author="Huawei" w:date="2023-05-12T11:49:00Z">
              <w:r w:rsidRPr="004E4628">
                <w:t>MaxFsBW</w:t>
              </w:r>
              <w:proofErr w:type="spellEnd"/>
              <w:r w:rsidRPr="004E4628">
                <w:t xml:space="preserve">=200MHz, </w:t>
              </w:r>
              <w:proofErr w:type="spellStart"/>
              <w:r w:rsidRPr="004E4628">
                <w:t>maxWgap</w:t>
              </w:r>
              <w:proofErr w:type="spellEnd"/>
              <w:r w:rsidRPr="004E4628">
                <w:t xml:space="preserve"> = </w:t>
              </w:r>
              <w:r>
                <w:t>10</w:t>
              </w:r>
              <w:r w:rsidRPr="004E4628">
                <w:t>0MHz</w:t>
              </w:r>
            </w:ins>
          </w:p>
        </w:tc>
      </w:tr>
      <w:tr w:rsidR="005D5336" w:rsidRPr="00E45426" w14:paraId="0EEAB286" w14:textId="77777777" w:rsidTr="00CA5B8E">
        <w:trPr>
          <w:ins w:id="2884" w:author="Huawei" w:date="2023-05-11T21:50:00Z"/>
        </w:trPr>
        <w:tc>
          <w:tcPr>
            <w:tcW w:w="846" w:type="dxa"/>
            <w:tcBorders>
              <w:top w:val="nil"/>
              <w:left w:val="single" w:sz="4" w:space="0" w:color="auto"/>
              <w:bottom w:val="single" w:sz="4" w:space="0" w:color="auto"/>
              <w:right w:val="single" w:sz="4" w:space="0" w:color="auto"/>
            </w:tcBorders>
          </w:tcPr>
          <w:p w14:paraId="5A492266" w14:textId="77777777" w:rsidR="005D5336" w:rsidRPr="00E45426" w:rsidRDefault="005D5336" w:rsidP="005D5336">
            <w:pPr>
              <w:pStyle w:val="TAC"/>
              <w:rPr>
                <w:ins w:id="2885" w:author="Huawei" w:date="2023-05-11T21:50:00Z"/>
              </w:rPr>
            </w:pPr>
          </w:p>
        </w:tc>
        <w:tc>
          <w:tcPr>
            <w:tcW w:w="708" w:type="dxa"/>
            <w:tcBorders>
              <w:top w:val="nil"/>
              <w:left w:val="single" w:sz="4" w:space="0" w:color="auto"/>
              <w:bottom w:val="single" w:sz="4" w:space="0" w:color="auto"/>
              <w:right w:val="single" w:sz="4" w:space="0" w:color="auto"/>
            </w:tcBorders>
            <w:shd w:val="clear" w:color="auto" w:fill="auto"/>
          </w:tcPr>
          <w:p w14:paraId="42B986A2" w14:textId="77777777" w:rsidR="005D5336" w:rsidRDefault="005D5336" w:rsidP="005D5336">
            <w:pPr>
              <w:pStyle w:val="TAC"/>
              <w:rPr>
                <w:ins w:id="2886" w:author="Huawei" w:date="2023-05-11T21:50: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26EDE0D" w14:textId="77777777" w:rsidR="005D5336" w:rsidRDefault="005D5336" w:rsidP="005D5336">
            <w:pPr>
              <w:pStyle w:val="TAC"/>
              <w:rPr>
                <w:ins w:id="2887" w:author="Huawei" w:date="2023-05-11T21:50:00Z"/>
                <w:lang w:eastAsia="zh-CN"/>
              </w:rPr>
            </w:pPr>
          </w:p>
        </w:tc>
        <w:tc>
          <w:tcPr>
            <w:tcW w:w="782" w:type="dxa"/>
            <w:tcBorders>
              <w:top w:val="single" w:sz="4" w:space="0" w:color="auto"/>
              <w:left w:val="single" w:sz="4" w:space="0" w:color="auto"/>
              <w:bottom w:val="single" w:sz="4" w:space="0" w:color="auto"/>
              <w:right w:val="single" w:sz="4" w:space="0" w:color="auto"/>
            </w:tcBorders>
          </w:tcPr>
          <w:p w14:paraId="52497376" w14:textId="77777777" w:rsidR="005D5336" w:rsidRDefault="005D5336" w:rsidP="005D5336">
            <w:pPr>
              <w:pStyle w:val="TAC"/>
              <w:rPr>
                <w:ins w:id="2888" w:author="Huawei" w:date="2023-05-11T21:50:00Z"/>
                <w:lang w:eastAsia="zh-CN"/>
              </w:rPr>
            </w:pPr>
            <w:ins w:id="2889"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6DF4E6E" w14:textId="23F21FCF" w:rsidR="005D5336" w:rsidRPr="00E45426" w:rsidRDefault="005D5336" w:rsidP="005D5336">
            <w:pPr>
              <w:pStyle w:val="TAC"/>
              <w:rPr>
                <w:ins w:id="2890" w:author="Huawei" w:date="2023-05-11T21:50:00Z"/>
                <w:lang w:eastAsia="zh-CN"/>
              </w:rPr>
            </w:pPr>
            <w:ins w:id="2891" w:author="Huawei" w:date="2023-05-11T22:09:00Z">
              <w:r>
                <w:rPr>
                  <w:rFonts w:hint="eastAsia"/>
                  <w:lang w:eastAsia="zh-CN"/>
                </w:rPr>
                <w:t>2</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1FD0C6A0" w14:textId="19881C9F" w:rsidR="005D5336" w:rsidRPr="00E45426" w:rsidRDefault="005D5336" w:rsidP="005D5336">
            <w:pPr>
              <w:pStyle w:val="TAC"/>
              <w:rPr>
                <w:ins w:id="2892" w:author="Huawei" w:date="2023-05-11T21:50:00Z"/>
                <w:lang w:eastAsia="zh-CN"/>
              </w:rPr>
            </w:pPr>
            <w:ins w:id="2893"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760BAD9" w14:textId="077998CA" w:rsidR="005D5336" w:rsidRPr="00E45426" w:rsidRDefault="005D5336" w:rsidP="005D5336">
            <w:pPr>
              <w:pStyle w:val="TAC"/>
              <w:rPr>
                <w:ins w:id="2894" w:author="Huawei" w:date="2023-05-11T21:50:00Z"/>
              </w:rPr>
            </w:pPr>
            <w:ins w:id="2895" w:author="Huawei" w:date="2023-05-11T22:10: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ECDEB0" w14:textId="2B10BC46" w:rsidR="005D5336" w:rsidRPr="00E45426" w:rsidRDefault="005D5336" w:rsidP="005D5336">
            <w:pPr>
              <w:pStyle w:val="TAC"/>
              <w:rPr>
                <w:ins w:id="2896" w:author="Huawei" w:date="2023-05-11T21:50:00Z"/>
              </w:rPr>
            </w:pPr>
            <w:ins w:id="2897" w:author="Huawei" w:date="2023-05-11T22:25:00Z">
              <w:r w:rsidRPr="00E45426">
                <w:t>4189.98</w:t>
              </w:r>
            </w:ins>
          </w:p>
        </w:tc>
        <w:tc>
          <w:tcPr>
            <w:tcW w:w="992" w:type="dxa"/>
            <w:tcBorders>
              <w:top w:val="single" w:sz="4" w:space="0" w:color="auto"/>
              <w:left w:val="single" w:sz="4" w:space="0" w:color="auto"/>
              <w:bottom w:val="single" w:sz="4" w:space="0" w:color="auto"/>
              <w:right w:val="single" w:sz="4" w:space="0" w:color="auto"/>
            </w:tcBorders>
          </w:tcPr>
          <w:p w14:paraId="4E27E732" w14:textId="3C138B5E" w:rsidR="005D5336" w:rsidRPr="00E45426" w:rsidRDefault="005D5336" w:rsidP="005D5336">
            <w:pPr>
              <w:pStyle w:val="TAC"/>
              <w:rPr>
                <w:ins w:id="2898" w:author="Huawei" w:date="2023-05-11T21:50:00Z"/>
              </w:rPr>
            </w:pPr>
            <w:ins w:id="2899" w:author="Huawei" w:date="2023-05-11T22:25:00Z">
              <w:r w:rsidRPr="00E45426">
                <w:t>679332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D3A29" w14:textId="54D668FE" w:rsidR="005D5336" w:rsidRPr="00E45426" w:rsidRDefault="005D5336" w:rsidP="005D5336">
            <w:pPr>
              <w:pStyle w:val="TAC"/>
              <w:rPr>
                <w:ins w:id="2900" w:author="Huawei" w:date="2023-05-11T21:50:00Z"/>
              </w:rPr>
            </w:pPr>
            <w:ins w:id="2901" w:author="Huawei" w:date="2023-05-11T22:25:00Z">
              <w:r w:rsidRPr="00E45426">
                <w:t>3999.36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0D1E4C" w14:textId="4086BBEE" w:rsidR="005D5336" w:rsidRPr="00E45426" w:rsidRDefault="005D5336" w:rsidP="005D5336">
            <w:pPr>
              <w:pStyle w:val="TAC"/>
              <w:rPr>
                <w:ins w:id="2902" w:author="Huawei" w:date="2023-05-11T21:50:00Z"/>
              </w:rPr>
            </w:pPr>
            <w:ins w:id="2903" w:author="Huawei" w:date="2023-05-11T22:25:00Z">
              <w:r w:rsidRPr="00E45426">
                <w:t>666624</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F501690" w14:textId="0BE46345" w:rsidR="005D5336" w:rsidRPr="00E45426" w:rsidRDefault="005D5336" w:rsidP="005D5336">
            <w:pPr>
              <w:pStyle w:val="TAC"/>
              <w:rPr>
                <w:ins w:id="2904" w:author="Huawei" w:date="2023-05-11T21:50:00Z"/>
              </w:rPr>
            </w:pPr>
            <w:ins w:id="2905" w:author="Huawei" w:date="2023-05-11T22:25:00Z">
              <w:r w:rsidRPr="00E45426">
                <w:t>504</w:t>
              </w:r>
            </w:ins>
          </w:p>
        </w:tc>
        <w:tc>
          <w:tcPr>
            <w:tcW w:w="646" w:type="dxa"/>
            <w:tcBorders>
              <w:top w:val="nil"/>
              <w:left w:val="single" w:sz="4" w:space="0" w:color="auto"/>
              <w:bottom w:val="single" w:sz="4" w:space="0" w:color="auto"/>
              <w:right w:val="single" w:sz="4" w:space="0" w:color="auto"/>
            </w:tcBorders>
            <w:shd w:val="clear" w:color="auto" w:fill="auto"/>
          </w:tcPr>
          <w:p w14:paraId="0E7E5AB2" w14:textId="6E6398B6" w:rsidR="005D5336" w:rsidRPr="00E45426" w:rsidRDefault="005D5336" w:rsidP="005D5336">
            <w:pPr>
              <w:pStyle w:val="TAC"/>
              <w:rPr>
                <w:ins w:id="2906" w:author="Huawei" w:date="2023-05-11T21:50:00Z"/>
              </w:rPr>
            </w:pPr>
            <w:ins w:id="2907" w:author="Huawei" w:date="2023-05-11T22:25: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06A23FA" w14:textId="7DE66298" w:rsidR="005D5336" w:rsidRPr="00E45426" w:rsidRDefault="005D5336" w:rsidP="005D5336">
            <w:pPr>
              <w:pStyle w:val="TAC"/>
              <w:rPr>
                <w:ins w:id="2908" w:author="Huawei" w:date="2023-05-11T21:50:00Z"/>
              </w:rPr>
            </w:pPr>
            <w:ins w:id="2909" w:author="Huawei" w:date="2023-05-11T22:25:00Z">
              <w:r w:rsidRPr="00E45426">
                <w:t>8322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F2E1F9" w14:textId="0A615164" w:rsidR="005D5336" w:rsidRPr="00E45426" w:rsidRDefault="005D5336" w:rsidP="005D5336">
            <w:pPr>
              <w:pStyle w:val="TAC"/>
              <w:rPr>
                <w:ins w:id="2910" w:author="Huawei" w:date="2023-05-11T21:50:00Z"/>
              </w:rPr>
            </w:pPr>
            <w:ins w:id="2911" w:author="Huawei" w:date="2023-05-11T22:25:00Z">
              <w:r w:rsidRPr="00E45426">
                <w:t>679008</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AD3D11E" w14:textId="527C19A8" w:rsidR="005D5336" w:rsidRPr="00E45426" w:rsidRDefault="005D5336" w:rsidP="005D5336">
            <w:pPr>
              <w:pStyle w:val="TAC"/>
              <w:rPr>
                <w:ins w:id="2912" w:author="Huawei" w:date="2023-05-11T21:50:00Z"/>
              </w:rPr>
            </w:pPr>
            <w:ins w:id="2913" w:author="Huawei" w:date="2023-05-11T22:25: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A4691" w14:textId="7DF121F0" w:rsidR="005D5336" w:rsidRPr="00E45426" w:rsidRDefault="005D5336" w:rsidP="005D5336">
            <w:pPr>
              <w:pStyle w:val="TAC"/>
              <w:rPr>
                <w:ins w:id="2914" w:author="Huawei" w:date="2023-05-11T21:50:00Z"/>
              </w:rPr>
            </w:pPr>
            <w:ins w:id="2915" w:author="Huawei" w:date="2023-05-11T22:25: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2441D3E9" w14:textId="26AFE136" w:rsidR="005D5336" w:rsidRPr="00E45426" w:rsidRDefault="005D5336" w:rsidP="005D5336">
            <w:pPr>
              <w:pStyle w:val="TAC"/>
              <w:rPr>
                <w:ins w:id="2916" w:author="Huawei" w:date="2023-05-11T21:50:00Z"/>
              </w:rPr>
            </w:pPr>
            <w:ins w:id="2917" w:author="Huawei" w:date="2023-05-11T22:25: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0C6B6412" w14:textId="445F932F" w:rsidR="005D5336" w:rsidRPr="00E45426" w:rsidRDefault="005D5336" w:rsidP="005D5336">
            <w:pPr>
              <w:pStyle w:val="TAC"/>
              <w:rPr>
                <w:ins w:id="2918" w:author="Huawei" w:date="2023-05-11T21:50:00Z"/>
              </w:rPr>
            </w:pPr>
            <w:ins w:id="2919" w:author="Huawei" w:date="2023-05-11T22:25:00Z">
              <w:r w:rsidRPr="00E45426">
                <w:t>1012</w:t>
              </w:r>
            </w:ins>
          </w:p>
        </w:tc>
      </w:tr>
      <w:tr w:rsidR="005D5336" w:rsidRPr="00E45426" w14:paraId="5C244CA4" w14:textId="77777777" w:rsidTr="00CA5B8E">
        <w:trPr>
          <w:ins w:id="2920" w:author="Huawei" w:date="2023-05-11T21:50:00Z"/>
        </w:trPr>
        <w:tc>
          <w:tcPr>
            <w:tcW w:w="846" w:type="dxa"/>
            <w:tcBorders>
              <w:top w:val="single" w:sz="4" w:space="0" w:color="auto"/>
              <w:left w:val="single" w:sz="4" w:space="0" w:color="auto"/>
              <w:bottom w:val="nil"/>
              <w:right w:val="single" w:sz="4" w:space="0" w:color="auto"/>
            </w:tcBorders>
          </w:tcPr>
          <w:p w14:paraId="5CCF8A0E" w14:textId="2CEA9EFA" w:rsidR="005D5336" w:rsidRPr="00E45426" w:rsidRDefault="005D5336" w:rsidP="005D5336">
            <w:pPr>
              <w:pStyle w:val="TAC"/>
              <w:rPr>
                <w:ins w:id="2921" w:author="Huawei" w:date="2023-05-11T21:50:00Z"/>
                <w:lang w:eastAsia="zh-CN"/>
              </w:rPr>
            </w:pPr>
            <w:ins w:id="2922" w:author="Huawei" w:date="2023-05-11T21:51:00Z">
              <w:r>
                <w:rPr>
                  <w:lang w:eastAsia="zh-CN"/>
                </w:rPr>
                <w:t>80</w:t>
              </w:r>
            </w:ins>
            <w:ins w:id="2923" w:author="Huawei" w:date="2023-05-11T21:50:00Z">
              <w:r>
                <w:rPr>
                  <w:lang w:eastAsia="zh-CN"/>
                </w:rPr>
                <w:t>+40</w:t>
              </w:r>
            </w:ins>
          </w:p>
        </w:tc>
        <w:tc>
          <w:tcPr>
            <w:tcW w:w="708" w:type="dxa"/>
            <w:tcBorders>
              <w:left w:val="single" w:sz="4" w:space="0" w:color="auto"/>
              <w:bottom w:val="nil"/>
              <w:right w:val="single" w:sz="4" w:space="0" w:color="auto"/>
            </w:tcBorders>
            <w:shd w:val="clear" w:color="auto" w:fill="auto"/>
          </w:tcPr>
          <w:p w14:paraId="20F030F3" w14:textId="77777777" w:rsidR="005D5336" w:rsidRDefault="005D5336" w:rsidP="005D5336">
            <w:pPr>
              <w:pStyle w:val="TAC"/>
              <w:rPr>
                <w:ins w:id="2924" w:author="Huawei" w:date="2023-05-11T21:50:00Z"/>
              </w:rPr>
            </w:pPr>
            <w:ins w:id="2925" w:author="Huawei" w:date="2023-05-11T21:50:00Z">
              <w:r>
                <w:rPr>
                  <w:lang w:eastAsia="zh-CN"/>
                </w:rPr>
                <w:t xml:space="preserve"> DL</w:t>
              </w:r>
            </w:ins>
          </w:p>
        </w:tc>
        <w:tc>
          <w:tcPr>
            <w:tcW w:w="709" w:type="dxa"/>
            <w:tcBorders>
              <w:left w:val="single" w:sz="4" w:space="0" w:color="auto"/>
              <w:bottom w:val="nil"/>
              <w:right w:val="single" w:sz="4" w:space="0" w:color="auto"/>
            </w:tcBorders>
            <w:shd w:val="clear" w:color="auto" w:fill="auto"/>
          </w:tcPr>
          <w:p w14:paraId="3992A967" w14:textId="77777777" w:rsidR="005D5336" w:rsidRDefault="005D5336" w:rsidP="005D5336">
            <w:pPr>
              <w:pStyle w:val="TAC"/>
              <w:rPr>
                <w:ins w:id="2926" w:author="Huawei" w:date="2023-05-11T21:50:00Z"/>
              </w:rPr>
            </w:pPr>
            <w:ins w:id="2927" w:author="Huawei" w:date="2023-05-11T21:50: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
          <w:p w14:paraId="4A79A710" w14:textId="77777777" w:rsidR="005D5336" w:rsidRDefault="005D5336" w:rsidP="005D5336">
            <w:pPr>
              <w:pStyle w:val="TAC"/>
              <w:rPr>
                <w:ins w:id="2928" w:author="Huawei" w:date="2023-05-11T21:50:00Z"/>
                <w:lang w:eastAsia="zh-CN"/>
              </w:rPr>
            </w:pPr>
            <w:ins w:id="2929"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80AF811" w14:textId="162FE12A" w:rsidR="005D5336" w:rsidRPr="00E45426" w:rsidRDefault="005D5336" w:rsidP="005D5336">
            <w:pPr>
              <w:pStyle w:val="TAC"/>
              <w:rPr>
                <w:ins w:id="2930" w:author="Huawei" w:date="2023-05-11T21:50:00Z"/>
                <w:lang w:eastAsia="zh-CN"/>
              </w:rPr>
            </w:pPr>
            <w:ins w:id="2931" w:author="Huawei" w:date="2023-05-11T22:09:00Z">
              <w:r>
                <w:rPr>
                  <w:rFonts w:hint="eastAsia"/>
                  <w:lang w:eastAsia="zh-CN"/>
                </w:rPr>
                <w:t>8</w:t>
              </w:r>
              <w:r>
                <w:rPr>
                  <w:lang w:eastAsia="zh-CN"/>
                </w:rPr>
                <w:t>0</w:t>
              </w:r>
            </w:ins>
          </w:p>
        </w:tc>
        <w:tc>
          <w:tcPr>
            <w:tcW w:w="811" w:type="dxa"/>
            <w:tcBorders>
              <w:top w:val="single" w:sz="4" w:space="0" w:color="auto"/>
              <w:left w:val="single" w:sz="4" w:space="0" w:color="auto"/>
              <w:bottom w:val="nil"/>
              <w:right w:val="single" w:sz="4" w:space="0" w:color="auto"/>
            </w:tcBorders>
            <w:shd w:val="clear" w:color="auto" w:fill="auto"/>
          </w:tcPr>
          <w:p w14:paraId="17DB6331" w14:textId="15BEC586" w:rsidR="005D5336" w:rsidRPr="00E45426" w:rsidRDefault="005D5336" w:rsidP="005D5336">
            <w:pPr>
              <w:pStyle w:val="TAC"/>
              <w:rPr>
                <w:ins w:id="2932" w:author="Huawei" w:date="2023-05-11T21:50:00Z"/>
                <w:lang w:eastAsia="zh-CN"/>
              </w:rPr>
            </w:pPr>
            <w:ins w:id="2933"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6791F6C" w14:textId="6A0B8C01" w:rsidR="005D5336" w:rsidRPr="00E45426" w:rsidRDefault="005D5336" w:rsidP="005D5336">
            <w:pPr>
              <w:pStyle w:val="TAC"/>
              <w:rPr>
                <w:ins w:id="2934" w:author="Huawei" w:date="2023-05-11T21:50:00Z"/>
                <w:lang w:eastAsia="zh-CN"/>
              </w:rPr>
            </w:pPr>
            <w:ins w:id="2935" w:author="Huawei" w:date="2023-05-11T22:13: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B75D27" w14:textId="470CA196" w:rsidR="005D5336" w:rsidRPr="00E45426" w:rsidRDefault="005D5336" w:rsidP="005D5336">
            <w:pPr>
              <w:pStyle w:val="TAC"/>
              <w:rPr>
                <w:ins w:id="2936" w:author="Huawei" w:date="2023-05-11T21:50:00Z"/>
              </w:rPr>
            </w:pPr>
            <w:ins w:id="2937" w:author="Huawei" w:date="2023-05-11T22:28:00Z">
              <w:r w:rsidRPr="00E45426">
                <w:t>3340.02</w:t>
              </w:r>
            </w:ins>
          </w:p>
        </w:tc>
        <w:tc>
          <w:tcPr>
            <w:tcW w:w="992" w:type="dxa"/>
            <w:tcBorders>
              <w:top w:val="single" w:sz="4" w:space="0" w:color="auto"/>
              <w:left w:val="single" w:sz="4" w:space="0" w:color="auto"/>
              <w:bottom w:val="single" w:sz="4" w:space="0" w:color="auto"/>
              <w:right w:val="single" w:sz="4" w:space="0" w:color="auto"/>
            </w:tcBorders>
          </w:tcPr>
          <w:p w14:paraId="387DA917" w14:textId="4A9FDF58" w:rsidR="005D5336" w:rsidRPr="00E45426" w:rsidRDefault="005D5336" w:rsidP="005D5336">
            <w:pPr>
              <w:pStyle w:val="TAC"/>
              <w:rPr>
                <w:ins w:id="2938" w:author="Huawei" w:date="2023-05-11T21:50:00Z"/>
              </w:rPr>
            </w:pPr>
            <w:ins w:id="2939" w:author="Huawei" w:date="2023-05-11T22:28:00Z">
              <w:r w:rsidRPr="00E45426">
                <w:t>622668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C9E03" w14:textId="7248035D" w:rsidR="005D5336" w:rsidRPr="00E45426" w:rsidRDefault="005D5336" w:rsidP="005D5336">
            <w:pPr>
              <w:pStyle w:val="TAC"/>
              <w:rPr>
                <w:ins w:id="2940" w:author="Huawei" w:date="2023-05-11T21:50:00Z"/>
              </w:rPr>
            </w:pPr>
            <w:ins w:id="2941" w:author="Huawei" w:date="2023-05-11T22:28:00Z">
              <w:r w:rsidRPr="00E45426">
                <w:t>3300.96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D6BDF2" w14:textId="4FB6032A" w:rsidR="005D5336" w:rsidRPr="00E45426" w:rsidRDefault="005D5336" w:rsidP="005D5336">
            <w:pPr>
              <w:pStyle w:val="TAC"/>
              <w:rPr>
                <w:ins w:id="2942" w:author="Huawei" w:date="2023-05-11T21:50:00Z"/>
              </w:rPr>
            </w:pPr>
            <w:ins w:id="2943" w:author="Huawei" w:date="2023-05-11T22:28:00Z">
              <w:r w:rsidRPr="00E45426">
                <w:t>620064</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C41B31F" w14:textId="14A4502E" w:rsidR="005D5336" w:rsidRPr="00E45426" w:rsidRDefault="005D5336" w:rsidP="005D5336">
            <w:pPr>
              <w:pStyle w:val="TAC"/>
              <w:rPr>
                <w:ins w:id="2944" w:author="Huawei" w:date="2023-05-11T21:50:00Z"/>
              </w:rPr>
            </w:pPr>
            <w:ins w:id="2945" w:author="Huawei" w:date="2023-05-11T22:28:00Z">
              <w:r w:rsidRPr="00E45426">
                <w:t>0</w:t>
              </w:r>
            </w:ins>
          </w:p>
        </w:tc>
        <w:tc>
          <w:tcPr>
            <w:tcW w:w="646" w:type="dxa"/>
            <w:tcBorders>
              <w:top w:val="single" w:sz="4" w:space="0" w:color="auto"/>
              <w:left w:val="single" w:sz="4" w:space="0" w:color="auto"/>
              <w:bottom w:val="nil"/>
              <w:right w:val="single" w:sz="4" w:space="0" w:color="auto"/>
            </w:tcBorders>
            <w:shd w:val="clear" w:color="auto" w:fill="auto"/>
          </w:tcPr>
          <w:p w14:paraId="3F818DAB" w14:textId="34D4E681" w:rsidR="005D5336" w:rsidRPr="00E45426" w:rsidRDefault="005D5336" w:rsidP="005D5336">
            <w:pPr>
              <w:pStyle w:val="TAC"/>
              <w:rPr>
                <w:ins w:id="2946" w:author="Huawei" w:date="2023-05-11T21:50:00Z"/>
                <w:lang w:eastAsia="zh-CN"/>
              </w:rPr>
            </w:pPr>
            <w:ins w:id="2947" w:author="Huawei" w:date="2023-05-11T22:28: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824B80E" w14:textId="669BC4DE" w:rsidR="005D5336" w:rsidRPr="00E45426" w:rsidRDefault="005D5336" w:rsidP="005D5336">
            <w:pPr>
              <w:pStyle w:val="TAC"/>
              <w:rPr>
                <w:ins w:id="2948" w:author="Huawei" w:date="2023-05-11T21:50:00Z"/>
              </w:rPr>
            </w:pPr>
            <w:ins w:id="2949" w:author="Huawei" w:date="2023-05-11T22:28: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B5D03E" w14:textId="00DC68F8" w:rsidR="005D5336" w:rsidRPr="00E45426" w:rsidRDefault="005D5336" w:rsidP="005D5336">
            <w:pPr>
              <w:pStyle w:val="TAC"/>
              <w:rPr>
                <w:ins w:id="2950" w:author="Huawei" w:date="2023-05-11T21:50:00Z"/>
              </w:rPr>
            </w:pPr>
            <w:ins w:id="2951" w:author="Huawei" w:date="2023-05-11T22:28: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102CE96" w14:textId="22B3B049" w:rsidR="005D5336" w:rsidRPr="00E45426" w:rsidRDefault="005D5336" w:rsidP="005D5336">
            <w:pPr>
              <w:pStyle w:val="TAC"/>
              <w:rPr>
                <w:ins w:id="2952" w:author="Huawei" w:date="2023-05-11T21:50:00Z"/>
              </w:rPr>
            </w:pPr>
            <w:ins w:id="2953" w:author="Huawei" w:date="2023-05-11T22:28: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BC3831" w14:textId="627EB137" w:rsidR="005D5336" w:rsidRPr="00E45426" w:rsidRDefault="005D5336" w:rsidP="005D5336">
            <w:pPr>
              <w:pStyle w:val="TAC"/>
              <w:rPr>
                <w:ins w:id="2954" w:author="Huawei" w:date="2023-05-11T21:50:00Z"/>
              </w:rPr>
            </w:pPr>
            <w:ins w:id="2955" w:author="Huawei" w:date="2023-05-11T22:28: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16C498A1" w14:textId="31618860" w:rsidR="005D5336" w:rsidRPr="00E45426" w:rsidRDefault="005D5336" w:rsidP="005D5336">
            <w:pPr>
              <w:pStyle w:val="TAC"/>
              <w:rPr>
                <w:ins w:id="2956" w:author="Huawei" w:date="2023-05-11T21:50:00Z"/>
              </w:rPr>
            </w:pPr>
            <w:ins w:id="2957" w:author="Huawei" w:date="2023-05-11T22:28: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0F201077" w14:textId="05B99090" w:rsidR="005D5336" w:rsidRPr="00E45426" w:rsidRDefault="005D5336" w:rsidP="005D5336">
            <w:pPr>
              <w:pStyle w:val="TAC"/>
              <w:rPr>
                <w:ins w:id="2958" w:author="Huawei" w:date="2023-05-11T21:50:00Z"/>
              </w:rPr>
            </w:pPr>
            <w:ins w:id="2959" w:author="Huawei" w:date="2023-05-11T22:28:00Z">
              <w:r w:rsidRPr="00E45426">
                <w:t>4</w:t>
              </w:r>
            </w:ins>
          </w:p>
        </w:tc>
      </w:tr>
      <w:tr w:rsidR="005D5336" w:rsidRPr="00E45426" w14:paraId="13DCECA3" w14:textId="77777777" w:rsidTr="00CA5B8E">
        <w:trPr>
          <w:ins w:id="2960" w:author="Huawei" w:date="2023-05-11T21:50:00Z"/>
        </w:trPr>
        <w:tc>
          <w:tcPr>
            <w:tcW w:w="846" w:type="dxa"/>
            <w:tcBorders>
              <w:top w:val="nil"/>
              <w:left w:val="single" w:sz="4" w:space="0" w:color="auto"/>
              <w:bottom w:val="nil"/>
              <w:right w:val="single" w:sz="4" w:space="0" w:color="auto"/>
            </w:tcBorders>
          </w:tcPr>
          <w:p w14:paraId="779D1E3F" w14:textId="77777777" w:rsidR="005D5336" w:rsidRPr="00E45426" w:rsidRDefault="005D5336" w:rsidP="005D5336">
            <w:pPr>
              <w:pStyle w:val="TAC"/>
              <w:rPr>
                <w:ins w:id="2961" w:author="Huawei" w:date="2023-05-11T21:50:00Z"/>
              </w:rPr>
            </w:pPr>
          </w:p>
        </w:tc>
        <w:tc>
          <w:tcPr>
            <w:tcW w:w="708" w:type="dxa"/>
            <w:tcBorders>
              <w:top w:val="nil"/>
              <w:left w:val="single" w:sz="4" w:space="0" w:color="auto"/>
              <w:bottom w:val="nil"/>
              <w:right w:val="single" w:sz="4" w:space="0" w:color="auto"/>
            </w:tcBorders>
            <w:shd w:val="clear" w:color="auto" w:fill="auto"/>
          </w:tcPr>
          <w:p w14:paraId="619E3B97" w14:textId="77777777" w:rsidR="005D5336" w:rsidRDefault="005D5336" w:rsidP="005D5336">
            <w:pPr>
              <w:pStyle w:val="TAC"/>
              <w:rPr>
                <w:ins w:id="2962" w:author="Huawei" w:date="2023-05-11T21:50:00Z"/>
              </w:rPr>
            </w:pPr>
            <w:ins w:id="2963" w:author="Huawei" w:date="2023-05-11T21:50: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0E60EE7E" w14:textId="77777777" w:rsidR="005D5336" w:rsidRDefault="005D5336" w:rsidP="005D5336">
            <w:pPr>
              <w:pStyle w:val="TAC"/>
              <w:rPr>
                <w:ins w:id="2964"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37AA1B0F" w14:textId="4D3E4E36" w:rsidR="005D5336" w:rsidRPr="00E45426" w:rsidRDefault="00A16B42" w:rsidP="005D5336">
            <w:pPr>
              <w:pStyle w:val="TAC"/>
              <w:rPr>
                <w:ins w:id="2965" w:author="Huawei" w:date="2023-05-11T21:50:00Z"/>
              </w:rPr>
            </w:pPr>
            <w:proofErr w:type="spellStart"/>
            <w:ins w:id="2966" w:author="Huawei" w:date="2023-05-12T11:54:00Z">
              <w:r w:rsidRPr="004E4628">
                <w:t>MaxFsBW</w:t>
              </w:r>
              <w:proofErr w:type="spellEnd"/>
              <w:r w:rsidRPr="004E4628">
                <w:t xml:space="preserve">=200MHz, </w:t>
              </w:r>
              <w:proofErr w:type="spellStart"/>
              <w:r w:rsidRPr="004E4628">
                <w:t>maxWgap</w:t>
              </w:r>
              <w:proofErr w:type="spellEnd"/>
              <w:r w:rsidRPr="004E4628">
                <w:t xml:space="preserve"> = </w:t>
              </w:r>
              <w:r>
                <w:t>8</w:t>
              </w:r>
              <w:r w:rsidRPr="004E4628">
                <w:t>0MHz</w:t>
              </w:r>
            </w:ins>
          </w:p>
        </w:tc>
      </w:tr>
      <w:tr w:rsidR="00A16B42" w:rsidRPr="00E45426" w14:paraId="7355D1A4" w14:textId="77777777" w:rsidTr="00CA5B8E">
        <w:trPr>
          <w:ins w:id="2967" w:author="Huawei" w:date="2023-05-11T21:50:00Z"/>
        </w:trPr>
        <w:tc>
          <w:tcPr>
            <w:tcW w:w="846" w:type="dxa"/>
            <w:tcBorders>
              <w:top w:val="nil"/>
              <w:left w:val="single" w:sz="4" w:space="0" w:color="auto"/>
              <w:bottom w:val="nil"/>
              <w:right w:val="single" w:sz="4" w:space="0" w:color="auto"/>
            </w:tcBorders>
          </w:tcPr>
          <w:p w14:paraId="1D6EE90E" w14:textId="77777777" w:rsidR="00A16B42" w:rsidRPr="00A16B42" w:rsidRDefault="00A16B42" w:rsidP="00A16B42">
            <w:pPr>
              <w:pStyle w:val="TAC"/>
              <w:rPr>
                <w:ins w:id="2968" w:author="Huawei" w:date="2023-05-11T21:50:00Z"/>
              </w:rPr>
            </w:pPr>
          </w:p>
        </w:tc>
        <w:tc>
          <w:tcPr>
            <w:tcW w:w="708" w:type="dxa"/>
            <w:tcBorders>
              <w:top w:val="nil"/>
              <w:left w:val="single" w:sz="4" w:space="0" w:color="auto"/>
              <w:bottom w:val="nil"/>
              <w:right w:val="single" w:sz="4" w:space="0" w:color="auto"/>
            </w:tcBorders>
            <w:shd w:val="clear" w:color="auto" w:fill="auto"/>
          </w:tcPr>
          <w:p w14:paraId="42EF8EA2" w14:textId="77777777" w:rsidR="00A16B42" w:rsidRDefault="00A16B42" w:rsidP="00A16B42">
            <w:pPr>
              <w:pStyle w:val="TAC"/>
              <w:rPr>
                <w:ins w:id="2969" w:author="Huawei" w:date="2023-05-11T21:50:00Z"/>
                <w:lang w:eastAsia="zh-CN"/>
              </w:rPr>
            </w:pPr>
            <w:ins w:id="2970" w:author="Huawei" w:date="2023-05-11T21:50: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7B3FC0CD" w14:textId="77777777" w:rsidR="00A16B42" w:rsidRDefault="00A16B42" w:rsidP="00A16B42">
            <w:pPr>
              <w:pStyle w:val="TAC"/>
              <w:rPr>
                <w:ins w:id="2971" w:author="Huawei" w:date="2023-05-11T21:50:00Z"/>
              </w:rPr>
            </w:pPr>
          </w:p>
        </w:tc>
        <w:tc>
          <w:tcPr>
            <w:tcW w:w="782" w:type="dxa"/>
            <w:tcBorders>
              <w:top w:val="single" w:sz="4" w:space="0" w:color="auto"/>
              <w:left w:val="single" w:sz="4" w:space="0" w:color="auto"/>
              <w:bottom w:val="single" w:sz="4" w:space="0" w:color="auto"/>
              <w:right w:val="single" w:sz="4" w:space="0" w:color="auto"/>
            </w:tcBorders>
          </w:tcPr>
          <w:p w14:paraId="57D48483" w14:textId="77777777" w:rsidR="00A16B42" w:rsidRDefault="00A16B42" w:rsidP="00A16B42">
            <w:pPr>
              <w:pStyle w:val="TAC"/>
              <w:rPr>
                <w:ins w:id="2972" w:author="Huawei" w:date="2023-05-11T21:50:00Z"/>
                <w:lang w:eastAsia="zh-CN"/>
              </w:rPr>
            </w:pPr>
            <w:ins w:id="2973"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EEC822A" w14:textId="6749C387" w:rsidR="00A16B42" w:rsidRPr="00E45426" w:rsidRDefault="00A16B42" w:rsidP="00A16B42">
            <w:pPr>
              <w:pStyle w:val="TAC"/>
              <w:rPr>
                <w:ins w:id="2974" w:author="Huawei" w:date="2023-05-11T21:50:00Z"/>
                <w:lang w:eastAsia="zh-CN"/>
              </w:rPr>
            </w:pPr>
            <w:ins w:id="2975" w:author="Huawei" w:date="2023-05-11T22:09:00Z">
              <w:r>
                <w:rPr>
                  <w:rFonts w:hint="eastAsia"/>
                  <w:lang w:eastAsia="zh-CN"/>
                </w:rPr>
                <w:t>4</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224A404E" w14:textId="52AC5D47" w:rsidR="00A16B42" w:rsidRPr="00E45426" w:rsidRDefault="00A16B42" w:rsidP="00A16B42">
            <w:pPr>
              <w:pStyle w:val="TAC"/>
              <w:rPr>
                <w:ins w:id="2976" w:author="Huawei" w:date="2023-05-11T21:50:00Z"/>
              </w:rPr>
            </w:pPr>
            <w:ins w:id="2977"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591A8E9" w14:textId="21BD059C" w:rsidR="00A16B42" w:rsidRPr="00E45426" w:rsidRDefault="00A16B42" w:rsidP="00A16B42">
            <w:pPr>
              <w:pStyle w:val="TAC"/>
              <w:rPr>
                <w:ins w:id="2978" w:author="Huawei" w:date="2023-05-11T21:50:00Z"/>
              </w:rPr>
            </w:pPr>
            <w:ins w:id="2979" w:author="Huawei" w:date="2023-05-11T22:12: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09AB72" w14:textId="2587C6D0" w:rsidR="00A16B42" w:rsidRPr="00E45426" w:rsidRDefault="00A16B42" w:rsidP="00A16B42">
            <w:pPr>
              <w:pStyle w:val="TAC"/>
              <w:rPr>
                <w:ins w:id="2980" w:author="Huawei" w:date="2023-05-11T21:50:00Z"/>
              </w:rPr>
            </w:pPr>
            <w:ins w:id="2981" w:author="Huawei" w:date="2023-05-12T11:54:00Z">
              <w:r w:rsidRPr="00131DA4">
                <w:t>3480</w:t>
              </w:r>
            </w:ins>
          </w:p>
        </w:tc>
        <w:tc>
          <w:tcPr>
            <w:tcW w:w="992" w:type="dxa"/>
            <w:tcBorders>
              <w:top w:val="single" w:sz="4" w:space="0" w:color="auto"/>
              <w:left w:val="single" w:sz="4" w:space="0" w:color="auto"/>
              <w:bottom w:val="single" w:sz="4" w:space="0" w:color="auto"/>
              <w:right w:val="single" w:sz="4" w:space="0" w:color="auto"/>
            </w:tcBorders>
          </w:tcPr>
          <w:p w14:paraId="5E02DBC0" w14:textId="64E2E730" w:rsidR="00A16B42" w:rsidRPr="00E45426" w:rsidRDefault="00A16B42" w:rsidP="00A16B42">
            <w:pPr>
              <w:pStyle w:val="TAC"/>
              <w:rPr>
                <w:ins w:id="2982" w:author="Huawei" w:date="2023-05-11T21:50:00Z"/>
              </w:rPr>
            </w:pPr>
            <w:ins w:id="2983" w:author="Huawei" w:date="2023-05-12T11:54:00Z">
              <w:r w:rsidRPr="00131DA4">
                <w:t>632000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53C74" w14:textId="6FCBFD2B" w:rsidR="00A16B42" w:rsidRPr="00E45426" w:rsidRDefault="00A16B42" w:rsidP="00A16B42">
            <w:pPr>
              <w:pStyle w:val="TAC"/>
              <w:rPr>
                <w:ins w:id="2984" w:author="Huawei" w:date="2023-05-11T21:50:00Z"/>
              </w:rPr>
            </w:pPr>
            <w:ins w:id="2985" w:author="Huawei" w:date="2023-05-12T11:54:00Z">
              <w:r w:rsidRPr="00131DA4">
                <w:t>3460.92</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DCF099" w14:textId="7FBC4790" w:rsidR="00A16B42" w:rsidRPr="00E45426" w:rsidRDefault="00A16B42" w:rsidP="00A16B42">
            <w:pPr>
              <w:pStyle w:val="TAC"/>
              <w:rPr>
                <w:ins w:id="2986" w:author="Huawei" w:date="2023-05-11T21:50:00Z"/>
              </w:rPr>
            </w:pPr>
            <w:ins w:id="2987" w:author="Huawei" w:date="2023-05-12T11:54:00Z">
              <w:r w:rsidRPr="00131DA4">
                <w:t>630728</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C072235" w14:textId="751263B5" w:rsidR="00A16B42" w:rsidRPr="00E45426" w:rsidRDefault="00A16B42" w:rsidP="00A16B42">
            <w:pPr>
              <w:pStyle w:val="TAC"/>
              <w:rPr>
                <w:ins w:id="2988" w:author="Huawei" w:date="2023-05-11T21:50:00Z"/>
              </w:rPr>
            </w:pPr>
            <w:ins w:id="2989" w:author="Huawei" w:date="2023-05-12T11:54:00Z">
              <w:r w:rsidRPr="00131DA4">
                <w:t>0</w:t>
              </w:r>
            </w:ins>
          </w:p>
        </w:tc>
        <w:tc>
          <w:tcPr>
            <w:tcW w:w="646" w:type="dxa"/>
            <w:tcBorders>
              <w:top w:val="nil"/>
              <w:left w:val="single" w:sz="4" w:space="0" w:color="auto"/>
              <w:bottom w:val="single" w:sz="4" w:space="0" w:color="auto"/>
              <w:right w:val="single" w:sz="4" w:space="0" w:color="auto"/>
            </w:tcBorders>
            <w:shd w:val="clear" w:color="auto" w:fill="auto"/>
          </w:tcPr>
          <w:p w14:paraId="28B81236" w14:textId="6B4E7508" w:rsidR="00A16B42" w:rsidRPr="00E45426" w:rsidRDefault="00A16B42" w:rsidP="00A16B42">
            <w:pPr>
              <w:pStyle w:val="TAC"/>
              <w:rPr>
                <w:ins w:id="2990" w:author="Huawei" w:date="2023-05-11T21:50:00Z"/>
              </w:rPr>
            </w:pPr>
            <w:ins w:id="2991"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89F7BFB" w14:textId="0D3A940A" w:rsidR="00A16B42" w:rsidRPr="00E45426" w:rsidRDefault="00A16B42" w:rsidP="00A16B42">
            <w:pPr>
              <w:pStyle w:val="TAC"/>
              <w:rPr>
                <w:ins w:id="2992" w:author="Huawei" w:date="2023-05-11T21:50:00Z"/>
              </w:rPr>
            </w:pPr>
            <w:ins w:id="2993" w:author="Huawei" w:date="2023-05-12T11:54:00Z">
              <w:r w:rsidRPr="008F16A8">
                <w:t>7822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42845" w14:textId="1B4E02F3" w:rsidR="00A16B42" w:rsidRPr="00E45426" w:rsidRDefault="00A16B42" w:rsidP="00A16B42">
            <w:pPr>
              <w:pStyle w:val="TAC"/>
              <w:rPr>
                <w:ins w:id="2994" w:author="Huawei" w:date="2023-05-11T21:50:00Z"/>
              </w:rPr>
            </w:pPr>
            <w:ins w:id="2995" w:author="Huawei" w:date="2023-05-12T11:54:00Z">
              <w:r w:rsidRPr="008F16A8">
                <w:t>631008</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269C1F8" w14:textId="1AD3EA6A" w:rsidR="00A16B42" w:rsidRPr="00E45426" w:rsidRDefault="00A16B42" w:rsidP="00A16B42">
            <w:pPr>
              <w:pStyle w:val="TAC"/>
              <w:rPr>
                <w:ins w:id="2996" w:author="Huawei" w:date="2023-05-11T21:50:00Z"/>
              </w:rPr>
            </w:pPr>
            <w:ins w:id="2997" w:author="Huawei" w:date="2023-05-12T11:54:00Z">
              <w:r w:rsidRPr="008F16A8">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33E4E" w14:textId="4ED49895" w:rsidR="00A16B42" w:rsidRPr="00E45426" w:rsidRDefault="00A16B42" w:rsidP="00A16B42">
            <w:pPr>
              <w:pStyle w:val="TAC"/>
              <w:rPr>
                <w:ins w:id="2998" w:author="Huawei" w:date="2023-05-11T21:50:00Z"/>
              </w:rPr>
            </w:pPr>
            <w:ins w:id="2999" w:author="Huawei" w:date="2023-05-12T11:54:00Z">
              <w:r w:rsidRPr="008F16A8">
                <w:t>0</w:t>
              </w:r>
            </w:ins>
          </w:p>
        </w:tc>
        <w:tc>
          <w:tcPr>
            <w:tcW w:w="708" w:type="dxa"/>
            <w:tcBorders>
              <w:top w:val="single" w:sz="4" w:space="0" w:color="auto"/>
              <w:left w:val="single" w:sz="4" w:space="0" w:color="auto"/>
              <w:bottom w:val="single" w:sz="4" w:space="0" w:color="auto"/>
              <w:right w:val="single" w:sz="4" w:space="0" w:color="auto"/>
            </w:tcBorders>
          </w:tcPr>
          <w:p w14:paraId="54BA0FE0" w14:textId="4CEE6F2F" w:rsidR="00A16B42" w:rsidRPr="00E45426" w:rsidRDefault="00A16B42" w:rsidP="00A16B42">
            <w:pPr>
              <w:pStyle w:val="TAC"/>
              <w:rPr>
                <w:ins w:id="3000" w:author="Huawei" w:date="2023-05-11T21:50:00Z"/>
              </w:rPr>
            </w:pPr>
            <w:ins w:id="3001" w:author="Huawei" w:date="2023-05-12T11:54:00Z">
              <w:r w:rsidRPr="008F16A8">
                <w:t>1 (1)</w:t>
              </w:r>
            </w:ins>
          </w:p>
        </w:tc>
        <w:tc>
          <w:tcPr>
            <w:tcW w:w="670" w:type="dxa"/>
            <w:tcBorders>
              <w:top w:val="single" w:sz="4" w:space="0" w:color="auto"/>
              <w:left w:val="single" w:sz="4" w:space="0" w:color="auto"/>
              <w:bottom w:val="single" w:sz="4" w:space="0" w:color="auto"/>
              <w:right w:val="single" w:sz="4" w:space="0" w:color="auto"/>
            </w:tcBorders>
          </w:tcPr>
          <w:p w14:paraId="00FFE08A" w14:textId="722C3CDB" w:rsidR="00A16B42" w:rsidRPr="00E45426" w:rsidRDefault="00A16B42" w:rsidP="00A16B42">
            <w:pPr>
              <w:pStyle w:val="TAC"/>
              <w:rPr>
                <w:ins w:id="3002" w:author="Huawei" w:date="2023-05-11T21:50:00Z"/>
              </w:rPr>
            </w:pPr>
            <w:ins w:id="3003" w:author="Huawei" w:date="2023-05-12T11:54:00Z">
              <w:r w:rsidRPr="008F16A8">
                <w:t>2</w:t>
              </w:r>
            </w:ins>
          </w:p>
        </w:tc>
      </w:tr>
      <w:tr w:rsidR="00A16B42" w:rsidRPr="00E45426" w14:paraId="583A0804" w14:textId="77777777" w:rsidTr="00CA5B8E">
        <w:trPr>
          <w:ins w:id="3004" w:author="Huawei" w:date="2023-05-11T21:50:00Z"/>
        </w:trPr>
        <w:tc>
          <w:tcPr>
            <w:tcW w:w="846" w:type="dxa"/>
            <w:tcBorders>
              <w:top w:val="nil"/>
              <w:left w:val="single" w:sz="4" w:space="0" w:color="auto"/>
              <w:bottom w:val="nil"/>
              <w:right w:val="single" w:sz="4" w:space="0" w:color="auto"/>
            </w:tcBorders>
          </w:tcPr>
          <w:p w14:paraId="3E5873AB" w14:textId="77777777" w:rsidR="00A16B42" w:rsidRPr="00E45426" w:rsidRDefault="00A16B42" w:rsidP="00A16B42">
            <w:pPr>
              <w:pStyle w:val="TAC"/>
              <w:rPr>
                <w:ins w:id="3005" w:author="Huawei" w:date="2023-05-11T21:50:00Z"/>
              </w:rPr>
            </w:pPr>
          </w:p>
        </w:tc>
        <w:tc>
          <w:tcPr>
            <w:tcW w:w="708" w:type="dxa"/>
            <w:tcBorders>
              <w:top w:val="nil"/>
              <w:left w:val="single" w:sz="4" w:space="0" w:color="auto"/>
              <w:bottom w:val="nil"/>
              <w:right w:val="single" w:sz="4" w:space="0" w:color="auto"/>
            </w:tcBorders>
            <w:shd w:val="clear" w:color="auto" w:fill="auto"/>
          </w:tcPr>
          <w:p w14:paraId="625A4C7F" w14:textId="77777777" w:rsidR="00A16B42" w:rsidRDefault="00A16B42" w:rsidP="00A16B42">
            <w:pPr>
              <w:pStyle w:val="TAC"/>
              <w:rPr>
                <w:ins w:id="3006" w:author="Huawei" w:date="2023-05-11T21:50:00Z"/>
                <w:lang w:eastAsia="zh-CN"/>
              </w:rPr>
            </w:pPr>
          </w:p>
        </w:tc>
        <w:tc>
          <w:tcPr>
            <w:tcW w:w="709" w:type="dxa"/>
            <w:tcBorders>
              <w:left w:val="single" w:sz="4" w:space="0" w:color="auto"/>
              <w:bottom w:val="nil"/>
              <w:right w:val="single" w:sz="4" w:space="0" w:color="auto"/>
            </w:tcBorders>
            <w:shd w:val="clear" w:color="auto" w:fill="auto"/>
          </w:tcPr>
          <w:p w14:paraId="3D359B20" w14:textId="77777777" w:rsidR="00A16B42" w:rsidRDefault="00A16B42" w:rsidP="00A16B42">
            <w:pPr>
              <w:pStyle w:val="TAC"/>
              <w:rPr>
                <w:ins w:id="3007" w:author="Huawei" w:date="2023-05-11T21:50:00Z"/>
              </w:rPr>
            </w:pPr>
            <w:ins w:id="3008" w:author="Huawei" w:date="2023-05-11T21:50:00Z">
              <w:r w:rsidRPr="00B4434B">
                <w:rPr>
                  <w:lang w:eastAsia="zh-CN"/>
                </w:rPr>
                <w:t>HIGH</w:t>
              </w:r>
            </w:ins>
          </w:p>
        </w:tc>
        <w:tc>
          <w:tcPr>
            <w:tcW w:w="782" w:type="dxa"/>
            <w:tcBorders>
              <w:top w:val="single" w:sz="4" w:space="0" w:color="auto"/>
              <w:left w:val="single" w:sz="4" w:space="0" w:color="auto"/>
              <w:bottom w:val="single" w:sz="4" w:space="0" w:color="auto"/>
              <w:right w:val="single" w:sz="4" w:space="0" w:color="auto"/>
            </w:tcBorders>
          </w:tcPr>
          <w:p w14:paraId="4C8CDF2F" w14:textId="77777777" w:rsidR="00A16B42" w:rsidRDefault="00A16B42" w:rsidP="00A16B42">
            <w:pPr>
              <w:pStyle w:val="TAC"/>
              <w:rPr>
                <w:ins w:id="3009" w:author="Huawei" w:date="2023-05-11T21:50:00Z"/>
                <w:lang w:eastAsia="zh-CN"/>
              </w:rPr>
            </w:pPr>
            <w:ins w:id="3010"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35AEFA1" w14:textId="6AE3A512" w:rsidR="00A16B42" w:rsidRPr="00E45426" w:rsidRDefault="00A16B42" w:rsidP="00A16B42">
            <w:pPr>
              <w:pStyle w:val="TAC"/>
              <w:rPr>
                <w:ins w:id="3011" w:author="Huawei" w:date="2023-05-11T21:50:00Z"/>
                <w:lang w:eastAsia="zh-CN"/>
              </w:rPr>
            </w:pPr>
            <w:ins w:id="3012" w:author="Huawei" w:date="2023-05-11T22:09:00Z">
              <w:r>
                <w:rPr>
                  <w:rFonts w:hint="eastAsia"/>
                  <w:lang w:eastAsia="zh-CN"/>
                </w:rPr>
                <w:t>8</w:t>
              </w:r>
              <w:r>
                <w:rPr>
                  <w:lang w:eastAsia="zh-CN"/>
                </w:rPr>
                <w:t>0</w:t>
              </w:r>
            </w:ins>
          </w:p>
        </w:tc>
        <w:tc>
          <w:tcPr>
            <w:tcW w:w="811" w:type="dxa"/>
            <w:tcBorders>
              <w:top w:val="nil"/>
              <w:left w:val="single" w:sz="4" w:space="0" w:color="auto"/>
              <w:bottom w:val="nil"/>
              <w:right w:val="single" w:sz="4" w:space="0" w:color="auto"/>
            </w:tcBorders>
            <w:shd w:val="clear" w:color="auto" w:fill="auto"/>
          </w:tcPr>
          <w:p w14:paraId="62A7E05B" w14:textId="39833E17" w:rsidR="00A16B42" w:rsidRPr="00E45426" w:rsidRDefault="00A16B42" w:rsidP="00A16B42">
            <w:pPr>
              <w:pStyle w:val="TAC"/>
              <w:rPr>
                <w:ins w:id="3013" w:author="Huawei" w:date="2023-05-11T21:50:00Z"/>
              </w:rPr>
            </w:pPr>
            <w:ins w:id="3014"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D570056" w14:textId="5806F2AE" w:rsidR="00A16B42" w:rsidRPr="00E45426" w:rsidRDefault="00A16B42" w:rsidP="00A16B42">
            <w:pPr>
              <w:pStyle w:val="TAC"/>
              <w:rPr>
                <w:ins w:id="3015" w:author="Huawei" w:date="2023-05-11T21:50:00Z"/>
              </w:rPr>
            </w:pPr>
            <w:ins w:id="3016" w:author="Huawei" w:date="2023-05-11T22:13: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B4D80E" w14:textId="2D06800B" w:rsidR="00A16B42" w:rsidRPr="00E45426" w:rsidRDefault="00A16B42" w:rsidP="00A16B42">
            <w:pPr>
              <w:pStyle w:val="TAC"/>
              <w:rPr>
                <w:ins w:id="3017" w:author="Huawei" w:date="2023-05-11T21:50:00Z"/>
              </w:rPr>
            </w:pPr>
            <w:ins w:id="3018" w:author="Huawei" w:date="2023-05-12T11:54:00Z">
              <w:r w:rsidRPr="00F2335C">
                <w:t>4040.01</w:t>
              </w:r>
            </w:ins>
          </w:p>
        </w:tc>
        <w:tc>
          <w:tcPr>
            <w:tcW w:w="992" w:type="dxa"/>
            <w:tcBorders>
              <w:top w:val="single" w:sz="4" w:space="0" w:color="auto"/>
              <w:left w:val="single" w:sz="4" w:space="0" w:color="auto"/>
              <w:bottom w:val="single" w:sz="4" w:space="0" w:color="auto"/>
              <w:right w:val="single" w:sz="4" w:space="0" w:color="auto"/>
            </w:tcBorders>
          </w:tcPr>
          <w:p w14:paraId="4DD171BE" w14:textId="6D6AFD6F" w:rsidR="00A16B42" w:rsidRPr="00E45426" w:rsidRDefault="00A16B42" w:rsidP="00A16B42">
            <w:pPr>
              <w:pStyle w:val="TAC"/>
              <w:rPr>
                <w:ins w:id="3019" w:author="Huawei" w:date="2023-05-11T21:50:00Z"/>
              </w:rPr>
            </w:pPr>
            <w:ins w:id="3020" w:author="Huawei" w:date="2023-05-12T11:54:00Z">
              <w:r w:rsidRPr="00F2335C">
                <w:t>669334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056C26" w14:textId="3C898A8E" w:rsidR="00A16B42" w:rsidRPr="00E45426" w:rsidRDefault="00A16B42" w:rsidP="00A16B42">
            <w:pPr>
              <w:pStyle w:val="TAC"/>
              <w:rPr>
                <w:ins w:id="3021" w:author="Huawei" w:date="2023-05-11T21:50:00Z"/>
              </w:rPr>
            </w:pPr>
            <w:ins w:id="3022" w:author="Huawei" w:date="2023-05-12T11:54:00Z">
              <w:r w:rsidRPr="00F2335C">
                <w:t>3858.57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DDC0" w14:textId="03952D8D" w:rsidR="00A16B42" w:rsidRPr="00E45426" w:rsidRDefault="00A16B42" w:rsidP="00A16B42">
            <w:pPr>
              <w:pStyle w:val="TAC"/>
              <w:rPr>
                <w:ins w:id="3023" w:author="Huawei" w:date="2023-05-11T21:50:00Z"/>
              </w:rPr>
            </w:pPr>
            <w:ins w:id="3024" w:author="Huawei" w:date="2023-05-12T11:54:00Z">
              <w:r w:rsidRPr="00F2335C">
                <w:t>657238</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CD1D09D" w14:textId="0D012409" w:rsidR="00A16B42" w:rsidRPr="00E45426" w:rsidRDefault="00A16B42" w:rsidP="00A16B42">
            <w:pPr>
              <w:pStyle w:val="TAC"/>
              <w:rPr>
                <w:ins w:id="3025" w:author="Huawei" w:date="2023-05-11T21:50:00Z"/>
              </w:rPr>
            </w:pPr>
            <w:ins w:id="3026" w:author="Huawei" w:date="2023-05-12T11:54:00Z">
              <w:r w:rsidRPr="00F2335C">
                <w:t>504</w:t>
              </w:r>
            </w:ins>
          </w:p>
        </w:tc>
        <w:tc>
          <w:tcPr>
            <w:tcW w:w="646" w:type="dxa"/>
            <w:tcBorders>
              <w:top w:val="nil"/>
              <w:left w:val="single" w:sz="4" w:space="0" w:color="auto"/>
              <w:bottom w:val="nil"/>
              <w:right w:val="single" w:sz="4" w:space="0" w:color="auto"/>
            </w:tcBorders>
            <w:shd w:val="clear" w:color="auto" w:fill="auto"/>
          </w:tcPr>
          <w:p w14:paraId="583CE3E9" w14:textId="3BEC9F21" w:rsidR="00A16B42" w:rsidRPr="00E45426" w:rsidRDefault="00A16B42" w:rsidP="00A16B42">
            <w:pPr>
              <w:pStyle w:val="TAC"/>
              <w:rPr>
                <w:ins w:id="3027" w:author="Huawei" w:date="2023-05-11T21:50:00Z"/>
              </w:rPr>
            </w:pPr>
            <w:ins w:id="3028"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300496C" w14:textId="1DEE7304" w:rsidR="00A16B42" w:rsidRPr="00E45426" w:rsidRDefault="00A16B42" w:rsidP="00A16B42">
            <w:pPr>
              <w:pStyle w:val="TAC"/>
              <w:rPr>
                <w:ins w:id="3029" w:author="Huawei" w:date="2023-05-11T21:50:00Z"/>
              </w:rPr>
            </w:pPr>
            <w:ins w:id="3030" w:author="Huawei" w:date="2023-05-12T11:55:00Z">
              <w:r w:rsidRPr="005468ED">
                <w:t>8224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0D7DAA" w14:textId="5FBF161A" w:rsidR="00A16B42" w:rsidRPr="00E45426" w:rsidRDefault="00A16B42" w:rsidP="00A16B42">
            <w:pPr>
              <w:pStyle w:val="TAC"/>
              <w:rPr>
                <w:ins w:id="3031" w:author="Huawei" w:date="2023-05-11T21:50:00Z"/>
              </w:rPr>
            </w:pPr>
            <w:ins w:id="3032" w:author="Huawei" w:date="2023-05-12T11:55:00Z">
              <w:r w:rsidRPr="005468ED">
                <w:t>669600</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99ABCE5" w14:textId="40BFBF62" w:rsidR="00A16B42" w:rsidRPr="00E45426" w:rsidRDefault="00A16B42" w:rsidP="00A16B42">
            <w:pPr>
              <w:pStyle w:val="TAC"/>
              <w:rPr>
                <w:ins w:id="3033" w:author="Huawei" w:date="2023-05-11T21:50:00Z"/>
              </w:rPr>
            </w:pPr>
            <w:ins w:id="3034" w:author="Huawei" w:date="2023-05-12T11:55:00Z">
              <w:r w:rsidRPr="005468ED">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D8ABD" w14:textId="171DE793" w:rsidR="00A16B42" w:rsidRPr="00E45426" w:rsidRDefault="00A16B42" w:rsidP="00A16B42">
            <w:pPr>
              <w:pStyle w:val="TAC"/>
              <w:rPr>
                <w:ins w:id="3035" w:author="Huawei" w:date="2023-05-11T21:50:00Z"/>
              </w:rPr>
            </w:pPr>
            <w:ins w:id="3036" w:author="Huawei" w:date="2023-05-12T11:55:00Z">
              <w:r w:rsidRPr="005468ED">
                <w:t>0</w:t>
              </w:r>
            </w:ins>
          </w:p>
        </w:tc>
        <w:tc>
          <w:tcPr>
            <w:tcW w:w="708" w:type="dxa"/>
            <w:tcBorders>
              <w:top w:val="single" w:sz="4" w:space="0" w:color="auto"/>
              <w:left w:val="single" w:sz="4" w:space="0" w:color="auto"/>
              <w:bottom w:val="single" w:sz="4" w:space="0" w:color="auto"/>
              <w:right w:val="single" w:sz="4" w:space="0" w:color="auto"/>
            </w:tcBorders>
          </w:tcPr>
          <w:p w14:paraId="79D03DB6" w14:textId="7149A520" w:rsidR="00A16B42" w:rsidRPr="00E45426" w:rsidRDefault="00A16B42" w:rsidP="00A16B42">
            <w:pPr>
              <w:pStyle w:val="TAC"/>
              <w:rPr>
                <w:ins w:id="3037" w:author="Huawei" w:date="2023-05-11T21:50:00Z"/>
              </w:rPr>
            </w:pPr>
            <w:ins w:id="3038" w:author="Huawei" w:date="2023-05-12T11:55:00Z">
              <w:r w:rsidRPr="005468ED">
                <w:t>1 (1)</w:t>
              </w:r>
            </w:ins>
          </w:p>
        </w:tc>
        <w:tc>
          <w:tcPr>
            <w:tcW w:w="670" w:type="dxa"/>
            <w:tcBorders>
              <w:top w:val="single" w:sz="4" w:space="0" w:color="auto"/>
              <w:left w:val="single" w:sz="4" w:space="0" w:color="auto"/>
              <w:bottom w:val="single" w:sz="4" w:space="0" w:color="auto"/>
              <w:right w:val="single" w:sz="4" w:space="0" w:color="auto"/>
            </w:tcBorders>
          </w:tcPr>
          <w:p w14:paraId="44DC7324" w14:textId="3150BBB4" w:rsidR="00A16B42" w:rsidRPr="00E45426" w:rsidRDefault="00A16B42" w:rsidP="00A16B42">
            <w:pPr>
              <w:pStyle w:val="TAC"/>
              <w:rPr>
                <w:ins w:id="3039" w:author="Huawei" w:date="2023-05-11T21:50:00Z"/>
              </w:rPr>
            </w:pPr>
            <w:ins w:id="3040" w:author="Huawei" w:date="2023-05-12T11:55:00Z">
              <w:r w:rsidRPr="005468ED">
                <w:t>1010</w:t>
              </w:r>
            </w:ins>
          </w:p>
        </w:tc>
      </w:tr>
      <w:tr w:rsidR="005D5336" w:rsidRPr="00E45426" w14:paraId="43556BF2" w14:textId="77777777" w:rsidTr="00CA5B8E">
        <w:trPr>
          <w:ins w:id="3041" w:author="Huawei" w:date="2023-05-11T21:50:00Z"/>
        </w:trPr>
        <w:tc>
          <w:tcPr>
            <w:tcW w:w="846" w:type="dxa"/>
            <w:tcBorders>
              <w:top w:val="nil"/>
              <w:left w:val="single" w:sz="4" w:space="0" w:color="auto"/>
              <w:bottom w:val="nil"/>
              <w:right w:val="single" w:sz="4" w:space="0" w:color="auto"/>
            </w:tcBorders>
          </w:tcPr>
          <w:p w14:paraId="4552566C" w14:textId="77777777" w:rsidR="005D5336" w:rsidRPr="00E45426" w:rsidRDefault="005D5336" w:rsidP="005D5336">
            <w:pPr>
              <w:pStyle w:val="TAC"/>
              <w:rPr>
                <w:ins w:id="3042" w:author="Huawei" w:date="2023-05-11T21:50:00Z"/>
              </w:rPr>
            </w:pPr>
          </w:p>
        </w:tc>
        <w:tc>
          <w:tcPr>
            <w:tcW w:w="708" w:type="dxa"/>
            <w:tcBorders>
              <w:top w:val="nil"/>
              <w:left w:val="single" w:sz="4" w:space="0" w:color="auto"/>
              <w:bottom w:val="nil"/>
              <w:right w:val="single" w:sz="4" w:space="0" w:color="auto"/>
            </w:tcBorders>
            <w:shd w:val="clear" w:color="auto" w:fill="auto"/>
          </w:tcPr>
          <w:p w14:paraId="02CA4654" w14:textId="77777777" w:rsidR="005D5336" w:rsidRDefault="005D5336" w:rsidP="005D5336">
            <w:pPr>
              <w:pStyle w:val="TAC"/>
              <w:rPr>
                <w:ins w:id="3043" w:author="Huawei" w:date="2023-05-11T21:50:00Z"/>
                <w:lang w:eastAsia="zh-CN"/>
              </w:rPr>
            </w:pPr>
          </w:p>
        </w:tc>
        <w:tc>
          <w:tcPr>
            <w:tcW w:w="709" w:type="dxa"/>
            <w:tcBorders>
              <w:top w:val="nil"/>
              <w:left w:val="single" w:sz="4" w:space="0" w:color="auto"/>
              <w:bottom w:val="nil"/>
              <w:right w:val="single" w:sz="4" w:space="0" w:color="auto"/>
            </w:tcBorders>
            <w:shd w:val="clear" w:color="auto" w:fill="auto"/>
          </w:tcPr>
          <w:p w14:paraId="24F8B6DF" w14:textId="77777777" w:rsidR="005D5336" w:rsidRDefault="005D5336" w:rsidP="005D5336">
            <w:pPr>
              <w:pStyle w:val="TAC"/>
              <w:rPr>
                <w:ins w:id="3044"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748C3EE2" w14:textId="28FDAB9E" w:rsidR="005D5336" w:rsidRPr="00E45426" w:rsidRDefault="00A16B42" w:rsidP="005D5336">
            <w:pPr>
              <w:pStyle w:val="TAC"/>
              <w:rPr>
                <w:ins w:id="3045" w:author="Huawei" w:date="2023-05-11T21:50:00Z"/>
              </w:rPr>
            </w:pPr>
            <w:proofErr w:type="spellStart"/>
            <w:ins w:id="3046" w:author="Huawei" w:date="2023-05-12T11:54:00Z">
              <w:r w:rsidRPr="004E4628">
                <w:t>MaxFsBW</w:t>
              </w:r>
              <w:proofErr w:type="spellEnd"/>
              <w:r w:rsidRPr="004E4628">
                <w:t xml:space="preserve">=200MHz, </w:t>
              </w:r>
              <w:proofErr w:type="spellStart"/>
              <w:r w:rsidRPr="004E4628">
                <w:t>maxWgap</w:t>
              </w:r>
              <w:proofErr w:type="spellEnd"/>
              <w:r w:rsidRPr="004E4628">
                <w:t xml:space="preserve"> = </w:t>
              </w:r>
              <w:r>
                <w:t>8</w:t>
              </w:r>
              <w:r w:rsidRPr="004E4628">
                <w:t>0MHz</w:t>
              </w:r>
            </w:ins>
          </w:p>
        </w:tc>
      </w:tr>
      <w:tr w:rsidR="005D5336" w:rsidRPr="00E45426" w14:paraId="38BC02CF" w14:textId="77777777" w:rsidTr="00CA5B8E">
        <w:trPr>
          <w:ins w:id="3047" w:author="Huawei" w:date="2023-05-11T21:50:00Z"/>
        </w:trPr>
        <w:tc>
          <w:tcPr>
            <w:tcW w:w="846" w:type="dxa"/>
            <w:tcBorders>
              <w:top w:val="nil"/>
              <w:left w:val="single" w:sz="4" w:space="0" w:color="auto"/>
              <w:bottom w:val="single" w:sz="4" w:space="0" w:color="auto"/>
              <w:right w:val="single" w:sz="4" w:space="0" w:color="auto"/>
            </w:tcBorders>
          </w:tcPr>
          <w:p w14:paraId="3F1B08E4" w14:textId="77777777" w:rsidR="005D5336" w:rsidRPr="00E45426" w:rsidRDefault="005D5336" w:rsidP="005D5336">
            <w:pPr>
              <w:pStyle w:val="TAC"/>
              <w:rPr>
                <w:ins w:id="3048" w:author="Huawei" w:date="2023-05-11T21:50:00Z"/>
              </w:rPr>
            </w:pPr>
          </w:p>
        </w:tc>
        <w:tc>
          <w:tcPr>
            <w:tcW w:w="708" w:type="dxa"/>
            <w:tcBorders>
              <w:top w:val="nil"/>
              <w:left w:val="single" w:sz="4" w:space="0" w:color="auto"/>
              <w:bottom w:val="single" w:sz="4" w:space="0" w:color="auto"/>
              <w:right w:val="single" w:sz="4" w:space="0" w:color="auto"/>
            </w:tcBorders>
            <w:shd w:val="clear" w:color="auto" w:fill="auto"/>
          </w:tcPr>
          <w:p w14:paraId="0B30F4D6" w14:textId="77777777" w:rsidR="005D5336" w:rsidRDefault="005D5336" w:rsidP="005D5336">
            <w:pPr>
              <w:pStyle w:val="TAC"/>
              <w:rPr>
                <w:ins w:id="3049" w:author="Huawei" w:date="2023-05-11T21:50:00Z"/>
              </w:rPr>
            </w:pPr>
          </w:p>
        </w:tc>
        <w:tc>
          <w:tcPr>
            <w:tcW w:w="709" w:type="dxa"/>
            <w:tcBorders>
              <w:top w:val="nil"/>
              <w:left w:val="single" w:sz="4" w:space="0" w:color="auto"/>
              <w:bottom w:val="single" w:sz="4" w:space="0" w:color="auto"/>
              <w:right w:val="single" w:sz="4" w:space="0" w:color="auto"/>
            </w:tcBorders>
            <w:shd w:val="clear" w:color="auto" w:fill="auto"/>
          </w:tcPr>
          <w:p w14:paraId="702D7FB2" w14:textId="77777777" w:rsidR="005D5336" w:rsidRDefault="005D5336" w:rsidP="005D5336">
            <w:pPr>
              <w:pStyle w:val="TAC"/>
              <w:rPr>
                <w:ins w:id="3050" w:author="Huawei" w:date="2023-05-11T21:50:00Z"/>
              </w:rPr>
            </w:pPr>
          </w:p>
        </w:tc>
        <w:tc>
          <w:tcPr>
            <w:tcW w:w="782" w:type="dxa"/>
            <w:tcBorders>
              <w:top w:val="single" w:sz="4" w:space="0" w:color="auto"/>
              <w:left w:val="single" w:sz="4" w:space="0" w:color="auto"/>
              <w:bottom w:val="single" w:sz="4" w:space="0" w:color="auto"/>
              <w:right w:val="single" w:sz="4" w:space="0" w:color="auto"/>
            </w:tcBorders>
          </w:tcPr>
          <w:p w14:paraId="1C88B438" w14:textId="77777777" w:rsidR="005D5336" w:rsidRDefault="005D5336" w:rsidP="005D5336">
            <w:pPr>
              <w:pStyle w:val="TAC"/>
              <w:rPr>
                <w:ins w:id="3051" w:author="Huawei" w:date="2023-05-11T21:50:00Z"/>
                <w:lang w:eastAsia="zh-CN"/>
              </w:rPr>
            </w:pPr>
            <w:ins w:id="3052"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3769931" w14:textId="5C71E638" w:rsidR="005D5336" w:rsidRPr="00E45426" w:rsidRDefault="005D5336" w:rsidP="005D5336">
            <w:pPr>
              <w:pStyle w:val="TAC"/>
              <w:rPr>
                <w:ins w:id="3053" w:author="Huawei" w:date="2023-05-11T21:50:00Z"/>
                <w:lang w:eastAsia="zh-CN"/>
              </w:rPr>
            </w:pPr>
            <w:ins w:id="3054" w:author="Huawei" w:date="2023-05-11T22:09:00Z">
              <w:r>
                <w:rPr>
                  <w:rFonts w:hint="eastAsia"/>
                  <w:lang w:eastAsia="zh-CN"/>
                </w:rPr>
                <w:t>4</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37DFC644" w14:textId="7AF1D543" w:rsidR="005D5336" w:rsidRPr="00E45426" w:rsidRDefault="005D5336" w:rsidP="005D5336">
            <w:pPr>
              <w:pStyle w:val="TAC"/>
              <w:rPr>
                <w:ins w:id="3055" w:author="Huawei" w:date="2023-05-11T21:50:00Z"/>
              </w:rPr>
            </w:pPr>
            <w:ins w:id="3056"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EC5F3E6" w14:textId="6B8CFFAB" w:rsidR="005D5336" w:rsidRPr="00E45426" w:rsidRDefault="005D5336" w:rsidP="005D5336">
            <w:pPr>
              <w:pStyle w:val="TAC"/>
              <w:rPr>
                <w:ins w:id="3057" w:author="Huawei" w:date="2023-05-11T21:50:00Z"/>
                <w:lang w:eastAsia="zh-CN"/>
              </w:rPr>
            </w:pPr>
            <w:ins w:id="3058" w:author="Huawei" w:date="2023-05-11T22:12: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2A8630" w14:textId="0BFD0776" w:rsidR="005D5336" w:rsidRPr="00E45426" w:rsidRDefault="005D5336" w:rsidP="005D5336">
            <w:pPr>
              <w:pStyle w:val="TAC"/>
              <w:rPr>
                <w:ins w:id="3059" w:author="Huawei" w:date="2023-05-11T21:50:00Z"/>
              </w:rPr>
            </w:pPr>
            <w:ins w:id="3060" w:author="Huawei" w:date="2023-05-11T22:25:00Z">
              <w:r w:rsidRPr="00E45426">
                <w:t>4179.99</w:t>
              </w:r>
            </w:ins>
          </w:p>
        </w:tc>
        <w:tc>
          <w:tcPr>
            <w:tcW w:w="992" w:type="dxa"/>
            <w:tcBorders>
              <w:top w:val="single" w:sz="4" w:space="0" w:color="auto"/>
              <w:left w:val="single" w:sz="4" w:space="0" w:color="auto"/>
              <w:bottom w:val="single" w:sz="4" w:space="0" w:color="auto"/>
              <w:right w:val="single" w:sz="4" w:space="0" w:color="auto"/>
            </w:tcBorders>
          </w:tcPr>
          <w:p w14:paraId="196AABCB" w14:textId="0513FA16" w:rsidR="005D5336" w:rsidRPr="00E45426" w:rsidRDefault="005D5336" w:rsidP="005D5336">
            <w:pPr>
              <w:pStyle w:val="TAC"/>
              <w:rPr>
                <w:ins w:id="3061" w:author="Huawei" w:date="2023-05-11T21:50:00Z"/>
              </w:rPr>
            </w:pPr>
            <w:ins w:id="3062" w:author="Huawei" w:date="2023-05-11T22:25:00Z">
              <w:r w:rsidRPr="00E45426">
                <w:t>678666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D41BF" w14:textId="6A6DC4A7" w:rsidR="005D5336" w:rsidRPr="00E45426" w:rsidRDefault="005D5336" w:rsidP="005D5336">
            <w:pPr>
              <w:pStyle w:val="TAC"/>
              <w:rPr>
                <w:ins w:id="3063" w:author="Huawei" w:date="2023-05-11T21:50:00Z"/>
              </w:rPr>
            </w:pPr>
            <w:ins w:id="3064" w:author="Huawei" w:date="2023-05-11T22:25:00Z">
              <w:r w:rsidRPr="00E45426">
                <w:t>3979.47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DFFC4D" w14:textId="101E3062" w:rsidR="005D5336" w:rsidRPr="00E45426" w:rsidRDefault="005D5336" w:rsidP="005D5336">
            <w:pPr>
              <w:pStyle w:val="TAC"/>
              <w:rPr>
                <w:ins w:id="3065" w:author="Huawei" w:date="2023-05-11T21:50:00Z"/>
              </w:rPr>
            </w:pPr>
            <w:ins w:id="3066" w:author="Huawei" w:date="2023-05-11T22:25:00Z">
              <w:r w:rsidRPr="00E45426">
                <w:t>665298</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DDEED7D" w14:textId="7132E0C9" w:rsidR="005D5336" w:rsidRPr="00E45426" w:rsidRDefault="005D5336" w:rsidP="005D5336">
            <w:pPr>
              <w:pStyle w:val="TAC"/>
              <w:rPr>
                <w:ins w:id="3067" w:author="Huawei" w:date="2023-05-11T21:50:00Z"/>
              </w:rPr>
            </w:pPr>
            <w:ins w:id="3068" w:author="Huawei" w:date="2023-05-11T22:25:00Z">
              <w:r w:rsidRPr="00E45426">
                <w:t>504</w:t>
              </w:r>
            </w:ins>
          </w:p>
        </w:tc>
        <w:tc>
          <w:tcPr>
            <w:tcW w:w="646" w:type="dxa"/>
            <w:tcBorders>
              <w:top w:val="nil"/>
              <w:left w:val="single" w:sz="4" w:space="0" w:color="auto"/>
              <w:bottom w:val="single" w:sz="4" w:space="0" w:color="auto"/>
              <w:right w:val="single" w:sz="4" w:space="0" w:color="auto"/>
            </w:tcBorders>
            <w:shd w:val="clear" w:color="auto" w:fill="auto"/>
          </w:tcPr>
          <w:p w14:paraId="1C49B43F" w14:textId="061F2FF9" w:rsidR="005D5336" w:rsidRPr="00E45426" w:rsidRDefault="005D5336" w:rsidP="005D5336">
            <w:pPr>
              <w:pStyle w:val="TAC"/>
              <w:rPr>
                <w:ins w:id="3069" w:author="Huawei" w:date="2023-05-11T21:50:00Z"/>
              </w:rPr>
            </w:pPr>
            <w:ins w:id="3070" w:author="Huawei" w:date="2023-05-11T22:25: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29494A6" w14:textId="75800C71" w:rsidR="005D5336" w:rsidRPr="00E45426" w:rsidRDefault="005D5336" w:rsidP="005D5336">
            <w:pPr>
              <w:pStyle w:val="TAC"/>
              <w:rPr>
                <w:ins w:id="3071" w:author="Huawei" w:date="2023-05-11T21:50:00Z"/>
              </w:rPr>
            </w:pPr>
            <w:ins w:id="3072" w:author="Huawei" w:date="2023-05-11T22:25:00Z">
              <w:r w:rsidRPr="00E45426">
                <w:t>8308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79440" w14:textId="4C6A329A" w:rsidR="005D5336" w:rsidRPr="00E45426" w:rsidRDefault="005D5336" w:rsidP="005D5336">
            <w:pPr>
              <w:pStyle w:val="TAC"/>
              <w:rPr>
                <w:ins w:id="3073" w:author="Huawei" w:date="2023-05-11T21:50:00Z"/>
              </w:rPr>
            </w:pPr>
            <w:ins w:id="3074" w:author="Huawei" w:date="2023-05-11T22:25:00Z">
              <w:r w:rsidRPr="00E45426">
                <w:t>677664</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89F1CF7" w14:textId="212418FC" w:rsidR="005D5336" w:rsidRPr="00E45426" w:rsidRDefault="005D5336" w:rsidP="005D5336">
            <w:pPr>
              <w:pStyle w:val="TAC"/>
              <w:rPr>
                <w:ins w:id="3075" w:author="Huawei" w:date="2023-05-11T21:50:00Z"/>
              </w:rPr>
            </w:pPr>
            <w:ins w:id="3076" w:author="Huawei" w:date="2023-05-11T22:25: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6EEAB" w14:textId="00DF49A0" w:rsidR="005D5336" w:rsidRPr="00E45426" w:rsidRDefault="005D5336" w:rsidP="005D5336">
            <w:pPr>
              <w:pStyle w:val="TAC"/>
              <w:rPr>
                <w:ins w:id="3077" w:author="Huawei" w:date="2023-05-11T21:50:00Z"/>
              </w:rPr>
            </w:pPr>
            <w:ins w:id="3078" w:author="Huawei" w:date="2023-05-11T22:25: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7F9F0623" w14:textId="11183CF2" w:rsidR="005D5336" w:rsidRPr="00E45426" w:rsidRDefault="005D5336" w:rsidP="005D5336">
            <w:pPr>
              <w:pStyle w:val="TAC"/>
              <w:rPr>
                <w:ins w:id="3079" w:author="Huawei" w:date="2023-05-11T21:50:00Z"/>
              </w:rPr>
            </w:pPr>
            <w:ins w:id="3080" w:author="Huawei" w:date="2023-05-11T22:25:00Z">
              <w:r w:rsidRPr="00E45426">
                <w:t>1 (1)</w:t>
              </w:r>
            </w:ins>
          </w:p>
        </w:tc>
        <w:tc>
          <w:tcPr>
            <w:tcW w:w="670" w:type="dxa"/>
            <w:tcBorders>
              <w:top w:val="single" w:sz="4" w:space="0" w:color="auto"/>
              <w:left w:val="single" w:sz="4" w:space="0" w:color="auto"/>
              <w:bottom w:val="single" w:sz="4" w:space="0" w:color="auto"/>
              <w:right w:val="single" w:sz="4" w:space="0" w:color="auto"/>
            </w:tcBorders>
          </w:tcPr>
          <w:p w14:paraId="12BB5BC3" w14:textId="69E6BDC5" w:rsidR="005D5336" w:rsidRPr="00E45426" w:rsidRDefault="005D5336" w:rsidP="005D5336">
            <w:pPr>
              <w:pStyle w:val="TAC"/>
              <w:rPr>
                <w:ins w:id="3081" w:author="Huawei" w:date="2023-05-11T21:50:00Z"/>
              </w:rPr>
            </w:pPr>
            <w:ins w:id="3082" w:author="Huawei" w:date="2023-05-11T22:25:00Z">
              <w:r w:rsidRPr="00E45426">
                <w:t>1010</w:t>
              </w:r>
            </w:ins>
          </w:p>
        </w:tc>
      </w:tr>
      <w:tr w:rsidR="005D5336" w:rsidRPr="00E45426" w14:paraId="5B7C63CA" w14:textId="77777777" w:rsidTr="00CA5B8E">
        <w:trPr>
          <w:ins w:id="3083" w:author="Huawei" w:date="2023-05-11T21:50:00Z"/>
        </w:trPr>
        <w:tc>
          <w:tcPr>
            <w:tcW w:w="846" w:type="dxa"/>
            <w:tcBorders>
              <w:top w:val="single" w:sz="4" w:space="0" w:color="auto"/>
              <w:left w:val="single" w:sz="4" w:space="0" w:color="auto"/>
              <w:bottom w:val="nil"/>
              <w:right w:val="single" w:sz="4" w:space="0" w:color="auto"/>
            </w:tcBorders>
          </w:tcPr>
          <w:p w14:paraId="1FC4972B" w14:textId="67F30A72" w:rsidR="005D5336" w:rsidRPr="00E45426" w:rsidRDefault="005D5336" w:rsidP="005D5336">
            <w:pPr>
              <w:pStyle w:val="TAC"/>
              <w:rPr>
                <w:ins w:id="3084" w:author="Huawei" w:date="2023-05-11T21:50:00Z"/>
                <w:lang w:eastAsia="zh-CN"/>
              </w:rPr>
            </w:pPr>
            <w:ins w:id="3085" w:author="Huawei" w:date="2023-05-11T21:52:00Z">
              <w:r w:rsidRPr="00C4457C">
                <w:rPr>
                  <w:lang w:eastAsia="zh-CN"/>
                </w:rPr>
                <w:t>80+80</w:t>
              </w:r>
            </w:ins>
          </w:p>
        </w:tc>
        <w:tc>
          <w:tcPr>
            <w:tcW w:w="708" w:type="dxa"/>
            <w:tcBorders>
              <w:left w:val="single" w:sz="4" w:space="0" w:color="auto"/>
              <w:bottom w:val="nil"/>
              <w:right w:val="single" w:sz="4" w:space="0" w:color="auto"/>
            </w:tcBorders>
            <w:shd w:val="clear" w:color="auto" w:fill="auto"/>
          </w:tcPr>
          <w:p w14:paraId="53E80989" w14:textId="77777777" w:rsidR="005D5336" w:rsidRDefault="005D5336" w:rsidP="005D5336">
            <w:pPr>
              <w:pStyle w:val="TAC"/>
              <w:rPr>
                <w:ins w:id="3086" w:author="Huawei" w:date="2023-05-11T21:50:00Z"/>
              </w:rPr>
            </w:pPr>
            <w:ins w:id="3087" w:author="Huawei" w:date="2023-05-11T21:50:00Z">
              <w:r>
                <w:rPr>
                  <w:lang w:eastAsia="zh-CN"/>
                </w:rPr>
                <w:t xml:space="preserve"> DL</w:t>
              </w:r>
            </w:ins>
          </w:p>
        </w:tc>
        <w:tc>
          <w:tcPr>
            <w:tcW w:w="709" w:type="dxa"/>
            <w:tcBorders>
              <w:left w:val="single" w:sz="4" w:space="0" w:color="auto"/>
              <w:bottom w:val="nil"/>
              <w:right w:val="single" w:sz="4" w:space="0" w:color="auto"/>
            </w:tcBorders>
            <w:shd w:val="clear" w:color="auto" w:fill="auto"/>
          </w:tcPr>
          <w:p w14:paraId="07C2C076" w14:textId="77777777" w:rsidR="005D5336" w:rsidRDefault="005D5336" w:rsidP="005D5336">
            <w:pPr>
              <w:pStyle w:val="TAC"/>
              <w:rPr>
                <w:ins w:id="3088" w:author="Huawei" w:date="2023-05-11T21:50:00Z"/>
              </w:rPr>
            </w:pPr>
            <w:ins w:id="3089" w:author="Huawei" w:date="2023-05-11T21:50: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
          <w:p w14:paraId="555E33BA" w14:textId="77777777" w:rsidR="005D5336" w:rsidRDefault="005D5336" w:rsidP="005D5336">
            <w:pPr>
              <w:pStyle w:val="TAC"/>
              <w:rPr>
                <w:ins w:id="3090" w:author="Huawei" w:date="2023-05-11T21:50:00Z"/>
                <w:lang w:eastAsia="zh-CN"/>
              </w:rPr>
            </w:pPr>
            <w:ins w:id="3091"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9F33DA4" w14:textId="6387E736" w:rsidR="005D5336" w:rsidRPr="00E45426" w:rsidRDefault="005D5336" w:rsidP="005D5336">
            <w:pPr>
              <w:pStyle w:val="TAC"/>
              <w:rPr>
                <w:ins w:id="3092" w:author="Huawei" w:date="2023-05-11T21:50:00Z"/>
                <w:lang w:eastAsia="zh-CN"/>
              </w:rPr>
            </w:pPr>
            <w:ins w:id="3093" w:author="Huawei" w:date="2023-05-11T22:09:00Z">
              <w:r>
                <w:rPr>
                  <w:rFonts w:hint="eastAsia"/>
                  <w:lang w:eastAsia="zh-CN"/>
                </w:rPr>
                <w:t>8</w:t>
              </w:r>
              <w:r>
                <w:rPr>
                  <w:lang w:eastAsia="zh-CN"/>
                </w:rPr>
                <w:t>0</w:t>
              </w:r>
            </w:ins>
          </w:p>
        </w:tc>
        <w:tc>
          <w:tcPr>
            <w:tcW w:w="811" w:type="dxa"/>
            <w:tcBorders>
              <w:top w:val="single" w:sz="4" w:space="0" w:color="auto"/>
              <w:left w:val="single" w:sz="4" w:space="0" w:color="auto"/>
              <w:bottom w:val="nil"/>
              <w:right w:val="single" w:sz="4" w:space="0" w:color="auto"/>
            </w:tcBorders>
            <w:shd w:val="clear" w:color="auto" w:fill="auto"/>
          </w:tcPr>
          <w:p w14:paraId="2390729A" w14:textId="2A8F7489" w:rsidR="005D5336" w:rsidRPr="00E45426" w:rsidRDefault="005D5336" w:rsidP="005D5336">
            <w:pPr>
              <w:pStyle w:val="TAC"/>
              <w:rPr>
                <w:ins w:id="3094" w:author="Huawei" w:date="2023-05-11T21:50:00Z"/>
              </w:rPr>
            </w:pPr>
            <w:ins w:id="3095"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789565C" w14:textId="1D98E1C4" w:rsidR="005D5336" w:rsidRPr="00E45426" w:rsidRDefault="005D5336" w:rsidP="005D5336">
            <w:pPr>
              <w:pStyle w:val="TAC"/>
              <w:rPr>
                <w:ins w:id="3096" w:author="Huawei" w:date="2023-05-11T21:50:00Z"/>
              </w:rPr>
            </w:pPr>
            <w:ins w:id="3097" w:author="Huawei" w:date="2023-05-11T22:13: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C2EE25" w14:textId="57206876" w:rsidR="005D5336" w:rsidRPr="00E45426" w:rsidRDefault="005D5336" w:rsidP="005D5336">
            <w:pPr>
              <w:pStyle w:val="TAC"/>
              <w:rPr>
                <w:ins w:id="3098" w:author="Huawei" w:date="2023-05-11T21:50:00Z"/>
              </w:rPr>
            </w:pPr>
            <w:ins w:id="3099" w:author="Huawei" w:date="2023-05-11T22:28:00Z">
              <w:r w:rsidRPr="00E45426">
                <w:t>3340.02</w:t>
              </w:r>
            </w:ins>
          </w:p>
        </w:tc>
        <w:tc>
          <w:tcPr>
            <w:tcW w:w="992" w:type="dxa"/>
            <w:tcBorders>
              <w:top w:val="single" w:sz="4" w:space="0" w:color="auto"/>
              <w:left w:val="single" w:sz="4" w:space="0" w:color="auto"/>
              <w:bottom w:val="single" w:sz="4" w:space="0" w:color="auto"/>
              <w:right w:val="single" w:sz="4" w:space="0" w:color="auto"/>
            </w:tcBorders>
          </w:tcPr>
          <w:p w14:paraId="533702D7" w14:textId="11544E76" w:rsidR="005D5336" w:rsidRPr="00E45426" w:rsidRDefault="005D5336" w:rsidP="005D5336">
            <w:pPr>
              <w:pStyle w:val="TAC"/>
              <w:rPr>
                <w:ins w:id="3100" w:author="Huawei" w:date="2023-05-11T21:50:00Z"/>
              </w:rPr>
            </w:pPr>
            <w:ins w:id="3101" w:author="Huawei" w:date="2023-05-11T22:28:00Z">
              <w:r w:rsidRPr="00E45426">
                <w:t>622668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74E68C" w14:textId="6A52C54E" w:rsidR="005D5336" w:rsidRPr="00E45426" w:rsidRDefault="005D5336" w:rsidP="005D5336">
            <w:pPr>
              <w:pStyle w:val="TAC"/>
              <w:rPr>
                <w:ins w:id="3102" w:author="Huawei" w:date="2023-05-11T21:50:00Z"/>
              </w:rPr>
            </w:pPr>
            <w:ins w:id="3103" w:author="Huawei" w:date="2023-05-11T22:28:00Z">
              <w:r w:rsidRPr="00E45426">
                <w:t>3300.96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BD46AD" w14:textId="04682345" w:rsidR="005D5336" w:rsidRPr="00E45426" w:rsidRDefault="005D5336" w:rsidP="005D5336">
            <w:pPr>
              <w:pStyle w:val="TAC"/>
              <w:rPr>
                <w:ins w:id="3104" w:author="Huawei" w:date="2023-05-11T21:50:00Z"/>
              </w:rPr>
            </w:pPr>
            <w:ins w:id="3105" w:author="Huawei" w:date="2023-05-11T22:28:00Z">
              <w:r w:rsidRPr="00E45426">
                <w:t>620064</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B4D2F12" w14:textId="2A1DD10E" w:rsidR="005D5336" w:rsidRPr="00E45426" w:rsidRDefault="005D5336" w:rsidP="005D5336">
            <w:pPr>
              <w:pStyle w:val="TAC"/>
              <w:rPr>
                <w:ins w:id="3106" w:author="Huawei" w:date="2023-05-11T21:50:00Z"/>
              </w:rPr>
            </w:pPr>
            <w:ins w:id="3107" w:author="Huawei" w:date="2023-05-11T22:28:00Z">
              <w:r w:rsidRPr="00E45426">
                <w:t>0</w:t>
              </w:r>
            </w:ins>
          </w:p>
        </w:tc>
        <w:tc>
          <w:tcPr>
            <w:tcW w:w="646" w:type="dxa"/>
            <w:tcBorders>
              <w:top w:val="single" w:sz="4" w:space="0" w:color="auto"/>
              <w:left w:val="single" w:sz="4" w:space="0" w:color="auto"/>
              <w:bottom w:val="nil"/>
              <w:right w:val="single" w:sz="4" w:space="0" w:color="auto"/>
            </w:tcBorders>
            <w:shd w:val="clear" w:color="auto" w:fill="auto"/>
          </w:tcPr>
          <w:p w14:paraId="1B138AD0" w14:textId="1C3C754A" w:rsidR="005D5336" w:rsidRPr="00E45426" w:rsidRDefault="005D5336" w:rsidP="005D5336">
            <w:pPr>
              <w:pStyle w:val="TAC"/>
              <w:rPr>
                <w:ins w:id="3108" w:author="Huawei" w:date="2023-05-11T21:50:00Z"/>
                <w:lang w:eastAsia="zh-CN"/>
              </w:rPr>
            </w:pPr>
            <w:ins w:id="3109" w:author="Huawei" w:date="2023-05-11T22:28: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7C11172" w14:textId="566C638F" w:rsidR="005D5336" w:rsidRPr="00E45426" w:rsidRDefault="005D5336" w:rsidP="005D5336">
            <w:pPr>
              <w:pStyle w:val="TAC"/>
              <w:rPr>
                <w:ins w:id="3110" w:author="Huawei" w:date="2023-05-11T21:50:00Z"/>
              </w:rPr>
            </w:pPr>
            <w:ins w:id="3111" w:author="Huawei" w:date="2023-05-11T22:28: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C731FC" w14:textId="17345053" w:rsidR="005D5336" w:rsidRPr="00E45426" w:rsidRDefault="005D5336" w:rsidP="005D5336">
            <w:pPr>
              <w:pStyle w:val="TAC"/>
              <w:rPr>
                <w:ins w:id="3112" w:author="Huawei" w:date="2023-05-11T21:50:00Z"/>
              </w:rPr>
            </w:pPr>
            <w:ins w:id="3113" w:author="Huawei" w:date="2023-05-11T22:28: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8D555C9" w14:textId="4CFA3ECB" w:rsidR="005D5336" w:rsidRPr="00E45426" w:rsidRDefault="005D5336" w:rsidP="005D5336">
            <w:pPr>
              <w:pStyle w:val="TAC"/>
              <w:rPr>
                <w:ins w:id="3114" w:author="Huawei" w:date="2023-05-11T21:50:00Z"/>
              </w:rPr>
            </w:pPr>
            <w:ins w:id="3115" w:author="Huawei" w:date="2023-05-11T22:28: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8AD33" w14:textId="3747C5E4" w:rsidR="005D5336" w:rsidRPr="00E45426" w:rsidRDefault="005D5336" w:rsidP="005D5336">
            <w:pPr>
              <w:pStyle w:val="TAC"/>
              <w:rPr>
                <w:ins w:id="3116" w:author="Huawei" w:date="2023-05-11T21:50:00Z"/>
              </w:rPr>
            </w:pPr>
            <w:ins w:id="3117" w:author="Huawei" w:date="2023-05-11T22:28: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2E296BAC" w14:textId="577F94FE" w:rsidR="005D5336" w:rsidRPr="00E45426" w:rsidRDefault="005D5336" w:rsidP="005D5336">
            <w:pPr>
              <w:pStyle w:val="TAC"/>
              <w:rPr>
                <w:ins w:id="3118" w:author="Huawei" w:date="2023-05-11T21:50:00Z"/>
              </w:rPr>
            </w:pPr>
            <w:ins w:id="3119" w:author="Huawei" w:date="2023-05-11T22:28: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06147FED" w14:textId="5483B3F5" w:rsidR="005D5336" w:rsidRPr="00E45426" w:rsidRDefault="005D5336" w:rsidP="005D5336">
            <w:pPr>
              <w:pStyle w:val="TAC"/>
              <w:rPr>
                <w:ins w:id="3120" w:author="Huawei" w:date="2023-05-11T21:50:00Z"/>
              </w:rPr>
            </w:pPr>
            <w:ins w:id="3121" w:author="Huawei" w:date="2023-05-11T22:28:00Z">
              <w:r w:rsidRPr="00E45426">
                <w:t>4</w:t>
              </w:r>
            </w:ins>
          </w:p>
        </w:tc>
      </w:tr>
      <w:tr w:rsidR="005D5336" w:rsidRPr="00E45426" w14:paraId="0E0BE897" w14:textId="77777777" w:rsidTr="00CA5B8E">
        <w:trPr>
          <w:ins w:id="3122" w:author="Huawei" w:date="2023-05-11T21:50:00Z"/>
        </w:trPr>
        <w:tc>
          <w:tcPr>
            <w:tcW w:w="846" w:type="dxa"/>
            <w:tcBorders>
              <w:top w:val="nil"/>
              <w:left w:val="single" w:sz="4" w:space="0" w:color="auto"/>
              <w:bottom w:val="nil"/>
              <w:right w:val="single" w:sz="4" w:space="0" w:color="auto"/>
            </w:tcBorders>
          </w:tcPr>
          <w:p w14:paraId="4E0D1B2B" w14:textId="77777777" w:rsidR="005D5336" w:rsidRPr="00E45426" w:rsidRDefault="005D5336" w:rsidP="005D5336">
            <w:pPr>
              <w:pStyle w:val="TAC"/>
              <w:rPr>
                <w:ins w:id="3123" w:author="Huawei" w:date="2023-05-11T21:50:00Z"/>
              </w:rPr>
            </w:pPr>
          </w:p>
        </w:tc>
        <w:tc>
          <w:tcPr>
            <w:tcW w:w="708" w:type="dxa"/>
            <w:tcBorders>
              <w:top w:val="nil"/>
              <w:left w:val="single" w:sz="4" w:space="0" w:color="auto"/>
              <w:bottom w:val="nil"/>
              <w:right w:val="single" w:sz="4" w:space="0" w:color="auto"/>
            </w:tcBorders>
            <w:shd w:val="clear" w:color="auto" w:fill="auto"/>
          </w:tcPr>
          <w:p w14:paraId="67D811D7" w14:textId="77777777" w:rsidR="005D5336" w:rsidRDefault="005D5336" w:rsidP="005D5336">
            <w:pPr>
              <w:pStyle w:val="TAC"/>
              <w:rPr>
                <w:ins w:id="3124" w:author="Huawei" w:date="2023-05-11T21:50:00Z"/>
              </w:rPr>
            </w:pPr>
            <w:ins w:id="3125" w:author="Huawei" w:date="2023-05-11T21:50: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67316169" w14:textId="77777777" w:rsidR="005D5336" w:rsidRDefault="005D5336" w:rsidP="005D5336">
            <w:pPr>
              <w:pStyle w:val="TAC"/>
              <w:rPr>
                <w:ins w:id="3126"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6C72E018" w14:textId="21AAA2BC" w:rsidR="005D5336" w:rsidRPr="00E45426" w:rsidRDefault="00F8191F" w:rsidP="005D5336">
            <w:pPr>
              <w:pStyle w:val="TAC"/>
              <w:rPr>
                <w:ins w:id="3127" w:author="Huawei" w:date="2023-05-11T21:50:00Z"/>
              </w:rPr>
            </w:pPr>
            <w:proofErr w:type="spellStart"/>
            <w:ins w:id="3128" w:author="Huawei" w:date="2023-05-12T15:09:00Z">
              <w:r w:rsidRPr="004E4628">
                <w:t>MaxFsBW</w:t>
              </w:r>
              <w:proofErr w:type="spellEnd"/>
              <w:r w:rsidRPr="004E4628">
                <w:t xml:space="preserve">=200MHz, </w:t>
              </w:r>
              <w:proofErr w:type="spellStart"/>
              <w:r w:rsidRPr="004E4628">
                <w:t>maxWgap</w:t>
              </w:r>
              <w:proofErr w:type="spellEnd"/>
              <w:r w:rsidRPr="004E4628">
                <w:t xml:space="preserve"> = </w:t>
              </w:r>
              <w:r>
                <w:t>40</w:t>
              </w:r>
              <w:r w:rsidRPr="004E4628">
                <w:t>MHz</w:t>
              </w:r>
            </w:ins>
          </w:p>
        </w:tc>
      </w:tr>
      <w:tr w:rsidR="002E58CD" w:rsidRPr="00E45426" w14:paraId="0E94696C" w14:textId="77777777" w:rsidTr="00CA5B8E">
        <w:trPr>
          <w:ins w:id="3129" w:author="Huawei" w:date="2023-05-11T21:50:00Z"/>
        </w:trPr>
        <w:tc>
          <w:tcPr>
            <w:tcW w:w="846" w:type="dxa"/>
            <w:tcBorders>
              <w:top w:val="nil"/>
              <w:left w:val="single" w:sz="4" w:space="0" w:color="auto"/>
              <w:bottom w:val="nil"/>
              <w:right w:val="single" w:sz="4" w:space="0" w:color="auto"/>
            </w:tcBorders>
          </w:tcPr>
          <w:p w14:paraId="79E6A3AC" w14:textId="77777777" w:rsidR="002E58CD" w:rsidRPr="00E45426" w:rsidRDefault="002E58CD" w:rsidP="002E58CD">
            <w:pPr>
              <w:pStyle w:val="TAC"/>
              <w:rPr>
                <w:ins w:id="3130" w:author="Huawei" w:date="2023-05-11T21:50:00Z"/>
              </w:rPr>
            </w:pPr>
          </w:p>
        </w:tc>
        <w:tc>
          <w:tcPr>
            <w:tcW w:w="708" w:type="dxa"/>
            <w:tcBorders>
              <w:top w:val="nil"/>
              <w:left w:val="single" w:sz="4" w:space="0" w:color="auto"/>
              <w:bottom w:val="nil"/>
              <w:right w:val="single" w:sz="4" w:space="0" w:color="auto"/>
            </w:tcBorders>
            <w:shd w:val="clear" w:color="auto" w:fill="auto"/>
          </w:tcPr>
          <w:p w14:paraId="2021EDE1" w14:textId="77777777" w:rsidR="002E58CD" w:rsidRDefault="002E58CD" w:rsidP="002E58CD">
            <w:pPr>
              <w:pStyle w:val="TAC"/>
              <w:rPr>
                <w:ins w:id="3131" w:author="Huawei" w:date="2023-05-11T21:50:00Z"/>
                <w:lang w:eastAsia="zh-CN"/>
              </w:rPr>
            </w:pPr>
            <w:ins w:id="3132" w:author="Huawei" w:date="2023-05-11T21:50: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50AF95E5" w14:textId="77777777" w:rsidR="002E58CD" w:rsidRDefault="002E58CD" w:rsidP="002E58CD">
            <w:pPr>
              <w:pStyle w:val="TAC"/>
              <w:rPr>
                <w:ins w:id="3133" w:author="Huawei" w:date="2023-05-11T21:50:00Z"/>
              </w:rPr>
            </w:pPr>
          </w:p>
        </w:tc>
        <w:tc>
          <w:tcPr>
            <w:tcW w:w="782" w:type="dxa"/>
            <w:tcBorders>
              <w:top w:val="single" w:sz="4" w:space="0" w:color="auto"/>
              <w:left w:val="single" w:sz="4" w:space="0" w:color="auto"/>
              <w:bottom w:val="single" w:sz="4" w:space="0" w:color="auto"/>
              <w:right w:val="single" w:sz="4" w:space="0" w:color="auto"/>
            </w:tcBorders>
          </w:tcPr>
          <w:p w14:paraId="7B166521" w14:textId="77777777" w:rsidR="002E58CD" w:rsidRDefault="002E58CD" w:rsidP="002E58CD">
            <w:pPr>
              <w:pStyle w:val="TAC"/>
              <w:rPr>
                <w:ins w:id="3134" w:author="Huawei" w:date="2023-05-11T21:50:00Z"/>
                <w:lang w:eastAsia="zh-CN"/>
              </w:rPr>
            </w:pPr>
            <w:ins w:id="3135"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5329542" w14:textId="669BEE2D" w:rsidR="002E58CD" w:rsidRPr="00E45426" w:rsidRDefault="002E58CD" w:rsidP="002E58CD">
            <w:pPr>
              <w:pStyle w:val="TAC"/>
              <w:rPr>
                <w:ins w:id="3136" w:author="Huawei" w:date="2023-05-11T21:50:00Z"/>
                <w:lang w:eastAsia="zh-CN"/>
              </w:rPr>
            </w:pPr>
            <w:ins w:id="3137" w:author="Huawei" w:date="2023-05-11T22:09:00Z">
              <w:r>
                <w:rPr>
                  <w:rFonts w:hint="eastAsia"/>
                  <w:lang w:eastAsia="zh-CN"/>
                </w:rPr>
                <w:t>8</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2094B89B" w14:textId="5C7675B9" w:rsidR="002E58CD" w:rsidRPr="00E45426" w:rsidRDefault="002E58CD" w:rsidP="002E58CD">
            <w:pPr>
              <w:pStyle w:val="TAC"/>
              <w:rPr>
                <w:ins w:id="3138" w:author="Huawei" w:date="2023-05-11T21:50:00Z"/>
              </w:rPr>
            </w:pPr>
            <w:ins w:id="3139"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47ACB8F" w14:textId="0D19ECE8" w:rsidR="002E58CD" w:rsidRPr="00E45426" w:rsidRDefault="002E58CD" w:rsidP="002E58CD">
            <w:pPr>
              <w:pStyle w:val="TAC"/>
              <w:rPr>
                <w:ins w:id="3140" w:author="Huawei" w:date="2023-05-11T21:50:00Z"/>
              </w:rPr>
            </w:pPr>
            <w:ins w:id="3141" w:author="Huawei" w:date="2023-05-11T22:13: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DFD7BB" w14:textId="433D8506" w:rsidR="002E58CD" w:rsidRPr="00E45426" w:rsidRDefault="002E58CD" w:rsidP="002E58CD">
            <w:pPr>
              <w:pStyle w:val="TAC"/>
              <w:rPr>
                <w:ins w:id="3142" w:author="Huawei" w:date="2023-05-11T21:50:00Z"/>
              </w:rPr>
            </w:pPr>
            <w:ins w:id="3143" w:author="Huawei" w:date="2023-05-12T14:25:00Z">
              <w:r w:rsidRPr="00330F1C">
                <w:t>3459.99</w:t>
              </w:r>
            </w:ins>
          </w:p>
        </w:tc>
        <w:tc>
          <w:tcPr>
            <w:tcW w:w="992" w:type="dxa"/>
            <w:tcBorders>
              <w:top w:val="single" w:sz="4" w:space="0" w:color="auto"/>
              <w:left w:val="single" w:sz="4" w:space="0" w:color="auto"/>
              <w:bottom w:val="single" w:sz="4" w:space="0" w:color="auto"/>
              <w:right w:val="single" w:sz="4" w:space="0" w:color="auto"/>
            </w:tcBorders>
          </w:tcPr>
          <w:p w14:paraId="27641646" w14:textId="2A250375" w:rsidR="002E58CD" w:rsidRPr="00E45426" w:rsidRDefault="002E58CD" w:rsidP="002E58CD">
            <w:pPr>
              <w:pStyle w:val="TAC"/>
              <w:rPr>
                <w:ins w:id="3144" w:author="Huawei" w:date="2023-05-11T21:50:00Z"/>
              </w:rPr>
            </w:pPr>
            <w:ins w:id="3145" w:author="Huawei" w:date="2023-05-12T14:25:00Z">
              <w:r w:rsidRPr="00330F1C">
                <w:t>630666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B7404A" w14:textId="690275E5" w:rsidR="002E58CD" w:rsidRPr="00E45426" w:rsidRDefault="002E58CD" w:rsidP="002E58CD">
            <w:pPr>
              <w:pStyle w:val="TAC"/>
              <w:rPr>
                <w:ins w:id="3146" w:author="Huawei" w:date="2023-05-11T21:50:00Z"/>
              </w:rPr>
            </w:pPr>
            <w:ins w:id="3147" w:author="Huawei" w:date="2023-05-12T14:25:00Z">
              <w:r w:rsidRPr="00330F1C">
                <w:t>3420.93</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2A2DF4" w14:textId="1E71BC98" w:rsidR="002E58CD" w:rsidRPr="00E45426" w:rsidRDefault="002E58CD" w:rsidP="002E58CD">
            <w:pPr>
              <w:pStyle w:val="TAC"/>
              <w:rPr>
                <w:ins w:id="3148" w:author="Huawei" w:date="2023-05-11T21:50:00Z"/>
              </w:rPr>
            </w:pPr>
            <w:ins w:id="3149" w:author="Huawei" w:date="2023-05-12T14:25:00Z">
              <w:r w:rsidRPr="00330F1C">
                <w:t>628062</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7319FAA" w14:textId="0C5CC400" w:rsidR="002E58CD" w:rsidRPr="00E45426" w:rsidRDefault="002E58CD" w:rsidP="002E58CD">
            <w:pPr>
              <w:pStyle w:val="TAC"/>
              <w:rPr>
                <w:ins w:id="3150" w:author="Huawei" w:date="2023-05-11T21:50:00Z"/>
              </w:rPr>
            </w:pPr>
            <w:ins w:id="3151" w:author="Huawei" w:date="2023-05-12T14:25:00Z">
              <w:r w:rsidRPr="00330F1C">
                <w:t>0</w:t>
              </w:r>
            </w:ins>
          </w:p>
        </w:tc>
        <w:tc>
          <w:tcPr>
            <w:tcW w:w="646" w:type="dxa"/>
            <w:tcBorders>
              <w:top w:val="nil"/>
              <w:left w:val="single" w:sz="4" w:space="0" w:color="auto"/>
              <w:bottom w:val="single" w:sz="4" w:space="0" w:color="auto"/>
              <w:right w:val="single" w:sz="4" w:space="0" w:color="auto"/>
            </w:tcBorders>
            <w:shd w:val="clear" w:color="auto" w:fill="auto"/>
          </w:tcPr>
          <w:p w14:paraId="55C7152C" w14:textId="62EB1016" w:rsidR="002E58CD" w:rsidRPr="00E45426" w:rsidRDefault="002E58CD" w:rsidP="002E58CD">
            <w:pPr>
              <w:pStyle w:val="TAC"/>
              <w:rPr>
                <w:ins w:id="3152" w:author="Huawei" w:date="2023-05-11T21:50:00Z"/>
              </w:rPr>
            </w:pPr>
            <w:ins w:id="3153"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1841FB6" w14:textId="6D3B5F5E" w:rsidR="002E58CD" w:rsidRPr="00E45426" w:rsidRDefault="002E58CD" w:rsidP="002E58CD">
            <w:pPr>
              <w:pStyle w:val="TAC"/>
              <w:rPr>
                <w:ins w:id="3154" w:author="Huawei" w:date="2023-05-11T21:50:00Z"/>
              </w:rPr>
            </w:pPr>
            <w:ins w:id="3155" w:author="Huawei" w:date="2023-05-12T14:25:00Z">
              <w:r w:rsidRPr="005F4F24">
                <w:t>7794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C16414" w14:textId="19C68FD6" w:rsidR="002E58CD" w:rsidRPr="00E45426" w:rsidRDefault="002E58CD" w:rsidP="002E58CD">
            <w:pPr>
              <w:pStyle w:val="TAC"/>
              <w:rPr>
                <w:ins w:id="3156" w:author="Huawei" w:date="2023-05-11T21:50:00Z"/>
              </w:rPr>
            </w:pPr>
            <w:ins w:id="3157" w:author="Huawei" w:date="2023-05-12T14:25:00Z">
              <w:r w:rsidRPr="005F4F24">
                <w:t>628320</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A2940BD" w14:textId="7188D3CA" w:rsidR="002E58CD" w:rsidRPr="00E45426" w:rsidRDefault="002E58CD" w:rsidP="002E58CD">
            <w:pPr>
              <w:pStyle w:val="TAC"/>
              <w:rPr>
                <w:ins w:id="3158" w:author="Huawei" w:date="2023-05-11T21:50:00Z"/>
              </w:rPr>
            </w:pPr>
            <w:ins w:id="3159" w:author="Huawei" w:date="2023-05-12T14:25:00Z">
              <w:r w:rsidRPr="005F4F24">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A55499" w14:textId="2931DE6D" w:rsidR="002E58CD" w:rsidRPr="00E45426" w:rsidRDefault="002E58CD" w:rsidP="002E58CD">
            <w:pPr>
              <w:pStyle w:val="TAC"/>
              <w:rPr>
                <w:ins w:id="3160" w:author="Huawei" w:date="2023-05-11T21:50:00Z"/>
              </w:rPr>
            </w:pPr>
            <w:ins w:id="3161" w:author="Huawei" w:date="2023-05-12T14:25:00Z">
              <w:r w:rsidRPr="005F4F24">
                <w:t>0</w:t>
              </w:r>
            </w:ins>
          </w:p>
        </w:tc>
        <w:tc>
          <w:tcPr>
            <w:tcW w:w="708" w:type="dxa"/>
            <w:tcBorders>
              <w:top w:val="single" w:sz="4" w:space="0" w:color="auto"/>
              <w:left w:val="single" w:sz="4" w:space="0" w:color="auto"/>
              <w:bottom w:val="single" w:sz="4" w:space="0" w:color="auto"/>
              <w:right w:val="single" w:sz="4" w:space="0" w:color="auto"/>
            </w:tcBorders>
          </w:tcPr>
          <w:p w14:paraId="50AB456D" w14:textId="792EC0C1" w:rsidR="002E58CD" w:rsidRPr="00E45426" w:rsidRDefault="002E58CD" w:rsidP="002E58CD">
            <w:pPr>
              <w:pStyle w:val="TAC"/>
              <w:rPr>
                <w:ins w:id="3162" w:author="Huawei" w:date="2023-05-11T21:50:00Z"/>
              </w:rPr>
            </w:pPr>
            <w:ins w:id="3163" w:author="Huawei" w:date="2023-05-12T14:25:00Z">
              <w:r w:rsidRPr="005F4F24">
                <w:t>0 (0)</w:t>
              </w:r>
            </w:ins>
          </w:p>
        </w:tc>
        <w:tc>
          <w:tcPr>
            <w:tcW w:w="670" w:type="dxa"/>
            <w:tcBorders>
              <w:top w:val="single" w:sz="4" w:space="0" w:color="auto"/>
              <w:left w:val="single" w:sz="4" w:space="0" w:color="auto"/>
              <w:bottom w:val="single" w:sz="4" w:space="0" w:color="auto"/>
              <w:right w:val="single" w:sz="4" w:space="0" w:color="auto"/>
            </w:tcBorders>
          </w:tcPr>
          <w:p w14:paraId="55934A40" w14:textId="11A59F0E" w:rsidR="002E58CD" w:rsidRPr="00E45426" w:rsidRDefault="002E58CD" w:rsidP="002E58CD">
            <w:pPr>
              <w:pStyle w:val="TAC"/>
              <w:rPr>
                <w:ins w:id="3164" w:author="Huawei" w:date="2023-05-11T21:50:00Z"/>
              </w:rPr>
            </w:pPr>
            <w:ins w:id="3165" w:author="Huawei" w:date="2023-05-12T14:25:00Z">
              <w:r w:rsidRPr="005F4F24">
                <w:t>0</w:t>
              </w:r>
            </w:ins>
          </w:p>
        </w:tc>
      </w:tr>
      <w:tr w:rsidR="000740F5" w:rsidRPr="00E45426" w14:paraId="48647C67" w14:textId="77777777" w:rsidTr="00CA5B8E">
        <w:trPr>
          <w:ins w:id="3166" w:author="Huawei" w:date="2023-05-11T21:50:00Z"/>
        </w:trPr>
        <w:tc>
          <w:tcPr>
            <w:tcW w:w="846" w:type="dxa"/>
            <w:tcBorders>
              <w:top w:val="nil"/>
              <w:left w:val="single" w:sz="4" w:space="0" w:color="auto"/>
              <w:bottom w:val="nil"/>
              <w:right w:val="single" w:sz="4" w:space="0" w:color="auto"/>
            </w:tcBorders>
          </w:tcPr>
          <w:p w14:paraId="6E9D047C" w14:textId="77777777" w:rsidR="000740F5" w:rsidRPr="00E45426" w:rsidRDefault="000740F5" w:rsidP="000740F5">
            <w:pPr>
              <w:pStyle w:val="TAC"/>
              <w:rPr>
                <w:ins w:id="3167" w:author="Huawei" w:date="2023-05-11T21:50:00Z"/>
              </w:rPr>
            </w:pPr>
          </w:p>
        </w:tc>
        <w:tc>
          <w:tcPr>
            <w:tcW w:w="708" w:type="dxa"/>
            <w:tcBorders>
              <w:top w:val="nil"/>
              <w:left w:val="single" w:sz="4" w:space="0" w:color="auto"/>
              <w:bottom w:val="nil"/>
              <w:right w:val="single" w:sz="4" w:space="0" w:color="auto"/>
            </w:tcBorders>
            <w:shd w:val="clear" w:color="auto" w:fill="auto"/>
          </w:tcPr>
          <w:p w14:paraId="18C2085A" w14:textId="77777777" w:rsidR="000740F5" w:rsidRDefault="000740F5" w:rsidP="000740F5">
            <w:pPr>
              <w:pStyle w:val="TAC"/>
              <w:rPr>
                <w:ins w:id="3168" w:author="Huawei" w:date="2023-05-11T21:50:00Z"/>
                <w:lang w:eastAsia="zh-CN"/>
              </w:rPr>
            </w:pPr>
          </w:p>
        </w:tc>
        <w:tc>
          <w:tcPr>
            <w:tcW w:w="709" w:type="dxa"/>
            <w:tcBorders>
              <w:left w:val="single" w:sz="4" w:space="0" w:color="auto"/>
              <w:bottom w:val="nil"/>
              <w:right w:val="single" w:sz="4" w:space="0" w:color="auto"/>
            </w:tcBorders>
            <w:shd w:val="clear" w:color="auto" w:fill="auto"/>
          </w:tcPr>
          <w:p w14:paraId="66C72F8C" w14:textId="77777777" w:rsidR="000740F5" w:rsidRDefault="000740F5" w:rsidP="000740F5">
            <w:pPr>
              <w:pStyle w:val="TAC"/>
              <w:rPr>
                <w:ins w:id="3169" w:author="Huawei" w:date="2023-05-11T21:50:00Z"/>
              </w:rPr>
            </w:pPr>
            <w:ins w:id="3170" w:author="Huawei" w:date="2023-05-11T21:50:00Z">
              <w:r>
                <w:rPr>
                  <w:rFonts w:hint="eastAsia"/>
                  <w:lang w:eastAsia="zh-CN"/>
                </w:rPr>
                <w:t>H</w:t>
              </w:r>
              <w:r>
                <w:rPr>
                  <w:lang w:eastAsia="zh-CN"/>
                </w:rPr>
                <w:t>IGH</w:t>
              </w:r>
            </w:ins>
          </w:p>
        </w:tc>
        <w:tc>
          <w:tcPr>
            <w:tcW w:w="782" w:type="dxa"/>
            <w:tcBorders>
              <w:top w:val="single" w:sz="4" w:space="0" w:color="auto"/>
              <w:left w:val="single" w:sz="4" w:space="0" w:color="auto"/>
              <w:bottom w:val="single" w:sz="4" w:space="0" w:color="auto"/>
              <w:right w:val="single" w:sz="4" w:space="0" w:color="auto"/>
            </w:tcBorders>
          </w:tcPr>
          <w:p w14:paraId="0277F950" w14:textId="77777777" w:rsidR="000740F5" w:rsidRDefault="000740F5" w:rsidP="000740F5">
            <w:pPr>
              <w:pStyle w:val="TAC"/>
              <w:rPr>
                <w:ins w:id="3171" w:author="Huawei" w:date="2023-05-11T21:50:00Z"/>
                <w:lang w:eastAsia="zh-CN"/>
              </w:rPr>
            </w:pPr>
            <w:ins w:id="3172"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FA4114F" w14:textId="1DA3798E" w:rsidR="000740F5" w:rsidRPr="00E45426" w:rsidRDefault="000740F5" w:rsidP="000740F5">
            <w:pPr>
              <w:pStyle w:val="TAC"/>
              <w:rPr>
                <w:ins w:id="3173" w:author="Huawei" w:date="2023-05-11T21:50:00Z"/>
                <w:lang w:eastAsia="zh-CN"/>
              </w:rPr>
            </w:pPr>
            <w:ins w:id="3174" w:author="Huawei" w:date="2023-05-11T22:09:00Z">
              <w:r>
                <w:rPr>
                  <w:rFonts w:hint="eastAsia"/>
                  <w:lang w:eastAsia="zh-CN"/>
                </w:rPr>
                <w:t>8</w:t>
              </w:r>
              <w:r>
                <w:rPr>
                  <w:lang w:eastAsia="zh-CN"/>
                </w:rPr>
                <w:t>0</w:t>
              </w:r>
            </w:ins>
          </w:p>
        </w:tc>
        <w:tc>
          <w:tcPr>
            <w:tcW w:w="811" w:type="dxa"/>
            <w:tcBorders>
              <w:top w:val="nil"/>
              <w:left w:val="single" w:sz="4" w:space="0" w:color="auto"/>
              <w:bottom w:val="nil"/>
              <w:right w:val="single" w:sz="4" w:space="0" w:color="auto"/>
            </w:tcBorders>
            <w:shd w:val="clear" w:color="auto" w:fill="auto"/>
          </w:tcPr>
          <w:p w14:paraId="6438D3B9" w14:textId="478F1EC3" w:rsidR="000740F5" w:rsidRPr="00E45426" w:rsidRDefault="000740F5" w:rsidP="000740F5">
            <w:pPr>
              <w:pStyle w:val="TAC"/>
              <w:rPr>
                <w:ins w:id="3175" w:author="Huawei" w:date="2023-05-11T21:50:00Z"/>
              </w:rPr>
            </w:pPr>
            <w:ins w:id="3176"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31F50BF" w14:textId="36A22572" w:rsidR="000740F5" w:rsidRPr="00E45426" w:rsidRDefault="000740F5" w:rsidP="000740F5">
            <w:pPr>
              <w:pStyle w:val="TAC"/>
              <w:rPr>
                <w:ins w:id="3177" w:author="Huawei" w:date="2023-05-11T21:50:00Z"/>
              </w:rPr>
            </w:pPr>
            <w:ins w:id="3178" w:author="Huawei" w:date="2023-05-11T22:13: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69A8D9" w14:textId="2269D0D8" w:rsidR="000740F5" w:rsidRPr="00E45426" w:rsidRDefault="000740F5" w:rsidP="000740F5">
            <w:pPr>
              <w:pStyle w:val="TAC"/>
              <w:rPr>
                <w:ins w:id="3179" w:author="Huawei" w:date="2023-05-11T21:50:00Z"/>
              </w:rPr>
            </w:pPr>
            <w:ins w:id="3180" w:author="Huawei" w:date="2023-05-12T14:27:00Z">
              <w:r w:rsidRPr="00490C09">
                <w:t>4040.01</w:t>
              </w:r>
            </w:ins>
          </w:p>
        </w:tc>
        <w:tc>
          <w:tcPr>
            <w:tcW w:w="992" w:type="dxa"/>
            <w:tcBorders>
              <w:top w:val="single" w:sz="4" w:space="0" w:color="auto"/>
              <w:left w:val="single" w:sz="4" w:space="0" w:color="auto"/>
              <w:bottom w:val="single" w:sz="4" w:space="0" w:color="auto"/>
              <w:right w:val="single" w:sz="4" w:space="0" w:color="auto"/>
            </w:tcBorders>
          </w:tcPr>
          <w:p w14:paraId="577F513E" w14:textId="507DC11D" w:rsidR="000740F5" w:rsidRPr="00E45426" w:rsidRDefault="000740F5" w:rsidP="000740F5">
            <w:pPr>
              <w:pStyle w:val="TAC"/>
              <w:rPr>
                <w:ins w:id="3181" w:author="Huawei" w:date="2023-05-11T21:50:00Z"/>
              </w:rPr>
            </w:pPr>
            <w:ins w:id="3182" w:author="Huawei" w:date="2023-05-12T14:27:00Z">
              <w:r w:rsidRPr="00490C09">
                <w:t>669334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C8B25" w14:textId="0366684B" w:rsidR="000740F5" w:rsidRPr="00E45426" w:rsidRDefault="000740F5" w:rsidP="000740F5">
            <w:pPr>
              <w:pStyle w:val="TAC"/>
              <w:rPr>
                <w:ins w:id="3183" w:author="Huawei" w:date="2023-05-11T21:50:00Z"/>
              </w:rPr>
            </w:pPr>
            <w:ins w:id="3184" w:author="Huawei" w:date="2023-05-12T14:27:00Z">
              <w:r w:rsidRPr="00490C09">
                <w:t>3858.57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52D931" w14:textId="0ABBAC83" w:rsidR="000740F5" w:rsidRPr="00E45426" w:rsidRDefault="000740F5" w:rsidP="000740F5">
            <w:pPr>
              <w:pStyle w:val="TAC"/>
              <w:rPr>
                <w:ins w:id="3185" w:author="Huawei" w:date="2023-05-11T21:50:00Z"/>
              </w:rPr>
            </w:pPr>
            <w:ins w:id="3186" w:author="Huawei" w:date="2023-05-12T14:27:00Z">
              <w:r w:rsidRPr="00490C09">
                <w:t>657238</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46302F9" w14:textId="5CD5D7F5" w:rsidR="000740F5" w:rsidRPr="00E45426" w:rsidRDefault="000740F5" w:rsidP="000740F5">
            <w:pPr>
              <w:pStyle w:val="TAC"/>
              <w:rPr>
                <w:ins w:id="3187" w:author="Huawei" w:date="2023-05-11T21:50:00Z"/>
              </w:rPr>
            </w:pPr>
            <w:ins w:id="3188" w:author="Huawei" w:date="2023-05-12T14:27:00Z">
              <w:r w:rsidRPr="00490C09">
                <w:t>504</w:t>
              </w:r>
            </w:ins>
          </w:p>
        </w:tc>
        <w:tc>
          <w:tcPr>
            <w:tcW w:w="646" w:type="dxa"/>
            <w:tcBorders>
              <w:top w:val="nil"/>
              <w:left w:val="single" w:sz="4" w:space="0" w:color="auto"/>
              <w:bottom w:val="nil"/>
              <w:right w:val="single" w:sz="4" w:space="0" w:color="auto"/>
            </w:tcBorders>
            <w:shd w:val="clear" w:color="auto" w:fill="auto"/>
          </w:tcPr>
          <w:p w14:paraId="3575B997" w14:textId="6ED50351" w:rsidR="000740F5" w:rsidRPr="00E45426" w:rsidRDefault="000740F5" w:rsidP="000740F5">
            <w:pPr>
              <w:pStyle w:val="TAC"/>
              <w:rPr>
                <w:ins w:id="3189" w:author="Huawei" w:date="2023-05-11T21:50:00Z"/>
              </w:rPr>
            </w:pPr>
            <w:ins w:id="3190"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05D9300" w14:textId="7361A8BA" w:rsidR="000740F5" w:rsidRPr="00E45426" w:rsidRDefault="000740F5" w:rsidP="000740F5">
            <w:pPr>
              <w:pStyle w:val="TAC"/>
              <w:rPr>
                <w:ins w:id="3191" w:author="Huawei" w:date="2023-05-11T21:50:00Z"/>
              </w:rPr>
            </w:pPr>
            <w:ins w:id="3192" w:author="Huawei" w:date="2023-05-12T14:27:00Z">
              <w:r w:rsidRPr="005B6EC1">
                <w:t>8224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DD22DF" w14:textId="0492CB01" w:rsidR="000740F5" w:rsidRPr="00E45426" w:rsidRDefault="000740F5" w:rsidP="000740F5">
            <w:pPr>
              <w:pStyle w:val="TAC"/>
              <w:rPr>
                <w:ins w:id="3193" w:author="Huawei" w:date="2023-05-11T21:50:00Z"/>
              </w:rPr>
            </w:pPr>
            <w:ins w:id="3194" w:author="Huawei" w:date="2023-05-12T14:27:00Z">
              <w:r w:rsidRPr="005B6EC1">
                <w:t>669600</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E8F7D82" w14:textId="0E829A57" w:rsidR="000740F5" w:rsidRPr="00E45426" w:rsidRDefault="000740F5" w:rsidP="000740F5">
            <w:pPr>
              <w:pStyle w:val="TAC"/>
              <w:rPr>
                <w:ins w:id="3195" w:author="Huawei" w:date="2023-05-11T21:50:00Z"/>
              </w:rPr>
            </w:pPr>
            <w:ins w:id="3196" w:author="Huawei" w:date="2023-05-12T14:27:00Z">
              <w:r w:rsidRPr="005B6EC1">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CECACE" w14:textId="4367BF31" w:rsidR="000740F5" w:rsidRPr="00E45426" w:rsidRDefault="000740F5" w:rsidP="000740F5">
            <w:pPr>
              <w:pStyle w:val="TAC"/>
              <w:rPr>
                <w:ins w:id="3197" w:author="Huawei" w:date="2023-05-11T21:50:00Z"/>
              </w:rPr>
            </w:pPr>
            <w:ins w:id="3198" w:author="Huawei" w:date="2023-05-12T14:27:00Z">
              <w:r w:rsidRPr="005B6EC1">
                <w:t>0</w:t>
              </w:r>
            </w:ins>
          </w:p>
        </w:tc>
        <w:tc>
          <w:tcPr>
            <w:tcW w:w="708" w:type="dxa"/>
            <w:tcBorders>
              <w:top w:val="single" w:sz="4" w:space="0" w:color="auto"/>
              <w:left w:val="single" w:sz="4" w:space="0" w:color="auto"/>
              <w:bottom w:val="single" w:sz="4" w:space="0" w:color="auto"/>
              <w:right w:val="single" w:sz="4" w:space="0" w:color="auto"/>
            </w:tcBorders>
          </w:tcPr>
          <w:p w14:paraId="35470DDD" w14:textId="7E1E8E7E" w:rsidR="000740F5" w:rsidRPr="00E45426" w:rsidRDefault="000740F5" w:rsidP="000740F5">
            <w:pPr>
              <w:pStyle w:val="TAC"/>
              <w:rPr>
                <w:ins w:id="3199" w:author="Huawei" w:date="2023-05-11T21:50:00Z"/>
              </w:rPr>
            </w:pPr>
            <w:ins w:id="3200" w:author="Huawei" w:date="2023-05-12T14:27:00Z">
              <w:r w:rsidRPr="005B6EC1">
                <w:t>1 (1)</w:t>
              </w:r>
            </w:ins>
          </w:p>
        </w:tc>
        <w:tc>
          <w:tcPr>
            <w:tcW w:w="670" w:type="dxa"/>
            <w:tcBorders>
              <w:top w:val="single" w:sz="4" w:space="0" w:color="auto"/>
              <w:left w:val="single" w:sz="4" w:space="0" w:color="auto"/>
              <w:bottom w:val="single" w:sz="4" w:space="0" w:color="auto"/>
              <w:right w:val="single" w:sz="4" w:space="0" w:color="auto"/>
            </w:tcBorders>
          </w:tcPr>
          <w:p w14:paraId="01EBA6A3" w14:textId="754D73DA" w:rsidR="000740F5" w:rsidRPr="00E45426" w:rsidRDefault="000740F5" w:rsidP="000740F5">
            <w:pPr>
              <w:pStyle w:val="TAC"/>
              <w:rPr>
                <w:ins w:id="3201" w:author="Huawei" w:date="2023-05-11T21:50:00Z"/>
              </w:rPr>
            </w:pPr>
            <w:ins w:id="3202" w:author="Huawei" w:date="2023-05-12T14:27:00Z">
              <w:r w:rsidRPr="005B6EC1">
                <w:t>1010</w:t>
              </w:r>
            </w:ins>
          </w:p>
        </w:tc>
      </w:tr>
      <w:tr w:rsidR="00F8191F" w:rsidRPr="00E45426" w14:paraId="068C6D00" w14:textId="77777777" w:rsidTr="00CA5B8E">
        <w:trPr>
          <w:ins w:id="3203" w:author="Huawei" w:date="2023-05-11T21:50:00Z"/>
        </w:trPr>
        <w:tc>
          <w:tcPr>
            <w:tcW w:w="846" w:type="dxa"/>
            <w:tcBorders>
              <w:top w:val="nil"/>
              <w:left w:val="single" w:sz="4" w:space="0" w:color="auto"/>
              <w:bottom w:val="nil"/>
              <w:right w:val="single" w:sz="4" w:space="0" w:color="auto"/>
            </w:tcBorders>
          </w:tcPr>
          <w:p w14:paraId="5205564F" w14:textId="77777777" w:rsidR="00F8191F" w:rsidRPr="00E45426" w:rsidRDefault="00F8191F" w:rsidP="00F8191F">
            <w:pPr>
              <w:pStyle w:val="TAC"/>
              <w:rPr>
                <w:ins w:id="3204" w:author="Huawei" w:date="2023-05-11T21:50:00Z"/>
              </w:rPr>
            </w:pPr>
          </w:p>
        </w:tc>
        <w:tc>
          <w:tcPr>
            <w:tcW w:w="708" w:type="dxa"/>
            <w:tcBorders>
              <w:top w:val="nil"/>
              <w:left w:val="single" w:sz="4" w:space="0" w:color="auto"/>
              <w:bottom w:val="nil"/>
              <w:right w:val="single" w:sz="4" w:space="0" w:color="auto"/>
            </w:tcBorders>
            <w:shd w:val="clear" w:color="auto" w:fill="auto"/>
          </w:tcPr>
          <w:p w14:paraId="31CCEBD8" w14:textId="77777777" w:rsidR="00F8191F" w:rsidRDefault="00F8191F" w:rsidP="00F8191F">
            <w:pPr>
              <w:pStyle w:val="TAC"/>
              <w:rPr>
                <w:ins w:id="3205" w:author="Huawei" w:date="2023-05-11T21:50:00Z"/>
                <w:lang w:eastAsia="zh-CN"/>
              </w:rPr>
            </w:pPr>
          </w:p>
        </w:tc>
        <w:tc>
          <w:tcPr>
            <w:tcW w:w="709" w:type="dxa"/>
            <w:tcBorders>
              <w:top w:val="nil"/>
              <w:left w:val="single" w:sz="4" w:space="0" w:color="auto"/>
              <w:bottom w:val="nil"/>
              <w:right w:val="single" w:sz="4" w:space="0" w:color="auto"/>
            </w:tcBorders>
            <w:shd w:val="clear" w:color="auto" w:fill="auto"/>
          </w:tcPr>
          <w:p w14:paraId="1D807A76" w14:textId="77777777" w:rsidR="00F8191F" w:rsidRDefault="00F8191F" w:rsidP="00F8191F">
            <w:pPr>
              <w:pStyle w:val="TAC"/>
              <w:rPr>
                <w:ins w:id="3206"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64E6D529" w14:textId="454E08F5" w:rsidR="00F8191F" w:rsidRPr="00E45426" w:rsidRDefault="00F8191F" w:rsidP="00F8191F">
            <w:pPr>
              <w:pStyle w:val="TAC"/>
              <w:rPr>
                <w:ins w:id="3207" w:author="Huawei" w:date="2023-05-11T21:50:00Z"/>
              </w:rPr>
            </w:pPr>
            <w:proofErr w:type="spellStart"/>
            <w:ins w:id="3208" w:author="Huawei" w:date="2023-05-12T15:09:00Z">
              <w:r w:rsidRPr="004E4628">
                <w:t>MaxFsBW</w:t>
              </w:r>
              <w:proofErr w:type="spellEnd"/>
              <w:r w:rsidRPr="004E4628">
                <w:t xml:space="preserve">=200MHz, </w:t>
              </w:r>
              <w:proofErr w:type="spellStart"/>
              <w:r w:rsidRPr="004E4628">
                <w:t>maxWgap</w:t>
              </w:r>
              <w:proofErr w:type="spellEnd"/>
              <w:r w:rsidRPr="004E4628">
                <w:t xml:space="preserve"> = </w:t>
              </w:r>
              <w:r>
                <w:t>40</w:t>
              </w:r>
              <w:r w:rsidRPr="004E4628">
                <w:t>MHz</w:t>
              </w:r>
            </w:ins>
          </w:p>
        </w:tc>
      </w:tr>
      <w:tr w:rsidR="00F8191F" w:rsidRPr="00E45426" w14:paraId="34D2E8A2" w14:textId="77777777" w:rsidTr="00CA5B8E">
        <w:trPr>
          <w:ins w:id="3209" w:author="Huawei" w:date="2023-05-11T21:50:00Z"/>
        </w:trPr>
        <w:tc>
          <w:tcPr>
            <w:tcW w:w="846" w:type="dxa"/>
            <w:tcBorders>
              <w:top w:val="nil"/>
              <w:left w:val="single" w:sz="4" w:space="0" w:color="auto"/>
              <w:bottom w:val="single" w:sz="4" w:space="0" w:color="auto"/>
              <w:right w:val="single" w:sz="4" w:space="0" w:color="auto"/>
            </w:tcBorders>
          </w:tcPr>
          <w:p w14:paraId="543E4A14" w14:textId="77777777" w:rsidR="00F8191F" w:rsidRPr="00E45426" w:rsidRDefault="00F8191F" w:rsidP="00F8191F">
            <w:pPr>
              <w:pStyle w:val="TAC"/>
              <w:rPr>
                <w:ins w:id="3210" w:author="Huawei" w:date="2023-05-11T21:50:00Z"/>
              </w:rPr>
            </w:pPr>
          </w:p>
        </w:tc>
        <w:tc>
          <w:tcPr>
            <w:tcW w:w="708" w:type="dxa"/>
            <w:tcBorders>
              <w:top w:val="nil"/>
              <w:left w:val="single" w:sz="4" w:space="0" w:color="auto"/>
              <w:bottom w:val="single" w:sz="4" w:space="0" w:color="auto"/>
              <w:right w:val="single" w:sz="4" w:space="0" w:color="auto"/>
            </w:tcBorders>
            <w:shd w:val="clear" w:color="auto" w:fill="auto"/>
          </w:tcPr>
          <w:p w14:paraId="74ACBA21" w14:textId="77777777" w:rsidR="00F8191F" w:rsidRDefault="00F8191F" w:rsidP="00F8191F">
            <w:pPr>
              <w:pStyle w:val="TAC"/>
              <w:rPr>
                <w:ins w:id="3211" w:author="Huawei" w:date="2023-05-11T21:50:00Z"/>
              </w:rPr>
            </w:pPr>
          </w:p>
        </w:tc>
        <w:tc>
          <w:tcPr>
            <w:tcW w:w="709" w:type="dxa"/>
            <w:tcBorders>
              <w:top w:val="nil"/>
              <w:left w:val="single" w:sz="4" w:space="0" w:color="auto"/>
              <w:bottom w:val="single" w:sz="4" w:space="0" w:color="auto"/>
              <w:right w:val="single" w:sz="4" w:space="0" w:color="auto"/>
            </w:tcBorders>
            <w:shd w:val="clear" w:color="auto" w:fill="auto"/>
          </w:tcPr>
          <w:p w14:paraId="216D6E2A" w14:textId="77777777" w:rsidR="00F8191F" w:rsidRDefault="00F8191F" w:rsidP="00F8191F">
            <w:pPr>
              <w:pStyle w:val="TAC"/>
              <w:rPr>
                <w:ins w:id="3212" w:author="Huawei" w:date="2023-05-11T21:50:00Z"/>
              </w:rPr>
            </w:pPr>
          </w:p>
        </w:tc>
        <w:tc>
          <w:tcPr>
            <w:tcW w:w="782" w:type="dxa"/>
            <w:tcBorders>
              <w:top w:val="single" w:sz="4" w:space="0" w:color="auto"/>
              <w:left w:val="single" w:sz="4" w:space="0" w:color="auto"/>
              <w:bottom w:val="single" w:sz="4" w:space="0" w:color="auto"/>
              <w:right w:val="single" w:sz="4" w:space="0" w:color="auto"/>
            </w:tcBorders>
          </w:tcPr>
          <w:p w14:paraId="7E280391" w14:textId="77777777" w:rsidR="00F8191F" w:rsidRDefault="00F8191F" w:rsidP="00F8191F">
            <w:pPr>
              <w:pStyle w:val="TAC"/>
              <w:rPr>
                <w:ins w:id="3213" w:author="Huawei" w:date="2023-05-11T21:50:00Z"/>
                <w:lang w:eastAsia="zh-CN"/>
              </w:rPr>
            </w:pPr>
            <w:ins w:id="3214"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01DC85C" w14:textId="42D07403" w:rsidR="00F8191F" w:rsidRPr="00E45426" w:rsidRDefault="00F8191F" w:rsidP="00F8191F">
            <w:pPr>
              <w:pStyle w:val="TAC"/>
              <w:rPr>
                <w:ins w:id="3215" w:author="Huawei" w:date="2023-05-11T21:50:00Z"/>
                <w:lang w:eastAsia="zh-CN"/>
              </w:rPr>
            </w:pPr>
            <w:ins w:id="3216" w:author="Huawei" w:date="2023-05-11T22:09:00Z">
              <w:r>
                <w:rPr>
                  <w:rFonts w:hint="eastAsia"/>
                  <w:lang w:eastAsia="zh-CN"/>
                </w:rPr>
                <w:t>8</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719C66D5" w14:textId="589BEF89" w:rsidR="00F8191F" w:rsidRPr="00E45426" w:rsidRDefault="00F8191F" w:rsidP="00F8191F">
            <w:pPr>
              <w:pStyle w:val="TAC"/>
              <w:rPr>
                <w:ins w:id="3217" w:author="Huawei" w:date="2023-05-11T21:50:00Z"/>
              </w:rPr>
            </w:pPr>
            <w:ins w:id="3218"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821EB6C" w14:textId="058363DB" w:rsidR="00F8191F" w:rsidRPr="00E45426" w:rsidRDefault="00F8191F" w:rsidP="00F8191F">
            <w:pPr>
              <w:pStyle w:val="TAC"/>
              <w:rPr>
                <w:ins w:id="3219" w:author="Huawei" w:date="2023-05-11T21:50:00Z"/>
              </w:rPr>
            </w:pPr>
            <w:ins w:id="3220" w:author="Huawei" w:date="2023-05-11T22:13: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515364" w14:textId="45D2669E" w:rsidR="00F8191F" w:rsidRPr="00E45426" w:rsidRDefault="00F8191F" w:rsidP="00F8191F">
            <w:pPr>
              <w:pStyle w:val="TAC"/>
              <w:rPr>
                <w:ins w:id="3221" w:author="Huawei" w:date="2023-05-11T21:50:00Z"/>
              </w:rPr>
            </w:pPr>
            <w:ins w:id="3222" w:author="Huawei" w:date="2023-05-11T22:26:00Z">
              <w:r w:rsidRPr="00E45426">
                <w:t>4159.98</w:t>
              </w:r>
            </w:ins>
          </w:p>
        </w:tc>
        <w:tc>
          <w:tcPr>
            <w:tcW w:w="992" w:type="dxa"/>
            <w:tcBorders>
              <w:top w:val="single" w:sz="4" w:space="0" w:color="auto"/>
              <w:left w:val="single" w:sz="4" w:space="0" w:color="auto"/>
              <w:bottom w:val="single" w:sz="4" w:space="0" w:color="auto"/>
              <w:right w:val="single" w:sz="4" w:space="0" w:color="auto"/>
            </w:tcBorders>
          </w:tcPr>
          <w:p w14:paraId="12F91645" w14:textId="33B79B9C" w:rsidR="00F8191F" w:rsidRPr="00E45426" w:rsidRDefault="00F8191F" w:rsidP="00F8191F">
            <w:pPr>
              <w:pStyle w:val="TAC"/>
              <w:rPr>
                <w:ins w:id="3223" w:author="Huawei" w:date="2023-05-11T21:50:00Z"/>
              </w:rPr>
            </w:pPr>
            <w:ins w:id="3224" w:author="Huawei" w:date="2023-05-11T22:26:00Z">
              <w:r w:rsidRPr="00E45426">
                <w:t>677332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D820F7" w14:textId="25D96BD7" w:rsidR="00F8191F" w:rsidRPr="00E45426" w:rsidRDefault="00F8191F" w:rsidP="00F8191F">
            <w:pPr>
              <w:pStyle w:val="TAC"/>
              <w:rPr>
                <w:ins w:id="3225" w:author="Huawei" w:date="2023-05-11T21:50:00Z"/>
              </w:rPr>
            </w:pPr>
            <w:ins w:id="3226" w:author="Huawei" w:date="2023-05-11T22:26:00Z">
              <w:r w:rsidRPr="00E45426">
                <w:t>3939.48</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5A403" w14:textId="210AEB7A" w:rsidR="00F8191F" w:rsidRPr="00E45426" w:rsidRDefault="00F8191F" w:rsidP="00F8191F">
            <w:pPr>
              <w:pStyle w:val="TAC"/>
              <w:rPr>
                <w:ins w:id="3227" w:author="Huawei" w:date="2023-05-11T21:50:00Z"/>
              </w:rPr>
            </w:pPr>
            <w:ins w:id="3228" w:author="Huawei" w:date="2023-05-11T22:26:00Z">
              <w:r w:rsidRPr="00E45426">
                <w:t>662632</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A21B95E" w14:textId="3AF86F07" w:rsidR="00F8191F" w:rsidRPr="00E45426" w:rsidRDefault="00F8191F" w:rsidP="00F8191F">
            <w:pPr>
              <w:pStyle w:val="TAC"/>
              <w:rPr>
                <w:ins w:id="3229" w:author="Huawei" w:date="2023-05-11T21:50:00Z"/>
              </w:rPr>
            </w:pPr>
            <w:ins w:id="3230" w:author="Huawei" w:date="2023-05-11T22:26:00Z">
              <w:r w:rsidRPr="00E45426">
                <w:t>504</w:t>
              </w:r>
            </w:ins>
          </w:p>
        </w:tc>
        <w:tc>
          <w:tcPr>
            <w:tcW w:w="646" w:type="dxa"/>
            <w:tcBorders>
              <w:top w:val="nil"/>
              <w:left w:val="single" w:sz="4" w:space="0" w:color="auto"/>
              <w:bottom w:val="single" w:sz="4" w:space="0" w:color="auto"/>
              <w:right w:val="single" w:sz="4" w:space="0" w:color="auto"/>
            </w:tcBorders>
            <w:shd w:val="clear" w:color="auto" w:fill="auto"/>
          </w:tcPr>
          <w:p w14:paraId="3AD1206B" w14:textId="6496F854" w:rsidR="00F8191F" w:rsidRPr="00E45426" w:rsidRDefault="00F8191F" w:rsidP="00F8191F">
            <w:pPr>
              <w:pStyle w:val="TAC"/>
              <w:rPr>
                <w:ins w:id="3231" w:author="Huawei" w:date="2023-05-11T21:50:00Z"/>
              </w:rPr>
            </w:pPr>
            <w:ins w:id="3232" w:author="Huawei" w:date="2023-05-11T22:2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3D5777A" w14:textId="0EC1A8E0" w:rsidR="00F8191F" w:rsidRPr="00E45426" w:rsidRDefault="00F8191F" w:rsidP="00F8191F">
            <w:pPr>
              <w:pStyle w:val="TAC"/>
              <w:rPr>
                <w:ins w:id="3233" w:author="Huawei" w:date="2023-05-11T21:50:00Z"/>
              </w:rPr>
            </w:pPr>
            <w:ins w:id="3234" w:author="Huawei" w:date="2023-05-11T22:26:00Z">
              <w:r w:rsidRPr="00E45426">
                <w:t>8280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552530" w14:textId="3678649B" w:rsidR="00F8191F" w:rsidRPr="00E45426" w:rsidRDefault="00F8191F" w:rsidP="00F8191F">
            <w:pPr>
              <w:pStyle w:val="TAC"/>
              <w:rPr>
                <w:ins w:id="3235" w:author="Huawei" w:date="2023-05-11T21:50:00Z"/>
              </w:rPr>
            </w:pPr>
            <w:ins w:id="3236" w:author="Huawei" w:date="2023-05-11T22:26:00Z">
              <w:r w:rsidRPr="00E45426">
                <w:t>674976</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080802C" w14:textId="43B84FDF" w:rsidR="00F8191F" w:rsidRPr="00E45426" w:rsidRDefault="00F8191F" w:rsidP="00F8191F">
            <w:pPr>
              <w:pStyle w:val="TAC"/>
              <w:rPr>
                <w:ins w:id="3237" w:author="Huawei" w:date="2023-05-11T21:50:00Z"/>
              </w:rPr>
            </w:pPr>
            <w:ins w:id="3238" w:author="Huawei" w:date="2023-05-11T22:26:00Z">
              <w:r w:rsidRPr="00E4542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C1FABE" w14:textId="10DCF562" w:rsidR="00F8191F" w:rsidRPr="00E45426" w:rsidRDefault="00F8191F" w:rsidP="00F8191F">
            <w:pPr>
              <w:pStyle w:val="TAC"/>
              <w:rPr>
                <w:ins w:id="3239" w:author="Huawei" w:date="2023-05-11T21:50:00Z"/>
              </w:rPr>
            </w:pPr>
            <w:ins w:id="3240" w:author="Huawei" w:date="2023-05-11T22:26: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08BD0E17" w14:textId="07BE5C23" w:rsidR="00F8191F" w:rsidRPr="00E45426" w:rsidRDefault="00F8191F" w:rsidP="00F8191F">
            <w:pPr>
              <w:pStyle w:val="TAC"/>
              <w:rPr>
                <w:ins w:id="3241" w:author="Huawei" w:date="2023-05-11T21:50:00Z"/>
              </w:rPr>
            </w:pPr>
            <w:ins w:id="3242" w:author="Huawei" w:date="2023-05-11T22:26:00Z">
              <w:r w:rsidRPr="00E45426">
                <w:t>0 (0)</w:t>
              </w:r>
            </w:ins>
          </w:p>
        </w:tc>
        <w:tc>
          <w:tcPr>
            <w:tcW w:w="670" w:type="dxa"/>
            <w:tcBorders>
              <w:top w:val="single" w:sz="4" w:space="0" w:color="auto"/>
              <w:left w:val="single" w:sz="4" w:space="0" w:color="auto"/>
              <w:bottom w:val="single" w:sz="4" w:space="0" w:color="auto"/>
              <w:right w:val="single" w:sz="4" w:space="0" w:color="auto"/>
            </w:tcBorders>
          </w:tcPr>
          <w:p w14:paraId="57D22B45" w14:textId="2CE172A6" w:rsidR="00F8191F" w:rsidRPr="00E45426" w:rsidRDefault="00F8191F" w:rsidP="00F8191F">
            <w:pPr>
              <w:pStyle w:val="TAC"/>
              <w:rPr>
                <w:ins w:id="3243" w:author="Huawei" w:date="2023-05-11T21:50:00Z"/>
              </w:rPr>
            </w:pPr>
            <w:ins w:id="3244" w:author="Huawei" w:date="2023-05-11T22:26:00Z">
              <w:r w:rsidRPr="00E45426">
                <w:t>1008</w:t>
              </w:r>
            </w:ins>
          </w:p>
        </w:tc>
      </w:tr>
      <w:tr w:rsidR="00F8191F" w:rsidRPr="00E45426" w14:paraId="66D9F81A" w14:textId="77777777" w:rsidTr="00CA5B8E">
        <w:trPr>
          <w:ins w:id="3245" w:author="Huawei" w:date="2023-05-11T21:50:00Z"/>
        </w:trPr>
        <w:tc>
          <w:tcPr>
            <w:tcW w:w="846" w:type="dxa"/>
            <w:tcBorders>
              <w:top w:val="single" w:sz="4" w:space="0" w:color="auto"/>
              <w:left w:val="single" w:sz="4" w:space="0" w:color="auto"/>
              <w:bottom w:val="nil"/>
              <w:right w:val="single" w:sz="4" w:space="0" w:color="auto"/>
            </w:tcBorders>
          </w:tcPr>
          <w:p w14:paraId="1A335E47" w14:textId="611FB68F" w:rsidR="00F8191F" w:rsidRPr="00E45426" w:rsidRDefault="00F8191F" w:rsidP="00F8191F">
            <w:pPr>
              <w:pStyle w:val="TAC"/>
              <w:rPr>
                <w:ins w:id="3246" w:author="Huawei" w:date="2023-05-11T21:50:00Z"/>
                <w:lang w:eastAsia="zh-CN"/>
              </w:rPr>
            </w:pPr>
            <w:ins w:id="3247" w:author="Huawei" w:date="2023-05-11T21:52:00Z">
              <w:r>
                <w:rPr>
                  <w:lang w:eastAsia="zh-CN"/>
                </w:rPr>
                <w:t>80+100</w:t>
              </w:r>
            </w:ins>
          </w:p>
        </w:tc>
        <w:tc>
          <w:tcPr>
            <w:tcW w:w="708" w:type="dxa"/>
            <w:tcBorders>
              <w:left w:val="single" w:sz="4" w:space="0" w:color="auto"/>
              <w:bottom w:val="nil"/>
              <w:right w:val="single" w:sz="4" w:space="0" w:color="auto"/>
            </w:tcBorders>
            <w:shd w:val="clear" w:color="auto" w:fill="auto"/>
          </w:tcPr>
          <w:p w14:paraId="3FB491F3" w14:textId="77777777" w:rsidR="00F8191F" w:rsidRDefault="00F8191F" w:rsidP="00F8191F">
            <w:pPr>
              <w:pStyle w:val="TAC"/>
              <w:rPr>
                <w:ins w:id="3248" w:author="Huawei" w:date="2023-05-11T21:50:00Z"/>
              </w:rPr>
            </w:pPr>
            <w:ins w:id="3249" w:author="Huawei" w:date="2023-05-11T21:50:00Z">
              <w:r>
                <w:rPr>
                  <w:lang w:eastAsia="zh-CN"/>
                </w:rPr>
                <w:t xml:space="preserve"> DL</w:t>
              </w:r>
            </w:ins>
          </w:p>
        </w:tc>
        <w:tc>
          <w:tcPr>
            <w:tcW w:w="709" w:type="dxa"/>
            <w:tcBorders>
              <w:left w:val="single" w:sz="4" w:space="0" w:color="auto"/>
              <w:bottom w:val="nil"/>
              <w:right w:val="single" w:sz="4" w:space="0" w:color="auto"/>
            </w:tcBorders>
            <w:shd w:val="clear" w:color="auto" w:fill="auto"/>
          </w:tcPr>
          <w:p w14:paraId="0D4FEE0C" w14:textId="77777777" w:rsidR="00F8191F" w:rsidRDefault="00F8191F" w:rsidP="00F8191F">
            <w:pPr>
              <w:pStyle w:val="TAC"/>
              <w:rPr>
                <w:ins w:id="3250" w:author="Huawei" w:date="2023-05-11T21:50:00Z"/>
              </w:rPr>
            </w:pPr>
            <w:ins w:id="3251" w:author="Huawei" w:date="2023-05-11T21:50: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
          <w:p w14:paraId="4E6C02DF" w14:textId="77777777" w:rsidR="00F8191F" w:rsidRDefault="00F8191F" w:rsidP="00F8191F">
            <w:pPr>
              <w:pStyle w:val="TAC"/>
              <w:rPr>
                <w:ins w:id="3252" w:author="Huawei" w:date="2023-05-11T21:50:00Z"/>
                <w:lang w:eastAsia="zh-CN"/>
              </w:rPr>
            </w:pPr>
            <w:ins w:id="3253"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0B70DEA" w14:textId="504E84D2" w:rsidR="00F8191F" w:rsidRPr="00E45426" w:rsidRDefault="00F8191F" w:rsidP="00F8191F">
            <w:pPr>
              <w:pStyle w:val="TAC"/>
              <w:rPr>
                <w:ins w:id="3254" w:author="Huawei" w:date="2023-05-11T21:50:00Z"/>
                <w:lang w:eastAsia="zh-CN"/>
              </w:rPr>
            </w:pPr>
            <w:ins w:id="3255" w:author="Huawei" w:date="2023-05-11T22:09:00Z">
              <w:r>
                <w:rPr>
                  <w:rFonts w:hint="eastAsia"/>
                  <w:lang w:eastAsia="zh-CN"/>
                </w:rPr>
                <w:t>8</w:t>
              </w:r>
              <w:r>
                <w:rPr>
                  <w:lang w:eastAsia="zh-CN"/>
                </w:rPr>
                <w:t>0</w:t>
              </w:r>
            </w:ins>
          </w:p>
        </w:tc>
        <w:tc>
          <w:tcPr>
            <w:tcW w:w="811" w:type="dxa"/>
            <w:tcBorders>
              <w:top w:val="single" w:sz="4" w:space="0" w:color="auto"/>
              <w:left w:val="single" w:sz="4" w:space="0" w:color="auto"/>
              <w:bottom w:val="nil"/>
              <w:right w:val="single" w:sz="4" w:space="0" w:color="auto"/>
            </w:tcBorders>
            <w:shd w:val="clear" w:color="auto" w:fill="auto"/>
          </w:tcPr>
          <w:p w14:paraId="299D88E0" w14:textId="71414CA8" w:rsidR="00F8191F" w:rsidRPr="00E45426" w:rsidRDefault="00F8191F" w:rsidP="00F8191F">
            <w:pPr>
              <w:pStyle w:val="TAC"/>
              <w:rPr>
                <w:ins w:id="3256" w:author="Huawei" w:date="2023-05-11T21:50:00Z"/>
              </w:rPr>
            </w:pPr>
            <w:ins w:id="3257"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B98BC10" w14:textId="1C9A6914" w:rsidR="00F8191F" w:rsidRPr="00E45426" w:rsidRDefault="00F8191F" w:rsidP="00F8191F">
            <w:pPr>
              <w:pStyle w:val="TAC"/>
              <w:rPr>
                <w:ins w:id="3258" w:author="Huawei" w:date="2023-05-11T21:50:00Z"/>
              </w:rPr>
            </w:pPr>
            <w:ins w:id="3259" w:author="Huawei" w:date="2023-05-11T22:13: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737E9D" w14:textId="1305944D" w:rsidR="00F8191F" w:rsidRPr="00E45426" w:rsidRDefault="00F8191F" w:rsidP="00F8191F">
            <w:pPr>
              <w:pStyle w:val="TAC"/>
              <w:rPr>
                <w:ins w:id="3260" w:author="Huawei" w:date="2023-05-11T21:50:00Z"/>
              </w:rPr>
            </w:pPr>
            <w:ins w:id="3261" w:author="Huawei" w:date="2023-05-11T22:28:00Z">
              <w:r w:rsidRPr="00E45426">
                <w:t>3340.02</w:t>
              </w:r>
            </w:ins>
          </w:p>
        </w:tc>
        <w:tc>
          <w:tcPr>
            <w:tcW w:w="992" w:type="dxa"/>
            <w:tcBorders>
              <w:top w:val="single" w:sz="4" w:space="0" w:color="auto"/>
              <w:left w:val="single" w:sz="4" w:space="0" w:color="auto"/>
              <w:bottom w:val="single" w:sz="4" w:space="0" w:color="auto"/>
              <w:right w:val="single" w:sz="4" w:space="0" w:color="auto"/>
            </w:tcBorders>
          </w:tcPr>
          <w:p w14:paraId="62CD2DD7" w14:textId="5816F8E8" w:rsidR="00F8191F" w:rsidRPr="00E45426" w:rsidRDefault="00F8191F" w:rsidP="00F8191F">
            <w:pPr>
              <w:pStyle w:val="TAC"/>
              <w:rPr>
                <w:ins w:id="3262" w:author="Huawei" w:date="2023-05-11T21:50:00Z"/>
              </w:rPr>
            </w:pPr>
            <w:ins w:id="3263" w:author="Huawei" w:date="2023-05-11T22:28:00Z">
              <w:r w:rsidRPr="00E45426">
                <w:t>622668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648504" w14:textId="0457B932" w:rsidR="00F8191F" w:rsidRPr="00E45426" w:rsidRDefault="00F8191F" w:rsidP="00F8191F">
            <w:pPr>
              <w:pStyle w:val="TAC"/>
              <w:rPr>
                <w:ins w:id="3264" w:author="Huawei" w:date="2023-05-11T21:50:00Z"/>
              </w:rPr>
            </w:pPr>
            <w:ins w:id="3265" w:author="Huawei" w:date="2023-05-11T22:28:00Z">
              <w:r w:rsidRPr="00E45426">
                <w:t>3300.96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4FEA94" w14:textId="34686FA2" w:rsidR="00F8191F" w:rsidRPr="00E45426" w:rsidRDefault="00F8191F" w:rsidP="00F8191F">
            <w:pPr>
              <w:pStyle w:val="TAC"/>
              <w:rPr>
                <w:ins w:id="3266" w:author="Huawei" w:date="2023-05-11T21:50:00Z"/>
              </w:rPr>
            </w:pPr>
            <w:ins w:id="3267" w:author="Huawei" w:date="2023-05-11T22:28:00Z">
              <w:r w:rsidRPr="00E45426">
                <w:t>620064</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7E720FB" w14:textId="258F63BC" w:rsidR="00F8191F" w:rsidRPr="00E45426" w:rsidRDefault="00F8191F" w:rsidP="00F8191F">
            <w:pPr>
              <w:pStyle w:val="TAC"/>
              <w:rPr>
                <w:ins w:id="3268" w:author="Huawei" w:date="2023-05-11T21:50:00Z"/>
              </w:rPr>
            </w:pPr>
            <w:ins w:id="3269" w:author="Huawei" w:date="2023-05-11T22:28:00Z">
              <w:r w:rsidRPr="00E45426">
                <w:t>0</w:t>
              </w:r>
            </w:ins>
          </w:p>
        </w:tc>
        <w:tc>
          <w:tcPr>
            <w:tcW w:w="646" w:type="dxa"/>
            <w:tcBorders>
              <w:top w:val="single" w:sz="4" w:space="0" w:color="auto"/>
              <w:left w:val="single" w:sz="4" w:space="0" w:color="auto"/>
              <w:bottom w:val="nil"/>
              <w:right w:val="single" w:sz="4" w:space="0" w:color="auto"/>
            </w:tcBorders>
            <w:shd w:val="clear" w:color="auto" w:fill="auto"/>
          </w:tcPr>
          <w:p w14:paraId="08E928A2" w14:textId="0CC10ADF" w:rsidR="00F8191F" w:rsidRPr="00E45426" w:rsidRDefault="00F8191F" w:rsidP="00F8191F">
            <w:pPr>
              <w:pStyle w:val="TAC"/>
              <w:rPr>
                <w:ins w:id="3270" w:author="Huawei" w:date="2023-05-11T21:50:00Z"/>
                <w:lang w:eastAsia="zh-CN"/>
              </w:rPr>
            </w:pPr>
            <w:ins w:id="3271" w:author="Huawei" w:date="2023-05-11T22:28: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3C89475" w14:textId="64CAC79B" w:rsidR="00F8191F" w:rsidRPr="00E45426" w:rsidRDefault="00F8191F" w:rsidP="00F8191F">
            <w:pPr>
              <w:pStyle w:val="TAC"/>
              <w:rPr>
                <w:ins w:id="3272" w:author="Huawei" w:date="2023-05-11T21:50:00Z"/>
              </w:rPr>
            </w:pPr>
            <w:ins w:id="3273" w:author="Huawei" w:date="2023-05-11T22:28: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442E3" w14:textId="525860CC" w:rsidR="00F8191F" w:rsidRPr="00E45426" w:rsidRDefault="00F8191F" w:rsidP="00F8191F">
            <w:pPr>
              <w:pStyle w:val="TAC"/>
              <w:rPr>
                <w:ins w:id="3274" w:author="Huawei" w:date="2023-05-11T21:50:00Z"/>
              </w:rPr>
            </w:pPr>
            <w:ins w:id="3275" w:author="Huawei" w:date="2023-05-11T22:28: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5B6FE5E" w14:textId="238643A2" w:rsidR="00F8191F" w:rsidRPr="00E45426" w:rsidRDefault="00F8191F" w:rsidP="00F8191F">
            <w:pPr>
              <w:pStyle w:val="TAC"/>
              <w:rPr>
                <w:ins w:id="3276" w:author="Huawei" w:date="2023-05-11T21:50:00Z"/>
              </w:rPr>
            </w:pPr>
            <w:ins w:id="3277" w:author="Huawei" w:date="2023-05-11T22:28: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93863" w14:textId="70DD694D" w:rsidR="00F8191F" w:rsidRPr="00E45426" w:rsidRDefault="00F8191F" w:rsidP="00F8191F">
            <w:pPr>
              <w:pStyle w:val="TAC"/>
              <w:rPr>
                <w:ins w:id="3278" w:author="Huawei" w:date="2023-05-11T21:50:00Z"/>
              </w:rPr>
            </w:pPr>
            <w:ins w:id="3279" w:author="Huawei" w:date="2023-05-11T22:28: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6C04F871" w14:textId="791DABCD" w:rsidR="00F8191F" w:rsidRPr="00E45426" w:rsidRDefault="00F8191F" w:rsidP="00F8191F">
            <w:pPr>
              <w:pStyle w:val="TAC"/>
              <w:rPr>
                <w:ins w:id="3280" w:author="Huawei" w:date="2023-05-11T21:50:00Z"/>
              </w:rPr>
            </w:pPr>
            <w:ins w:id="3281" w:author="Huawei" w:date="2023-05-11T22:28: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15BBF606" w14:textId="0254C8FE" w:rsidR="00F8191F" w:rsidRPr="00E45426" w:rsidRDefault="00F8191F" w:rsidP="00F8191F">
            <w:pPr>
              <w:pStyle w:val="TAC"/>
              <w:rPr>
                <w:ins w:id="3282" w:author="Huawei" w:date="2023-05-11T21:50:00Z"/>
              </w:rPr>
            </w:pPr>
            <w:ins w:id="3283" w:author="Huawei" w:date="2023-05-11T22:28:00Z">
              <w:r w:rsidRPr="00E45426">
                <w:t>4</w:t>
              </w:r>
            </w:ins>
          </w:p>
        </w:tc>
      </w:tr>
      <w:tr w:rsidR="00F8191F" w:rsidRPr="00E45426" w14:paraId="559B2CF9" w14:textId="77777777" w:rsidTr="00CA5B8E">
        <w:trPr>
          <w:ins w:id="3284" w:author="Huawei" w:date="2023-05-11T21:50:00Z"/>
        </w:trPr>
        <w:tc>
          <w:tcPr>
            <w:tcW w:w="846" w:type="dxa"/>
            <w:tcBorders>
              <w:top w:val="nil"/>
              <w:left w:val="single" w:sz="4" w:space="0" w:color="auto"/>
              <w:bottom w:val="nil"/>
              <w:right w:val="single" w:sz="4" w:space="0" w:color="auto"/>
            </w:tcBorders>
          </w:tcPr>
          <w:p w14:paraId="530FF8ED" w14:textId="77777777" w:rsidR="00F8191F" w:rsidRPr="00E45426" w:rsidRDefault="00F8191F" w:rsidP="00F8191F">
            <w:pPr>
              <w:pStyle w:val="TAC"/>
              <w:rPr>
                <w:ins w:id="3285" w:author="Huawei" w:date="2023-05-11T21:50:00Z"/>
              </w:rPr>
            </w:pPr>
          </w:p>
        </w:tc>
        <w:tc>
          <w:tcPr>
            <w:tcW w:w="708" w:type="dxa"/>
            <w:tcBorders>
              <w:top w:val="nil"/>
              <w:left w:val="single" w:sz="4" w:space="0" w:color="auto"/>
              <w:bottom w:val="nil"/>
              <w:right w:val="single" w:sz="4" w:space="0" w:color="auto"/>
            </w:tcBorders>
            <w:shd w:val="clear" w:color="auto" w:fill="auto"/>
          </w:tcPr>
          <w:p w14:paraId="26CD8320" w14:textId="77777777" w:rsidR="00F8191F" w:rsidRDefault="00F8191F" w:rsidP="00F8191F">
            <w:pPr>
              <w:pStyle w:val="TAC"/>
              <w:rPr>
                <w:ins w:id="3286" w:author="Huawei" w:date="2023-05-11T21:50:00Z"/>
              </w:rPr>
            </w:pPr>
            <w:ins w:id="3287" w:author="Huawei" w:date="2023-05-11T21:50: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352C3319" w14:textId="77777777" w:rsidR="00F8191F" w:rsidRDefault="00F8191F" w:rsidP="00F8191F">
            <w:pPr>
              <w:pStyle w:val="TAC"/>
              <w:rPr>
                <w:ins w:id="3288"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7BB12311" w14:textId="23184744" w:rsidR="00F8191F" w:rsidRPr="00E45426" w:rsidRDefault="00F8191F" w:rsidP="00F8191F">
            <w:pPr>
              <w:pStyle w:val="TAC"/>
              <w:rPr>
                <w:ins w:id="3289" w:author="Huawei" w:date="2023-05-11T21:50:00Z"/>
              </w:rPr>
            </w:pPr>
            <w:proofErr w:type="spellStart"/>
            <w:ins w:id="3290" w:author="Huawei" w:date="2023-05-12T15:09:00Z">
              <w:r w:rsidRPr="004E4628">
                <w:t>MaxFsBW</w:t>
              </w:r>
              <w:proofErr w:type="spellEnd"/>
              <w:r w:rsidRPr="004E4628">
                <w:t xml:space="preserve">=200MHz, </w:t>
              </w:r>
              <w:proofErr w:type="spellStart"/>
              <w:r w:rsidRPr="004E4628">
                <w:t>maxWgap</w:t>
              </w:r>
              <w:proofErr w:type="spellEnd"/>
              <w:r w:rsidRPr="004E4628">
                <w:t xml:space="preserve"> = </w:t>
              </w:r>
              <w:r>
                <w:t>20</w:t>
              </w:r>
              <w:r w:rsidRPr="004E4628">
                <w:t>MHz</w:t>
              </w:r>
            </w:ins>
          </w:p>
        </w:tc>
      </w:tr>
      <w:tr w:rsidR="00F8191F" w:rsidRPr="00E45426" w14:paraId="73CF20B9" w14:textId="77777777" w:rsidTr="00CA5B8E">
        <w:trPr>
          <w:ins w:id="3291" w:author="Huawei" w:date="2023-05-11T21:50:00Z"/>
        </w:trPr>
        <w:tc>
          <w:tcPr>
            <w:tcW w:w="846" w:type="dxa"/>
            <w:tcBorders>
              <w:top w:val="nil"/>
              <w:left w:val="single" w:sz="4" w:space="0" w:color="auto"/>
              <w:bottom w:val="nil"/>
              <w:right w:val="single" w:sz="4" w:space="0" w:color="auto"/>
            </w:tcBorders>
          </w:tcPr>
          <w:p w14:paraId="3D193894" w14:textId="77777777" w:rsidR="00F8191F" w:rsidRPr="00E45426" w:rsidRDefault="00F8191F" w:rsidP="00F8191F">
            <w:pPr>
              <w:pStyle w:val="TAC"/>
              <w:rPr>
                <w:ins w:id="3292" w:author="Huawei" w:date="2023-05-11T21:50:00Z"/>
              </w:rPr>
            </w:pPr>
          </w:p>
        </w:tc>
        <w:tc>
          <w:tcPr>
            <w:tcW w:w="708" w:type="dxa"/>
            <w:tcBorders>
              <w:top w:val="nil"/>
              <w:left w:val="single" w:sz="4" w:space="0" w:color="auto"/>
              <w:bottom w:val="nil"/>
              <w:right w:val="single" w:sz="4" w:space="0" w:color="auto"/>
            </w:tcBorders>
            <w:shd w:val="clear" w:color="auto" w:fill="auto"/>
          </w:tcPr>
          <w:p w14:paraId="0B9C63BB" w14:textId="77777777" w:rsidR="00F8191F" w:rsidRDefault="00F8191F" w:rsidP="00F8191F">
            <w:pPr>
              <w:pStyle w:val="TAC"/>
              <w:rPr>
                <w:ins w:id="3293" w:author="Huawei" w:date="2023-05-11T21:50:00Z"/>
                <w:lang w:eastAsia="zh-CN"/>
              </w:rPr>
            </w:pPr>
            <w:ins w:id="3294" w:author="Huawei" w:date="2023-05-11T21:50: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09AAA7DF" w14:textId="77777777" w:rsidR="00F8191F" w:rsidRDefault="00F8191F" w:rsidP="00F8191F">
            <w:pPr>
              <w:pStyle w:val="TAC"/>
              <w:rPr>
                <w:ins w:id="3295" w:author="Huawei" w:date="2023-05-11T21:50:00Z"/>
                <w:lang w:eastAsia="zh-CN"/>
              </w:rPr>
            </w:pPr>
          </w:p>
        </w:tc>
        <w:tc>
          <w:tcPr>
            <w:tcW w:w="782" w:type="dxa"/>
            <w:tcBorders>
              <w:top w:val="single" w:sz="4" w:space="0" w:color="auto"/>
              <w:left w:val="single" w:sz="4" w:space="0" w:color="auto"/>
              <w:bottom w:val="single" w:sz="4" w:space="0" w:color="auto"/>
              <w:right w:val="single" w:sz="4" w:space="0" w:color="auto"/>
            </w:tcBorders>
          </w:tcPr>
          <w:p w14:paraId="72F6CC8F" w14:textId="77777777" w:rsidR="00F8191F" w:rsidRDefault="00F8191F" w:rsidP="00F8191F">
            <w:pPr>
              <w:pStyle w:val="TAC"/>
              <w:rPr>
                <w:ins w:id="3296" w:author="Huawei" w:date="2023-05-11T21:50:00Z"/>
                <w:lang w:eastAsia="zh-CN"/>
              </w:rPr>
            </w:pPr>
            <w:ins w:id="3297"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1126CC9" w14:textId="3B414901" w:rsidR="00F8191F" w:rsidRDefault="00F8191F" w:rsidP="00F8191F">
            <w:pPr>
              <w:pStyle w:val="TAC"/>
              <w:rPr>
                <w:ins w:id="3298" w:author="Huawei" w:date="2023-05-11T21:50:00Z"/>
                <w:lang w:eastAsia="zh-CN"/>
              </w:rPr>
            </w:pPr>
            <w:ins w:id="3299" w:author="Huawei" w:date="2023-05-11T22:09:00Z">
              <w:r>
                <w:rPr>
                  <w:rFonts w:hint="eastAsia"/>
                  <w:lang w:eastAsia="zh-CN"/>
                </w:rPr>
                <w:t>1</w:t>
              </w:r>
              <w:r>
                <w:rPr>
                  <w:lang w:eastAsia="zh-CN"/>
                </w:rPr>
                <w:t>00</w:t>
              </w:r>
            </w:ins>
          </w:p>
        </w:tc>
        <w:tc>
          <w:tcPr>
            <w:tcW w:w="811" w:type="dxa"/>
            <w:tcBorders>
              <w:top w:val="nil"/>
              <w:left w:val="single" w:sz="4" w:space="0" w:color="auto"/>
              <w:bottom w:val="single" w:sz="4" w:space="0" w:color="auto"/>
              <w:right w:val="single" w:sz="4" w:space="0" w:color="auto"/>
            </w:tcBorders>
            <w:shd w:val="clear" w:color="auto" w:fill="auto"/>
          </w:tcPr>
          <w:p w14:paraId="3AE3FE9C" w14:textId="7126CCD4" w:rsidR="00F8191F" w:rsidRPr="00E45426" w:rsidRDefault="00F8191F" w:rsidP="00F8191F">
            <w:pPr>
              <w:pStyle w:val="TAC"/>
              <w:rPr>
                <w:ins w:id="3300" w:author="Huawei" w:date="2023-05-11T21:50:00Z"/>
              </w:rPr>
            </w:pPr>
            <w:ins w:id="3301"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7AB8B3A" w14:textId="0DC4C003" w:rsidR="00F8191F" w:rsidRPr="00E45426" w:rsidRDefault="00F8191F" w:rsidP="00F8191F">
            <w:pPr>
              <w:pStyle w:val="TAC"/>
              <w:rPr>
                <w:ins w:id="3302" w:author="Huawei" w:date="2023-05-11T21:50:00Z"/>
              </w:rPr>
            </w:pPr>
            <w:ins w:id="3303" w:author="Huawei" w:date="2023-05-11T22:14: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090C3B" w14:textId="7689DCAC" w:rsidR="00F8191F" w:rsidRPr="00E45426" w:rsidRDefault="00F8191F" w:rsidP="00F8191F">
            <w:pPr>
              <w:pStyle w:val="TAC"/>
              <w:rPr>
                <w:ins w:id="3304" w:author="Huawei" w:date="2023-05-11T21:50:00Z"/>
              </w:rPr>
            </w:pPr>
            <w:ins w:id="3305" w:author="Huawei" w:date="2023-05-12T14:27:00Z">
              <w:r w:rsidRPr="002A4428">
                <w:t>3450</w:t>
              </w:r>
            </w:ins>
          </w:p>
        </w:tc>
        <w:tc>
          <w:tcPr>
            <w:tcW w:w="992" w:type="dxa"/>
            <w:tcBorders>
              <w:top w:val="single" w:sz="4" w:space="0" w:color="auto"/>
              <w:left w:val="single" w:sz="4" w:space="0" w:color="auto"/>
              <w:bottom w:val="single" w:sz="4" w:space="0" w:color="auto"/>
              <w:right w:val="single" w:sz="4" w:space="0" w:color="auto"/>
            </w:tcBorders>
          </w:tcPr>
          <w:p w14:paraId="55271D4E" w14:textId="21E39B03" w:rsidR="00F8191F" w:rsidRPr="00E45426" w:rsidRDefault="00F8191F" w:rsidP="00F8191F">
            <w:pPr>
              <w:pStyle w:val="TAC"/>
              <w:rPr>
                <w:ins w:id="3306" w:author="Huawei" w:date="2023-05-11T21:50:00Z"/>
              </w:rPr>
            </w:pPr>
            <w:ins w:id="3307" w:author="Huawei" w:date="2023-05-12T14:27:00Z">
              <w:r w:rsidRPr="002A4428">
                <w:t>630000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C2C80" w14:textId="33BE848D" w:rsidR="00F8191F" w:rsidRPr="00E45426" w:rsidRDefault="00F8191F" w:rsidP="00F8191F">
            <w:pPr>
              <w:pStyle w:val="TAC"/>
              <w:rPr>
                <w:ins w:id="3308" w:author="Huawei" w:date="2023-05-11T21:50:00Z"/>
              </w:rPr>
            </w:pPr>
            <w:ins w:id="3309" w:author="Huawei" w:date="2023-05-12T14:27:00Z">
              <w:r w:rsidRPr="002A4428">
                <w:t>3400.86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640B4E" w14:textId="2EEFF37C" w:rsidR="00F8191F" w:rsidRPr="00E45426" w:rsidRDefault="00F8191F" w:rsidP="00F8191F">
            <w:pPr>
              <w:pStyle w:val="TAC"/>
              <w:rPr>
                <w:ins w:id="3310" w:author="Huawei" w:date="2023-05-11T21:50:00Z"/>
              </w:rPr>
            </w:pPr>
            <w:ins w:id="3311" w:author="Huawei" w:date="2023-05-12T14:27:00Z">
              <w:r w:rsidRPr="002A4428">
                <w:t>626724</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B12A33F" w14:textId="465CA2DB" w:rsidR="00F8191F" w:rsidRPr="00E45426" w:rsidRDefault="00F8191F" w:rsidP="00F8191F">
            <w:pPr>
              <w:pStyle w:val="TAC"/>
              <w:rPr>
                <w:ins w:id="3312" w:author="Huawei" w:date="2023-05-11T21:50:00Z"/>
              </w:rPr>
            </w:pPr>
            <w:ins w:id="3313" w:author="Huawei" w:date="2023-05-12T14:27:00Z">
              <w:r w:rsidRPr="002A4428">
                <w:t>0</w:t>
              </w:r>
            </w:ins>
          </w:p>
        </w:tc>
        <w:tc>
          <w:tcPr>
            <w:tcW w:w="646" w:type="dxa"/>
            <w:tcBorders>
              <w:top w:val="nil"/>
              <w:left w:val="single" w:sz="4" w:space="0" w:color="auto"/>
              <w:bottom w:val="single" w:sz="4" w:space="0" w:color="auto"/>
              <w:right w:val="single" w:sz="4" w:space="0" w:color="auto"/>
            </w:tcBorders>
            <w:shd w:val="clear" w:color="auto" w:fill="auto"/>
          </w:tcPr>
          <w:p w14:paraId="450DA817" w14:textId="4382C8E6" w:rsidR="00F8191F" w:rsidRPr="00E45426" w:rsidRDefault="00F8191F" w:rsidP="00F8191F">
            <w:pPr>
              <w:pStyle w:val="TAC"/>
              <w:rPr>
                <w:ins w:id="3314" w:author="Huawei" w:date="2023-05-11T21:50:00Z"/>
              </w:rPr>
            </w:pPr>
            <w:ins w:id="3315"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7F64C1A" w14:textId="3580376F" w:rsidR="00F8191F" w:rsidRPr="00E45426" w:rsidRDefault="00F8191F" w:rsidP="00F8191F">
            <w:pPr>
              <w:pStyle w:val="TAC"/>
              <w:rPr>
                <w:ins w:id="3316" w:author="Huawei" w:date="2023-05-11T21:50:00Z"/>
              </w:rPr>
            </w:pPr>
            <w:ins w:id="3317" w:author="Huawei" w:date="2023-05-12T14:28:00Z">
              <w:r w:rsidRPr="00565ADD">
                <w:t>7780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261CD" w14:textId="12DB7093" w:rsidR="00F8191F" w:rsidRPr="00E45426" w:rsidRDefault="00F8191F" w:rsidP="00F8191F">
            <w:pPr>
              <w:pStyle w:val="TAC"/>
              <w:rPr>
                <w:ins w:id="3318" w:author="Huawei" w:date="2023-05-11T21:50:00Z"/>
              </w:rPr>
            </w:pPr>
            <w:ins w:id="3319" w:author="Huawei" w:date="2023-05-12T14:28:00Z">
              <w:r w:rsidRPr="00565ADD">
                <w:t>626976</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7FEE5F0" w14:textId="077A6350" w:rsidR="00F8191F" w:rsidRPr="00E45426" w:rsidRDefault="00F8191F" w:rsidP="00F8191F">
            <w:pPr>
              <w:pStyle w:val="TAC"/>
              <w:rPr>
                <w:ins w:id="3320" w:author="Huawei" w:date="2023-05-11T21:50:00Z"/>
              </w:rPr>
            </w:pPr>
            <w:ins w:id="3321" w:author="Huawei" w:date="2023-05-12T14:28:00Z">
              <w:r w:rsidRPr="00565ADD">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81AC1" w14:textId="7D40B878" w:rsidR="00F8191F" w:rsidRPr="00E45426" w:rsidRDefault="00F8191F" w:rsidP="00F8191F">
            <w:pPr>
              <w:pStyle w:val="TAC"/>
              <w:rPr>
                <w:ins w:id="3322" w:author="Huawei" w:date="2023-05-11T21:50:00Z"/>
              </w:rPr>
            </w:pPr>
            <w:ins w:id="3323" w:author="Huawei" w:date="2023-05-12T14:28:00Z">
              <w:r w:rsidRPr="00565ADD">
                <w:t>0</w:t>
              </w:r>
            </w:ins>
          </w:p>
        </w:tc>
        <w:tc>
          <w:tcPr>
            <w:tcW w:w="708" w:type="dxa"/>
            <w:tcBorders>
              <w:top w:val="single" w:sz="4" w:space="0" w:color="auto"/>
              <w:left w:val="single" w:sz="4" w:space="0" w:color="auto"/>
              <w:bottom w:val="single" w:sz="4" w:space="0" w:color="auto"/>
              <w:right w:val="single" w:sz="4" w:space="0" w:color="auto"/>
            </w:tcBorders>
          </w:tcPr>
          <w:p w14:paraId="6FB72D89" w14:textId="36F1CD94" w:rsidR="00F8191F" w:rsidRPr="00E45426" w:rsidRDefault="00F8191F" w:rsidP="00F8191F">
            <w:pPr>
              <w:pStyle w:val="TAC"/>
              <w:rPr>
                <w:ins w:id="3324" w:author="Huawei" w:date="2023-05-11T21:50:00Z"/>
              </w:rPr>
            </w:pPr>
            <w:ins w:id="3325" w:author="Huawei" w:date="2023-05-12T14:28:00Z">
              <w:r w:rsidRPr="00565ADD">
                <w:t>0 (0)</w:t>
              </w:r>
            </w:ins>
          </w:p>
        </w:tc>
        <w:tc>
          <w:tcPr>
            <w:tcW w:w="670" w:type="dxa"/>
            <w:tcBorders>
              <w:top w:val="single" w:sz="4" w:space="0" w:color="auto"/>
              <w:left w:val="single" w:sz="4" w:space="0" w:color="auto"/>
              <w:bottom w:val="single" w:sz="4" w:space="0" w:color="auto"/>
              <w:right w:val="single" w:sz="4" w:space="0" w:color="auto"/>
            </w:tcBorders>
          </w:tcPr>
          <w:p w14:paraId="615ACF49" w14:textId="75687583" w:rsidR="00F8191F" w:rsidRPr="00E45426" w:rsidRDefault="00F8191F" w:rsidP="00F8191F">
            <w:pPr>
              <w:pStyle w:val="TAC"/>
              <w:rPr>
                <w:ins w:id="3326" w:author="Huawei" w:date="2023-05-11T21:50:00Z"/>
              </w:rPr>
            </w:pPr>
            <w:ins w:id="3327" w:author="Huawei" w:date="2023-05-12T14:28:00Z">
              <w:r w:rsidRPr="00565ADD">
                <w:t>0</w:t>
              </w:r>
            </w:ins>
          </w:p>
        </w:tc>
      </w:tr>
      <w:tr w:rsidR="00F8191F" w:rsidRPr="00E45426" w14:paraId="1894F14F" w14:textId="77777777" w:rsidTr="00CA5B8E">
        <w:trPr>
          <w:ins w:id="3328" w:author="Huawei" w:date="2023-05-11T21:50:00Z"/>
        </w:trPr>
        <w:tc>
          <w:tcPr>
            <w:tcW w:w="846" w:type="dxa"/>
            <w:tcBorders>
              <w:top w:val="nil"/>
              <w:left w:val="single" w:sz="4" w:space="0" w:color="auto"/>
              <w:bottom w:val="nil"/>
              <w:right w:val="single" w:sz="4" w:space="0" w:color="auto"/>
            </w:tcBorders>
          </w:tcPr>
          <w:p w14:paraId="6C27470D" w14:textId="77777777" w:rsidR="00F8191F" w:rsidRPr="00E45426" w:rsidRDefault="00F8191F" w:rsidP="00F8191F">
            <w:pPr>
              <w:pStyle w:val="TAC"/>
              <w:rPr>
                <w:ins w:id="3329" w:author="Huawei" w:date="2023-05-11T21:50:00Z"/>
              </w:rPr>
            </w:pPr>
          </w:p>
        </w:tc>
        <w:tc>
          <w:tcPr>
            <w:tcW w:w="708" w:type="dxa"/>
            <w:tcBorders>
              <w:top w:val="nil"/>
              <w:left w:val="single" w:sz="4" w:space="0" w:color="auto"/>
              <w:bottom w:val="nil"/>
              <w:right w:val="single" w:sz="4" w:space="0" w:color="auto"/>
            </w:tcBorders>
            <w:shd w:val="clear" w:color="auto" w:fill="auto"/>
          </w:tcPr>
          <w:p w14:paraId="39DDA2A7" w14:textId="77777777" w:rsidR="00F8191F" w:rsidRDefault="00F8191F" w:rsidP="00F8191F">
            <w:pPr>
              <w:pStyle w:val="TAC"/>
              <w:rPr>
                <w:ins w:id="3330" w:author="Huawei" w:date="2023-05-11T21:50:00Z"/>
                <w:lang w:eastAsia="zh-CN"/>
              </w:rPr>
            </w:pPr>
          </w:p>
        </w:tc>
        <w:tc>
          <w:tcPr>
            <w:tcW w:w="709" w:type="dxa"/>
            <w:tcBorders>
              <w:left w:val="single" w:sz="4" w:space="0" w:color="auto"/>
              <w:bottom w:val="nil"/>
              <w:right w:val="single" w:sz="4" w:space="0" w:color="auto"/>
            </w:tcBorders>
            <w:shd w:val="clear" w:color="auto" w:fill="auto"/>
          </w:tcPr>
          <w:p w14:paraId="06B5ADEC" w14:textId="77777777" w:rsidR="00F8191F" w:rsidRDefault="00F8191F" w:rsidP="00F8191F">
            <w:pPr>
              <w:pStyle w:val="TAC"/>
              <w:rPr>
                <w:ins w:id="3331" w:author="Huawei" w:date="2023-05-11T21:50:00Z"/>
                <w:lang w:eastAsia="zh-CN"/>
              </w:rPr>
            </w:pPr>
            <w:ins w:id="3332" w:author="Huawei" w:date="2023-05-11T21:50:00Z">
              <w:r>
                <w:rPr>
                  <w:lang w:eastAsia="zh-CN"/>
                </w:rPr>
                <w:t>HIGH</w:t>
              </w:r>
            </w:ins>
          </w:p>
        </w:tc>
        <w:tc>
          <w:tcPr>
            <w:tcW w:w="782" w:type="dxa"/>
            <w:tcBorders>
              <w:top w:val="single" w:sz="4" w:space="0" w:color="auto"/>
              <w:left w:val="single" w:sz="4" w:space="0" w:color="auto"/>
              <w:bottom w:val="single" w:sz="4" w:space="0" w:color="auto"/>
              <w:right w:val="single" w:sz="4" w:space="0" w:color="auto"/>
            </w:tcBorders>
          </w:tcPr>
          <w:p w14:paraId="02DDF4A1" w14:textId="77777777" w:rsidR="00F8191F" w:rsidRDefault="00F8191F" w:rsidP="00F8191F">
            <w:pPr>
              <w:pStyle w:val="TAC"/>
              <w:rPr>
                <w:ins w:id="3333" w:author="Huawei" w:date="2023-05-11T21:50:00Z"/>
                <w:lang w:eastAsia="zh-CN"/>
              </w:rPr>
            </w:pPr>
            <w:ins w:id="3334"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7FE7951" w14:textId="0E9B7A8E" w:rsidR="00F8191F" w:rsidRDefault="00F8191F" w:rsidP="00F8191F">
            <w:pPr>
              <w:pStyle w:val="TAC"/>
              <w:rPr>
                <w:ins w:id="3335" w:author="Huawei" w:date="2023-05-11T21:50:00Z"/>
                <w:lang w:eastAsia="zh-CN"/>
              </w:rPr>
            </w:pPr>
            <w:ins w:id="3336" w:author="Huawei" w:date="2023-05-11T22:09:00Z">
              <w:r>
                <w:rPr>
                  <w:rFonts w:hint="eastAsia"/>
                  <w:lang w:eastAsia="zh-CN"/>
                </w:rPr>
                <w:t>8</w:t>
              </w:r>
              <w:r>
                <w:rPr>
                  <w:lang w:eastAsia="zh-CN"/>
                </w:rPr>
                <w:t>0</w:t>
              </w:r>
            </w:ins>
          </w:p>
        </w:tc>
        <w:tc>
          <w:tcPr>
            <w:tcW w:w="811" w:type="dxa"/>
            <w:tcBorders>
              <w:top w:val="nil"/>
              <w:left w:val="single" w:sz="4" w:space="0" w:color="auto"/>
              <w:bottom w:val="nil"/>
              <w:right w:val="single" w:sz="4" w:space="0" w:color="auto"/>
            </w:tcBorders>
            <w:shd w:val="clear" w:color="auto" w:fill="auto"/>
          </w:tcPr>
          <w:p w14:paraId="1880CE14" w14:textId="788CCE55" w:rsidR="00F8191F" w:rsidRPr="00E45426" w:rsidRDefault="00F8191F" w:rsidP="00F8191F">
            <w:pPr>
              <w:pStyle w:val="TAC"/>
              <w:rPr>
                <w:ins w:id="3337" w:author="Huawei" w:date="2023-05-11T21:50:00Z"/>
              </w:rPr>
            </w:pPr>
            <w:ins w:id="3338"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06EA1D8" w14:textId="6ABDF7A9" w:rsidR="00F8191F" w:rsidRPr="00E45426" w:rsidRDefault="00F8191F" w:rsidP="00F8191F">
            <w:pPr>
              <w:pStyle w:val="TAC"/>
              <w:rPr>
                <w:ins w:id="3339" w:author="Huawei" w:date="2023-05-11T21:50:00Z"/>
              </w:rPr>
            </w:pPr>
            <w:ins w:id="3340" w:author="Huawei" w:date="2023-05-11T22:13: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43A75F" w14:textId="6914C0B7" w:rsidR="00F8191F" w:rsidRPr="00E45426" w:rsidRDefault="00F8191F" w:rsidP="00F8191F">
            <w:pPr>
              <w:pStyle w:val="TAC"/>
              <w:rPr>
                <w:ins w:id="3341" w:author="Huawei" w:date="2023-05-11T21:50:00Z"/>
              </w:rPr>
            </w:pPr>
            <w:ins w:id="3342" w:author="Huawei" w:date="2023-05-12T14:28:00Z">
              <w:r w:rsidRPr="007B2D60">
                <w:t>4040.01</w:t>
              </w:r>
            </w:ins>
          </w:p>
        </w:tc>
        <w:tc>
          <w:tcPr>
            <w:tcW w:w="992" w:type="dxa"/>
            <w:tcBorders>
              <w:top w:val="single" w:sz="4" w:space="0" w:color="auto"/>
              <w:left w:val="single" w:sz="4" w:space="0" w:color="auto"/>
              <w:bottom w:val="single" w:sz="4" w:space="0" w:color="auto"/>
              <w:right w:val="single" w:sz="4" w:space="0" w:color="auto"/>
            </w:tcBorders>
          </w:tcPr>
          <w:p w14:paraId="7178C16C" w14:textId="5C322736" w:rsidR="00F8191F" w:rsidRPr="00E45426" w:rsidRDefault="00F8191F" w:rsidP="00F8191F">
            <w:pPr>
              <w:pStyle w:val="TAC"/>
              <w:rPr>
                <w:ins w:id="3343" w:author="Huawei" w:date="2023-05-11T21:50:00Z"/>
              </w:rPr>
            </w:pPr>
            <w:ins w:id="3344" w:author="Huawei" w:date="2023-05-12T14:28:00Z">
              <w:r w:rsidRPr="007B2D60">
                <w:t>669334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14B3D" w14:textId="0B1730B1" w:rsidR="00F8191F" w:rsidRPr="00E45426" w:rsidRDefault="00F8191F" w:rsidP="00F8191F">
            <w:pPr>
              <w:pStyle w:val="TAC"/>
              <w:rPr>
                <w:ins w:id="3345" w:author="Huawei" w:date="2023-05-11T21:50:00Z"/>
              </w:rPr>
            </w:pPr>
            <w:ins w:id="3346" w:author="Huawei" w:date="2023-05-12T14:28:00Z">
              <w:r w:rsidRPr="007B2D60">
                <w:t>3858.57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D03882" w14:textId="13B3A343" w:rsidR="00F8191F" w:rsidRPr="00E45426" w:rsidRDefault="00F8191F" w:rsidP="00F8191F">
            <w:pPr>
              <w:pStyle w:val="TAC"/>
              <w:rPr>
                <w:ins w:id="3347" w:author="Huawei" w:date="2023-05-11T21:50:00Z"/>
              </w:rPr>
            </w:pPr>
            <w:ins w:id="3348" w:author="Huawei" w:date="2023-05-12T14:28:00Z">
              <w:r w:rsidRPr="007B2D60">
                <w:t>657238</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D14826E" w14:textId="6D8AF437" w:rsidR="00F8191F" w:rsidRPr="00E45426" w:rsidRDefault="00F8191F" w:rsidP="00F8191F">
            <w:pPr>
              <w:pStyle w:val="TAC"/>
              <w:rPr>
                <w:ins w:id="3349" w:author="Huawei" w:date="2023-05-11T21:50:00Z"/>
              </w:rPr>
            </w:pPr>
            <w:ins w:id="3350" w:author="Huawei" w:date="2023-05-12T14:28:00Z">
              <w:r w:rsidRPr="007B2D60">
                <w:t>504</w:t>
              </w:r>
            </w:ins>
          </w:p>
        </w:tc>
        <w:tc>
          <w:tcPr>
            <w:tcW w:w="646" w:type="dxa"/>
            <w:tcBorders>
              <w:top w:val="nil"/>
              <w:left w:val="single" w:sz="4" w:space="0" w:color="auto"/>
              <w:bottom w:val="nil"/>
              <w:right w:val="single" w:sz="4" w:space="0" w:color="auto"/>
            </w:tcBorders>
            <w:shd w:val="clear" w:color="auto" w:fill="auto"/>
          </w:tcPr>
          <w:p w14:paraId="16DCA070" w14:textId="0B620131" w:rsidR="00F8191F" w:rsidRPr="00E45426" w:rsidRDefault="00F8191F" w:rsidP="00F8191F">
            <w:pPr>
              <w:pStyle w:val="TAC"/>
              <w:rPr>
                <w:ins w:id="3351" w:author="Huawei" w:date="2023-05-11T21:50:00Z"/>
              </w:rPr>
            </w:pPr>
            <w:ins w:id="3352"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903A083" w14:textId="678A6A85" w:rsidR="00F8191F" w:rsidRPr="00E45426" w:rsidRDefault="00F8191F" w:rsidP="00F8191F">
            <w:pPr>
              <w:pStyle w:val="TAC"/>
              <w:rPr>
                <w:ins w:id="3353" w:author="Huawei" w:date="2023-05-11T21:50:00Z"/>
              </w:rPr>
            </w:pPr>
            <w:ins w:id="3354" w:author="Huawei" w:date="2023-05-12T14:28:00Z">
              <w:r w:rsidRPr="0030741F">
                <w:t>8224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31816F" w14:textId="44255F5C" w:rsidR="00F8191F" w:rsidRPr="00E45426" w:rsidRDefault="00F8191F" w:rsidP="00F8191F">
            <w:pPr>
              <w:pStyle w:val="TAC"/>
              <w:rPr>
                <w:ins w:id="3355" w:author="Huawei" w:date="2023-05-11T21:50:00Z"/>
              </w:rPr>
            </w:pPr>
            <w:ins w:id="3356" w:author="Huawei" w:date="2023-05-12T14:28:00Z">
              <w:r w:rsidRPr="0030741F">
                <w:t>669600</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53F2983" w14:textId="68C82D9A" w:rsidR="00F8191F" w:rsidRPr="00E45426" w:rsidRDefault="00F8191F" w:rsidP="00F8191F">
            <w:pPr>
              <w:pStyle w:val="TAC"/>
              <w:rPr>
                <w:ins w:id="3357" w:author="Huawei" w:date="2023-05-11T21:50:00Z"/>
              </w:rPr>
            </w:pPr>
            <w:ins w:id="3358" w:author="Huawei" w:date="2023-05-12T14:28:00Z">
              <w:r w:rsidRPr="0030741F">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28442E" w14:textId="628A5D56" w:rsidR="00F8191F" w:rsidRPr="00E45426" w:rsidRDefault="00F8191F" w:rsidP="00F8191F">
            <w:pPr>
              <w:pStyle w:val="TAC"/>
              <w:rPr>
                <w:ins w:id="3359" w:author="Huawei" w:date="2023-05-11T21:50:00Z"/>
              </w:rPr>
            </w:pPr>
            <w:ins w:id="3360" w:author="Huawei" w:date="2023-05-12T14:28:00Z">
              <w:r w:rsidRPr="0030741F">
                <w:t>0</w:t>
              </w:r>
            </w:ins>
          </w:p>
        </w:tc>
        <w:tc>
          <w:tcPr>
            <w:tcW w:w="708" w:type="dxa"/>
            <w:tcBorders>
              <w:top w:val="single" w:sz="4" w:space="0" w:color="auto"/>
              <w:left w:val="single" w:sz="4" w:space="0" w:color="auto"/>
              <w:bottom w:val="single" w:sz="4" w:space="0" w:color="auto"/>
              <w:right w:val="single" w:sz="4" w:space="0" w:color="auto"/>
            </w:tcBorders>
          </w:tcPr>
          <w:p w14:paraId="1ACC7E64" w14:textId="712B97C3" w:rsidR="00F8191F" w:rsidRPr="00E45426" w:rsidRDefault="00F8191F" w:rsidP="00F8191F">
            <w:pPr>
              <w:pStyle w:val="TAC"/>
              <w:rPr>
                <w:ins w:id="3361" w:author="Huawei" w:date="2023-05-11T21:50:00Z"/>
              </w:rPr>
            </w:pPr>
            <w:ins w:id="3362" w:author="Huawei" w:date="2023-05-12T14:28:00Z">
              <w:r w:rsidRPr="0030741F">
                <w:t>1 (1)</w:t>
              </w:r>
            </w:ins>
          </w:p>
        </w:tc>
        <w:tc>
          <w:tcPr>
            <w:tcW w:w="670" w:type="dxa"/>
            <w:tcBorders>
              <w:top w:val="single" w:sz="4" w:space="0" w:color="auto"/>
              <w:left w:val="single" w:sz="4" w:space="0" w:color="auto"/>
              <w:bottom w:val="single" w:sz="4" w:space="0" w:color="auto"/>
              <w:right w:val="single" w:sz="4" w:space="0" w:color="auto"/>
            </w:tcBorders>
          </w:tcPr>
          <w:p w14:paraId="32198876" w14:textId="306A06C8" w:rsidR="00F8191F" w:rsidRPr="00E45426" w:rsidRDefault="00F8191F" w:rsidP="00F8191F">
            <w:pPr>
              <w:pStyle w:val="TAC"/>
              <w:rPr>
                <w:ins w:id="3363" w:author="Huawei" w:date="2023-05-11T21:50:00Z"/>
              </w:rPr>
            </w:pPr>
            <w:ins w:id="3364" w:author="Huawei" w:date="2023-05-12T14:28:00Z">
              <w:r w:rsidRPr="0030741F">
                <w:t>1010</w:t>
              </w:r>
            </w:ins>
          </w:p>
        </w:tc>
      </w:tr>
      <w:tr w:rsidR="00F8191F" w:rsidRPr="00E45426" w14:paraId="533BCFD2" w14:textId="77777777" w:rsidTr="00CA5B8E">
        <w:trPr>
          <w:ins w:id="3365" w:author="Huawei" w:date="2023-05-11T21:50:00Z"/>
        </w:trPr>
        <w:tc>
          <w:tcPr>
            <w:tcW w:w="846" w:type="dxa"/>
            <w:tcBorders>
              <w:top w:val="nil"/>
              <w:left w:val="single" w:sz="4" w:space="0" w:color="auto"/>
              <w:bottom w:val="nil"/>
              <w:right w:val="single" w:sz="4" w:space="0" w:color="auto"/>
            </w:tcBorders>
          </w:tcPr>
          <w:p w14:paraId="24FA2065" w14:textId="77777777" w:rsidR="00F8191F" w:rsidRPr="00E45426" w:rsidRDefault="00F8191F" w:rsidP="00F8191F">
            <w:pPr>
              <w:pStyle w:val="TAC"/>
              <w:rPr>
                <w:ins w:id="3366" w:author="Huawei" w:date="2023-05-11T21:50:00Z"/>
              </w:rPr>
            </w:pPr>
          </w:p>
        </w:tc>
        <w:tc>
          <w:tcPr>
            <w:tcW w:w="708" w:type="dxa"/>
            <w:tcBorders>
              <w:top w:val="nil"/>
              <w:left w:val="single" w:sz="4" w:space="0" w:color="auto"/>
              <w:bottom w:val="nil"/>
              <w:right w:val="single" w:sz="4" w:space="0" w:color="auto"/>
            </w:tcBorders>
            <w:shd w:val="clear" w:color="auto" w:fill="auto"/>
          </w:tcPr>
          <w:p w14:paraId="2AB97B1D" w14:textId="77777777" w:rsidR="00F8191F" w:rsidRDefault="00F8191F" w:rsidP="00F8191F">
            <w:pPr>
              <w:pStyle w:val="TAC"/>
              <w:rPr>
                <w:ins w:id="3367" w:author="Huawei" w:date="2023-05-11T21:50:00Z"/>
                <w:lang w:eastAsia="zh-CN"/>
              </w:rPr>
            </w:pPr>
          </w:p>
        </w:tc>
        <w:tc>
          <w:tcPr>
            <w:tcW w:w="709" w:type="dxa"/>
            <w:tcBorders>
              <w:top w:val="nil"/>
              <w:left w:val="single" w:sz="4" w:space="0" w:color="auto"/>
              <w:bottom w:val="nil"/>
              <w:right w:val="single" w:sz="4" w:space="0" w:color="auto"/>
            </w:tcBorders>
            <w:shd w:val="clear" w:color="auto" w:fill="auto"/>
          </w:tcPr>
          <w:p w14:paraId="28B4D8C2" w14:textId="77777777" w:rsidR="00F8191F" w:rsidRDefault="00F8191F" w:rsidP="00F8191F">
            <w:pPr>
              <w:pStyle w:val="TAC"/>
              <w:rPr>
                <w:ins w:id="3368" w:author="Huawei" w:date="2023-05-11T21:50:00Z"/>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3CEC606B" w14:textId="4FF8B85E" w:rsidR="00F8191F" w:rsidRPr="00E45426" w:rsidRDefault="00F8191F" w:rsidP="00F8191F">
            <w:pPr>
              <w:pStyle w:val="TAC"/>
              <w:rPr>
                <w:ins w:id="3369" w:author="Huawei" w:date="2023-05-11T21:50:00Z"/>
              </w:rPr>
            </w:pPr>
            <w:proofErr w:type="spellStart"/>
            <w:ins w:id="3370" w:author="Huawei" w:date="2023-05-12T15:09:00Z">
              <w:r w:rsidRPr="004E4628">
                <w:t>MaxFsBW</w:t>
              </w:r>
              <w:proofErr w:type="spellEnd"/>
              <w:r w:rsidRPr="004E4628">
                <w:t xml:space="preserve">=200MHz, </w:t>
              </w:r>
              <w:proofErr w:type="spellStart"/>
              <w:r w:rsidRPr="004E4628">
                <w:t>maxWgap</w:t>
              </w:r>
              <w:proofErr w:type="spellEnd"/>
              <w:r w:rsidRPr="004E4628">
                <w:t xml:space="preserve"> = </w:t>
              </w:r>
              <w:r>
                <w:t>20</w:t>
              </w:r>
              <w:r w:rsidRPr="004E4628">
                <w:t>MHz</w:t>
              </w:r>
            </w:ins>
          </w:p>
        </w:tc>
      </w:tr>
      <w:tr w:rsidR="00F8191F" w:rsidRPr="00E45426" w14:paraId="64F9E565" w14:textId="77777777" w:rsidTr="00A22A4D">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1" w:author="Huawei" w:date="2023-05-11T21:52:00Z">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72" w:author="Huawei" w:date="2023-05-11T21:50:00Z"/>
        </w:trPr>
        <w:tc>
          <w:tcPr>
            <w:tcW w:w="846" w:type="dxa"/>
            <w:tcBorders>
              <w:top w:val="nil"/>
              <w:left w:val="single" w:sz="4" w:space="0" w:color="auto"/>
              <w:bottom w:val="single" w:sz="4" w:space="0" w:color="auto"/>
              <w:right w:val="single" w:sz="4" w:space="0" w:color="auto"/>
            </w:tcBorders>
            <w:tcPrChange w:id="3373" w:author="Huawei" w:date="2023-05-11T21:52:00Z">
              <w:tcPr>
                <w:tcW w:w="846" w:type="dxa"/>
                <w:tcBorders>
                  <w:top w:val="nil"/>
                  <w:left w:val="single" w:sz="4" w:space="0" w:color="auto"/>
                  <w:bottom w:val="single" w:sz="4" w:space="0" w:color="auto"/>
                  <w:right w:val="single" w:sz="4" w:space="0" w:color="auto"/>
                </w:tcBorders>
              </w:tcPr>
            </w:tcPrChange>
          </w:tcPr>
          <w:p w14:paraId="38A09B28" w14:textId="77777777" w:rsidR="00F8191F" w:rsidRPr="00E45426" w:rsidRDefault="00F8191F" w:rsidP="00F8191F">
            <w:pPr>
              <w:pStyle w:val="TAC"/>
              <w:rPr>
                <w:ins w:id="3374" w:author="Huawei" w:date="2023-05-11T21:50:00Z"/>
              </w:rPr>
            </w:pPr>
          </w:p>
        </w:tc>
        <w:tc>
          <w:tcPr>
            <w:tcW w:w="708" w:type="dxa"/>
            <w:tcBorders>
              <w:top w:val="nil"/>
              <w:left w:val="single" w:sz="4" w:space="0" w:color="auto"/>
              <w:bottom w:val="single" w:sz="4" w:space="0" w:color="auto"/>
              <w:right w:val="single" w:sz="4" w:space="0" w:color="auto"/>
            </w:tcBorders>
            <w:shd w:val="clear" w:color="auto" w:fill="auto"/>
            <w:tcPrChange w:id="3375" w:author="Huawei" w:date="2023-05-11T21:52:00Z">
              <w:tcPr>
                <w:tcW w:w="708" w:type="dxa"/>
                <w:tcBorders>
                  <w:top w:val="nil"/>
                  <w:left w:val="single" w:sz="4" w:space="0" w:color="auto"/>
                  <w:right w:val="single" w:sz="4" w:space="0" w:color="auto"/>
                </w:tcBorders>
                <w:shd w:val="clear" w:color="auto" w:fill="auto"/>
              </w:tcPr>
            </w:tcPrChange>
          </w:tcPr>
          <w:p w14:paraId="046D2EA4" w14:textId="77777777" w:rsidR="00F8191F" w:rsidRDefault="00F8191F" w:rsidP="00F8191F">
            <w:pPr>
              <w:pStyle w:val="TAC"/>
              <w:rPr>
                <w:ins w:id="3376" w:author="Huawei" w:date="2023-05-11T21:50:00Z"/>
              </w:rPr>
            </w:pPr>
          </w:p>
        </w:tc>
        <w:tc>
          <w:tcPr>
            <w:tcW w:w="709" w:type="dxa"/>
            <w:tcBorders>
              <w:top w:val="nil"/>
              <w:left w:val="single" w:sz="4" w:space="0" w:color="auto"/>
              <w:bottom w:val="single" w:sz="4" w:space="0" w:color="auto"/>
              <w:right w:val="single" w:sz="4" w:space="0" w:color="auto"/>
            </w:tcBorders>
            <w:shd w:val="clear" w:color="auto" w:fill="auto"/>
            <w:tcPrChange w:id="3377" w:author="Huawei" w:date="2023-05-11T21:52:00Z">
              <w:tcPr>
                <w:tcW w:w="709" w:type="dxa"/>
                <w:tcBorders>
                  <w:top w:val="nil"/>
                  <w:left w:val="single" w:sz="4" w:space="0" w:color="auto"/>
                  <w:right w:val="single" w:sz="4" w:space="0" w:color="auto"/>
                </w:tcBorders>
                <w:shd w:val="clear" w:color="auto" w:fill="auto"/>
              </w:tcPr>
            </w:tcPrChange>
          </w:tcPr>
          <w:p w14:paraId="6BA30CA3" w14:textId="77777777" w:rsidR="00F8191F" w:rsidRDefault="00F8191F" w:rsidP="00F8191F">
            <w:pPr>
              <w:pStyle w:val="TAC"/>
              <w:rPr>
                <w:ins w:id="3378" w:author="Huawei" w:date="2023-05-11T21:50:00Z"/>
              </w:rPr>
            </w:pPr>
          </w:p>
        </w:tc>
        <w:tc>
          <w:tcPr>
            <w:tcW w:w="782" w:type="dxa"/>
            <w:tcBorders>
              <w:top w:val="single" w:sz="4" w:space="0" w:color="auto"/>
              <w:left w:val="single" w:sz="4" w:space="0" w:color="auto"/>
              <w:bottom w:val="single" w:sz="4" w:space="0" w:color="auto"/>
              <w:right w:val="single" w:sz="4" w:space="0" w:color="auto"/>
            </w:tcBorders>
            <w:tcPrChange w:id="3379" w:author="Huawei" w:date="2023-05-11T21:52:00Z">
              <w:tcPr>
                <w:tcW w:w="782" w:type="dxa"/>
                <w:tcBorders>
                  <w:top w:val="single" w:sz="4" w:space="0" w:color="auto"/>
                  <w:left w:val="single" w:sz="4" w:space="0" w:color="auto"/>
                  <w:bottom w:val="single" w:sz="4" w:space="0" w:color="auto"/>
                  <w:right w:val="single" w:sz="4" w:space="0" w:color="auto"/>
                </w:tcBorders>
              </w:tcPr>
            </w:tcPrChange>
          </w:tcPr>
          <w:p w14:paraId="6928B8DB" w14:textId="77777777" w:rsidR="00F8191F" w:rsidRDefault="00F8191F" w:rsidP="00F8191F">
            <w:pPr>
              <w:pStyle w:val="TAC"/>
              <w:rPr>
                <w:ins w:id="3380" w:author="Huawei" w:date="2023-05-11T21:50:00Z"/>
                <w:lang w:eastAsia="zh-CN"/>
              </w:rPr>
            </w:pPr>
            <w:ins w:id="3381"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3382" w:author="Huawei" w:date="2023-05-11T21:5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5A489C46" w14:textId="2AEEA578" w:rsidR="00F8191F" w:rsidRPr="00E45426" w:rsidRDefault="00F8191F" w:rsidP="00F8191F">
            <w:pPr>
              <w:pStyle w:val="TAC"/>
              <w:rPr>
                <w:ins w:id="3383" w:author="Huawei" w:date="2023-05-11T21:50:00Z"/>
                <w:lang w:eastAsia="zh-CN"/>
              </w:rPr>
            </w:pPr>
            <w:ins w:id="3384" w:author="Huawei" w:date="2023-05-11T22:09:00Z">
              <w:r>
                <w:rPr>
                  <w:rFonts w:hint="eastAsia"/>
                  <w:lang w:eastAsia="zh-CN"/>
                </w:rPr>
                <w:t>1</w:t>
              </w:r>
              <w:r>
                <w:rPr>
                  <w:lang w:eastAsia="zh-CN"/>
                </w:rPr>
                <w:t>00</w:t>
              </w:r>
            </w:ins>
          </w:p>
        </w:tc>
        <w:tc>
          <w:tcPr>
            <w:tcW w:w="811" w:type="dxa"/>
            <w:tcBorders>
              <w:top w:val="nil"/>
              <w:left w:val="single" w:sz="4" w:space="0" w:color="auto"/>
              <w:bottom w:val="single" w:sz="4" w:space="0" w:color="auto"/>
              <w:right w:val="single" w:sz="4" w:space="0" w:color="auto"/>
            </w:tcBorders>
            <w:shd w:val="clear" w:color="auto" w:fill="auto"/>
            <w:tcPrChange w:id="3385" w:author="Huawei" w:date="2023-05-11T21:52:00Z">
              <w:tcPr>
                <w:tcW w:w="811" w:type="dxa"/>
                <w:tcBorders>
                  <w:top w:val="nil"/>
                  <w:left w:val="single" w:sz="4" w:space="0" w:color="auto"/>
                  <w:bottom w:val="single" w:sz="4" w:space="0" w:color="auto"/>
                  <w:right w:val="single" w:sz="4" w:space="0" w:color="auto"/>
                </w:tcBorders>
                <w:shd w:val="clear" w:color="auto" w:fill="auto"/>
              </w:tcPr>
            </w:tcPrChange>
          </w:tcPr>
          <w:p w14:paraId="2EA006CB" w14:textId="4CD493AE" w:rsidR="00F8191F" w:rsidRPr="00E45426" w:rsidRDefault="00F8191F" w:rsidP="00F8191F">
            <w:pPr>
              <w:pStyle w:val="TAC"/>
              <w:rPr>
                <w:ins w:id="3386" w:author="Huawei" w:date="2023-05-11T21:50:00Z"/>
              </w:rPr>
            </w:pPr>
            <w:ins w:id="3387"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3388" w:author="Huawei" w:date="2023-05-11T21:52: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4C3159A9" w14:textId="5006F51A" w:rsidR="00F8191F" w:rsidRPr="00E45426" w:rsidRDefault="00F8191F" w:rsidP="00F8191F">
            <w:pPr>
              <w:pStyle w:val="TAC"/>
              <w:rPr>
                <w:ins w:id="3389" w:author="Huawei" w:date="2023-05-11T21:50:00Z"/>
              </w:rPr>
            </w:pPr>
            <w:ins w:id="3390" w:author="Huawei" w:date="2023-05-11T22:14: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3391" w:author="Huawei" w:date="2023-05-11T21:52: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1C497FEA" w14:textId="13A64357" w:rsidR="00F8191F" w:rsidRPr="00E45426" w:rsidRDefault="00F8191F" w:rsidP="00F8191F">
            <w:pPr>
              <w:pStyle w:val="TAC"/>
              <w:rPr>
                <w:ins w:id="3392" w:author="Huawei" w:date="2023-05-11T21:50:00Z"/>
              </w:rPr>
            </w:pPr>
            <w:ins w:id="3393" w:author="Huawei" w:date="2023-05-11T22:27:00Z">
              <w:r w:rsidRPr="00E45426">
                <w:t>4149.99</w:t>
              </w:r>
            </w:ins>
          </w:p>
        </w:tc>
        <w:tc>
          <w:tcPr>
            <w:tcW w:w="992" w:type="dxa"/>
            <w:tcBorders>
              <w:top w:val="single" w:sz="4" w:space="0" w:color="auto"/>
              <w:left w:val="single" w:sz="4" w:space="0" w:color="auto"/>
              <w:bottom w:val="single" w:sz="4" w:space="0" w:color="auto"/>
              <w:right w:val="single" w:sz="4" w:space="0" w:color="auto"/>
            </w:tcBorders>
            <w:tcPrChange w:id="3394" w:author="Huawei" w:date="2023-05-11T21:52:00Z">
              <w:tcPr>
                <w:tcW w:w="992" w:type="dxa"/>
                <w:tcBorders>
                  <w:top w:val="single" w:sz="4" w:space="0" w:color="auto"/>
                  <w:left w:val="single" w:sz="4" w:space="0" w:color="auto"/>
                  <w:bottom w:val="single" w:sz="4" w:space="0" w:color="auto"/>
                  <w:right w:val="single" w:sz="4" w:space="0" w:color="auto"/>
                </w:tcBorders>
              </w:tcPr>
            </w:tcPrChange>
          </w:tcPr>
          <w:p w14:paraId="4ABCED7A" w14:textId="6C721EB8" w:rsidR="00F8191F" w:rsidRPr="00E45426" w:rsidRDefault="00F8191F" w:rsidP="00F8191F">
            <w:pPr>
              <w:pStyle w:val="TAC"/>
              <w:rPr>
                <w:ins w:id="3395" w:author="Huawei" w:date="2023-05-11T21:50:00Z"/>
              </w:rPr>
            </w:pPr>
            <w:ins w:id="3396" w:author="Huawei" w:date="2023-05-11T22:27:00Z">
              <w:r w:rsidRPr="00E45426">
                <w:t>676666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3397" w:author="Huawei" w:date="2023-05-11T21: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CEF475F" w14:textId="711168EF" w:rsidR="00F8191F" w:rsidRPr="00E45426" w:rsidRDefault="00F8191F" w:rsidP="00F8191F">
            <w:pPr>
              <w:pStyle w:val="TAC"/>
              <w:rPr>
                <w:ins w:id="3398" w:author="Huawei" w:date="2023-05-11T21:50:00Z"/>
              </w:rPr>
            </w:pPr>
            <w:ins w:id="3399" w:author="Huawei" w:date="2023-05-11T22:27:00Z">
              <w:r w:rsidRPr="00E45426">
                <w:t>3919.41</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3400" w:author="Huawei" w:date="2023-05-11T21:52: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1291F07D" w14:textId="43F38ED6" w:rsidR="00F8191F" w:rsidRPr="00E45426" w:rsidRDefault="00F8191F" w:rsidP="00F8191F">
            <w:pPr>
              <w:pStyle w:val="TAC"/>
              <w:rPr>
                <w:ins w:id="3401" w:author="Huawei" w:date="2023-05-11T21:50:00Z"/>
              </w:rPr>
            </w:pPr>
            <w:ins w:id="3402" w:author="Huawei" w:date="2023-05-11T22:27:00Z">
              <w:r w:rsidRPr="00E45426">
                <w:t>661294</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3403" w:author="Huawei" w:date="2023-05-11T21:52: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03C3B13F" w14:textId="71BB84E0" w:rsidR="00F8191F" w:rsidRPr="00E45426" w:rsidRDefault="00F8191F" w:rsidP="00F8191F">
            <w:pPr>
              <w:pStyle w:val="TAC"/>
              <w:rPr>
                <w:ins w:id="3404" w:author="Huawei" w:date="2023-05-11T21:50:00Z"/>
              </w:rPr>
            </w:pPr>
            <w:ins w:id="3405" w:author="Huawei" w:date="2023-05-11T22:27:00Z">
              <w:r w:rsidRPr="00E45426">
                <w:t>504</w:t>
              </w:r>
            </w:ins>
          </w:p>
        </w:tc>
        <w:tc>
          <w:tcPr>
            <w:tcW w:w="646" w:type="dxa"/>
            <w:tcBorders>
              <w:top w:val="nil"/>
              <w:left w:val="single" w:sz="4" w:space="0" w:color="auto"/>
              <w:bottom w:val="single" w:sz="4" w:space="0" w:color="auto"/>
              <w:right w:val="single" w:sz="4" w:space="0" w:color="auto"/>
            </w:tcBorders>
            <w:shd w:val="clear" w:color="auto" w:fill="auto"/>
            <w:tcPrChange w:id="3406" w:author="Huawei" w:date="2023-05-11T21:52:00Z">
              <w:tcPr>
                <w:tcW w:w="646" w:type="dxa"/>
                <w:tcBorders>
                  <w:top w:val="nil"/>
                  <w:left w:val="single" w:sz="4" w:space="0" w:color="auto"/>
                  <w:bottom w:val="single" w:sz="4" w:space="0" w:color="auto"/>
                  <w:right w:val="single" w:sz="4" w:space="0" w:color="auto"/>
                </w:tcBorders>
                <w:shd w:val="clear" w:color="auto" w:fill="auto"/>
              </w:tcPr>
            </w:tcPrChange>
          </w:tcPr>
          <w:p w14:paraId="05737C75" w14:textId="6705B42C" w:rsidR="00F8191F" w:rsidRPr="00E45426" w:rsidRDefault="00F8191F" w:rsidP="00F8191F">
            <w:pPr>
              <w:pStyle w:val="TAC"/>
              <w:rPr>
                <w:ins w:id="3407" w:author="Huawei" w:date="2023-05-11T21:50:00Z"/>
              </w:rPr>
            </w:pPr>
            <w:ins w:id="3408" w:author="Huawei" w:date="2023-05-11T22:27: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3409" w:author="Huawei" w:date="2023-05-11T21:52: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3A7A3B51" w14:textId="60DDE45C" w:rsidR="00F8191F" w:rsidRPr="00E45426" w:rsidRDefault="00F8191F" w:rsidP="00F8191F">
            <w:pPr>
              <w:pStyle w:val="TAC"/>
              <w:rPr>
                <w:ins w:id="3410" w:author="Huawei" w:date="2023-05-11T21:50:00Z"/>
              </w:rPr>
            </w:pPr>
            <w:ins w:id="3411" w:author="Huawei" w:date="2023-05-11T22:27:00Z">
              <w:r w:rsidRPr="00E45426">
                <w:t>8266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3412" w:author="Huawei" w:date="2023-05-11T21: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E426FB5" w14:textId="3B8E783C" w:rsidR="00F8191F" w:rsidRPr="00E45426" w:rsidRDefault="00F8191F" w:rsidP="00F8191F">
            <w:pPr>
              <w:pStyle w:val="TAC"/>
              <w:rPr>
                <w:ins w:id="3413" w:author="Huawei" w:date="2023-05-11T21:50:00Z"/>
              </w:rPr>
            </w:pPr>
            <w:ins w:id="3414" w:author="Huawei" w:date="2023-05-11T22:27:00Z">
              <w:r w:rsidRPr="00E45426">
                <w:t>673632</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3415" w:author="Huawei" w:date="2023-05-11T21:52: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55C4786D" w14:textId="63A77554" w:rsidR="00F8191F" w:rsidRPr="00E45426" w:rsidRDefault="00F8191F" w:rsidP="00F8191F">
            <w:pPr>
              <w:pStyle w:val="TAC"/>
              <w:rPr>
                <w:ins w:id="3416" w:author="Huawei" w:date="2023-05-11T21:50:00Z"/>
              </w:rPr>
            </w:pPr>
            <w:ins w:id="3417" w:author="Huawei" w:date="2023-05-11T22:27: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418" w:author="Huawei" w:date="2023-05-11T21:52: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6D4CC93C" w14:textId="2A4D080F" w:rsidR="00F8191F" w:rsidRPr="00E45426" w:rsidRDefault="00F8191F" w:rsidP="00F8191F">
            <w:pPr>
              <w:pStyle w:val="TAC"/>
              <w:rPr>
                <w:ins w:id="3419" w:author="Huawei" w:date="2023-05-11T21:50:00Z"/>
              </w:rPr>
            </w:pPr>
            <w:ins w:id="3420" w:author="Huawei" w:date="2023-05-11T22:27:00Z">
              <w:r w:rsidRPr="00E45426">
                <w:t>0</w:t>
              </w:r>
            </w:ins>
          </w:p>
        </w:tc>
        <w:tc>
          <w:tcPr>
            <w:tcW w:w="708" w:type="dxa"/>
            <w:tcBorders>
              <w:top w:val="single" w:sz="4" w:space="0" w:color="auto"/>
              <w:left w:val="single" w:sz="4" w:space="0" w:color="auto"/>
              <w:bottom w:val="single" w:sz="4" w:space="0" w:color="auto"/>
              <w:right w:val="single" w:sz="4" w:space="0" w:color="auto"/>
            </w:tcBorders>
            <w:tcPrChange w:id="3421" w:author="Huawei" w:date="2023-05-11T21:52:00Z">
              <w:tcPr>
                <w:tcW w:w="708" w:type="dxa"/>
                <w:tcBorders>
                  <w:top w:val="single" w:sz="4" w:space="0" w:color="auto"/>
                  <w:left w:val="single" w:sz="4" w:space="0" w:color="auto"/>
                  <w:bottom w:val="single" w:sz="4" w:space="0" w:color="auto"/>
                  <w:right w:val="single" w:sz="4" w:space="0" w:color="auto"/>
                </w:tcBorders>
              </w:tcPr>
            </w:tcPrChange>
          </w:tcPr>
          <w:p w14:paraId="35D0E242" w14:textId="683AFA8B" w:rsidR="00F8191F" w:rsidRPr="00E45426" w:rsidRDefault="00F8191F" w:rsidP="00F8191F">
            <w:pPr>
              <w:pStyle w:val="TAC"/>
              <w:rPr>
                <w:ins w:id="3422" w:author="Huawei" w:date="2023-05-11T21:50:00Z"/>
              </w:rPr>
            </w:pPr>
            <w:ins w:id="3423" w:author="Huawei" w:date="2023-05-11T22:27:00Z">
              <w:r w:rsidRPr="00E45426">
                <w:t>0 (0)</w:t>
              </w:r>
            </w:ins>
          </w:p>
        </w:tc>
        <w:tc>
          <w:tcPr>
            <w:tcW w:w="670" w:type="dxa"/>
            <w:tcBorders>
              <w:top w:val="single" w:sz="4" w:space="0" w:color="auto"/>
              <w:left w:val="single" w:sz="4" w:space="0" w:color="auto"/>
              <w:bottom w:val="single" w:sz="4" w:space="0" w:color="auto"/>
              <w:right w:val="single" w:sz="4" w:space="0" w:color="auto"/>
            </w:tcBorders>
            <w:tcPrChange w:id="3424" w:author="Huawei" w:date="2023-05-11T21:52:00Z">
              <w:tcPr>
                <w:tcW w:w="670" w:type="dxa"/>
                <w:tcBorders>
                  <w:top w:val="single" w:sz="4" w:space="0" w:color="auto"/>
                  <w:left w:val="single" w:sz="4" w:space="0" w:color="auto"/>
                  <w:bottom w:val="single" w:sz="4" w:space="0" w:color="auto"/>
                  <w:right w:val="single" w:sz="4" w:space="0" w:color="auto"/>
                </w:tcBorders>
              </w:tcPr>
            </w:tcPrChange>
          </w:tcPr>
          <w:p w14:paraId="2984C157" w14:textId="39AA9132" w:rsidR="00F8191F" w:rsidRPr="00E45426" w:rsidRDefault="00F8191F" w:rsidP="00F8191F">
            <w:pPr>
              <w:pStyle w:val="TAC"/>
              <w:rPr>
                <w:ins w:id="3425" w:author="Huawei" w:date="2023-05-11T21:50:00Z"/>
              </w:rPr>
            </w:pPr>
            <w:ins w:id="3426" w:author="Huawei" w:date="2023-05-11T22:27:00Z">
              <w:r w:rsidRPr="00E45426">
                <w:t>1008</w:t>
              </w:r>
            </w:ins>
          </w:p>
        </w:tc>
      </w:tr>
      <w:tr w:rsidR="00F8191F" w:rsidRPr="00E45426" w14:paraId="4F569044" w14:textId="77777777" w:rsidTr="00A22A4D">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7" w:author="Huawei" w:date="2023-05-11T21:52:00Z">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28" w:author="Huawei" w:date="2023-05-11T21:50:00Z"/>
        </w:trPr>
        <w:tc>
          <w:tcPr>
            <w:tcW w:w="846" w:type="dxa"/>
            <w:tcBorders>
              <w:top w:val="single" w:sz="4" w:space="0" w:color="auto"/>
              <w:left w:val="single" w:sz="4" w:space="0" w:color="auto"/>
              <w:bottom w:val="nil"/>
              <w:right w:val="single" w:sz="4" w:space="0" w:color="auto"/>
            </w:tcBorders>
            <w:tcPrChange w:id="3429" w:author="Huawei" w:date="2023-05-11T21:52:00Z">
              <w:tcPr>
                <w:tcW w:w="846" w:type="dxa"/>
                <w:tcBorders>
                  <w:top w:val="nil"/>
                  <w:left w:val="single" w:sz="4" w:space="0" w:color="auto"/>
                  <w:bottom w:val="single" w:sz="4" w:space="0" w:color="auto"/>
                  <w:right w:val="single" w:sz="4" w:space="0" w:color="auto"/>
                </w:tcBorders>
              </w:tcPr>
            </w:tcPrChange>
          </w:tcPr>
          <w:p w14:paraId="61E235C5" w14:textId="1871A973" w:rsidR="00F8191F" w:rsidRPr="00E45426" w:rsidRDefault="00F8191F" w:rsidP="00F8191F">
            <w:pPr>
              <w:pStyle w:val="TAC"/>
              <w:rPr>
                <w:ins w:id="3430" w:author="Huawei" w:date="2023-05-11T21:50:00Z"/>
              </w:rPr>
            </w:pPr>
            <w:ins w:id="3431" w:author="Huawei" w:date="2023-05-11T21:52:00Z">
              <w:r>
                <w:t>100</w:t>
              </w:r>
            </w:ins>
            <w:ins w:id="3432" w:author="Huawei" w:date="2023-05-11T21:50:00Z">
              <w:r>
                <w:t>+20</w:t>
              </w:r>
            </w:ins>
          </w:p>
        </w:tc>
        <w:tc>
          <w:tcPr>
            <w:tcW w:w="708" w:type="dxa"/>
            <w:tcBorders>
              <w:top w:val="single" w:sz="4" w:space="0" w:color="auto"/>
              <w:left w:val="single" w:sz="4" w:space="0" w:color="auto"/>
              <w:bottom w:val="nil"/>
              <w:right w:val="single" w:sz="4" w:space="0" w:color="auto"/>
            </w:tcBorders>
            <w:shd w:val="clear" w:color="auto" w:fill="auto"/>
            <w:tcPrChange w:id="3433" w:author="Huawei" w:date="2023-05-11T21:52:00Z">
              <w:tcPr>
                <w:tcW w:w="708" w:type="dxa"/>
                <w:tcBorders>
                  <w:top w:val="nil"/>
                  <w:left w:val="single" w:sz="4" w:space="0" w:color="auto"/>
                  <w:bottom w:val="single" w:sz="4" w:space="0" w:color="auto"/>
                  <w:right w:val="single" w:sz="4" w:space="0" w:color="auto"/>
                </w:tcBorders>
                <w:shd w:val="clear" w:color="auto" w:fill="auto"/>
              </w:tcPr>
            </w:tcPrChange>
          </w:tcPr>
          <w:p w14:paraId="3E35BDDA" w14:textId="77777777" w:rsidR="00F8191F" w:rsidRDefault="00F8191F" w:rsidP="00F8191F">
            <w:pPr>
              <w:pStyle w:val="TAC"/>
              <w:rPr>
                <w:ins w:id="3434" w:author="Huawei" w:date="2023-05-11T21:50:00Z"/>
              </w:rPr>
            </w:pPr>
            <w:ins w:id="3435" w:author="Huawei" w:date="2023-05-11T21:50:00Z">
              <w:r>
                <w:t xml:space="preserve"> DL</w:t>
              </w:r>
            </w:ins>
          </w:p>
        </w:tc>
        <w:tc>
          <w:tcPr>
            <w:tcW w:w="709" w:type="dxa"/>
            <w:tcBorders>
              <w:top w:val="single" w:sz="4" w:space="0" w:color="auto"/>
              <w:left w:val="single" w:sz="4" w:space="0" w:color="auto"/>
              <w:bottom w:val="nil"/>
              <w:right w:val="single" w:sz="4" w:space="0" w:color="auto"/>
            </w:tcBorders>
            <w:shd w:val="clear" w:color="auto" w:fill="auto"/>
            <w:tcPrChange w:id="3436" w:author="Huawei" w:date="2023-05-11T21:52:00Z">
              <w:tcPr>
                <w:tcW w:w="709" w:type="dxa"/>
                <w:tcBorders>
                  <w:top w:val="nil"/>
                  <w:left w:val="single" w:sz="4" w:space="0" w:color="auto"/>
                  <w:bottom w:val="single" w:sz="4" w:space="0" w:color="auto"/>
                  <w:right w:val="single" w:sz="4" w:space="0" w:color="auto"/>
                </w:tcBorders>
                <w:shd w:val="clear" w:color="auto" w:fill="auto"/>
              </w:tcPr>
            </w:tcPrChange>
          </w:tcPr>
          <w:p w14:paraId="2EC134A1" w14:textId="77777777" w:rsidR="00F8191F" w:rsidRDefault="00F8191F" w:rsidP="00F8191F">
            <w:pPr>
              <w:pStyle w:val="TAC"/>
              <w:rPr>
                <w:ins w:id="3437" w:author="Huawei" w:date="2023-05-11T21:50:00Z"/>
              </w:rPr>
            </w:pPr>
            <w:ins w:id="3438" w:author="Huawei" w:date="2023-05-11T21:50:00Z">
              <w:r>
                <w:rPr>
                  <w:rFonts w:hint="eastAsia"/>
                </w:rPr>
                <w:t>L</w:t>
              </w:r>
              <w:r>
                <w:t>OW</w:t>
              </w:r>
            </w:ins>
          </w:p>
        </w:tc>
        <w:tc>
          <w:tcPr>
            <w:tcW w:w="782" w:type="dxa"/>
            <w:tcBorders>
              <w:top w:val="single" w:sz="4" w:space="0" w:color="auto"/>
              <w:left w:val="single" w:sz="4" w:space="0" w:color="auto"/>
              <w:bottom w:val="single" w:sz="4" w:space="0" w:color="auto"/>
              <w:right w:val="single" w:sz="4" w:space="0" w:color="auto"/>
            </w:tcBorders>
            <w:tcPrChange w:id="3439" w:author="Huawei" w:date="2023-05-11T21:52:00Z">
              <w:tcPr>
                <w:tcW w:w="782" w:type="dxa"/>
                <w:tcBorders>
                  <w:top w:val="single" w:sz="4" w:space="0" w:color="auto"/>
                  <w:left w:val="single" w:sz="4" w:space="0" w:color="auto"/>
                  <w:bottom w:val="single" w:sz="4" w:space="0" w:color="auto"/>
                  <w:right w:val="single" w:sz="4" w:space="0" w:color="auto"/>
                </w:tcBorders>
              </w:tcPr>
            </w:tcPrChange>
          </w:tcPr>
          <w:p w14:paraId="450CD590" w14:textId="77777777" w:rsidR="00F8191F" w:rsidRDefault="00F8191F" w:rsidP="00F8191F">
            <w:pPr>
              <w:pStyle w:val="TAC"/>
              <w:rPr>
                <w:ins w:id="3440" w:author="Huawei" w:date="2023-05-11T21:50:00Z"/>
                <w:lang w:eastAsia="zh-CN"/>
              </w:rPr>
            </w:pPr>
            <w:ins w:id="3441"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3442" w:author="Huawei" w:date="2023-05-11T21:5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1869BD52" w14:textId="5B04C292" w:rsidR="00F8191F" w:rsidRPr="00E45426" w:rsidRDefault="00F8191F" w:rsidP="00F8191F">
            <w:pPr>
              <w:pStyle w:val="TAC"/>
              <w:rPr>
                <w:ins w:id="3443" w:author="Huawei" w:date="2023-05-11T21:50:00Z"/>
                <w:lang w:eastAsia="zh-CN"/>
              </w:rPr>
            </w:pPr>
            <w:ins w:id="3444" w:author="Huawei" w:date="2023-05-11T22:10:00Z">
              <w:r>
                <w:rPr>
                  <w:rFonts w:hint="eastAsia"/>
                  <w:lang w:eastAsia="zh-CN"/>
                </w:rPr>
                <w:t>1</w:t>
              </w:r>
              <w:r>
                <w:rPr>
                  <w:lang w:eastAsia="zh-CN"/>
                </w:rPr>
                <w:t>00</w:t>
              </w:r>
            </w:ins>
          </w:p>
        </w:tc>
        <w:tc>
          <w:tcPr>
            <w:tcW w:w="811" w:type="dxa"/>
            <w:tcBorders>
              <w:top w:val="nil"/>
              <w:left w:val="single" w:sz="4" w:space="0" w:color="auto"/>
              <w:bottom w:val="single" w:sz="4" w:space="0" w:color="auto"/>
              <w:right w:val="single" w:sz="4" w:space="0" w:color="auto"/>
            </w:tcBorders>
            <w:shd w:val="clear" w:color="auto" w:fill="auto"/>
            <w:tcPrChange w:id="3445" w:author="Huawei" w:date="2023-05-11T21:52:00Z">
              <w:tcPr>
                <w:tcW w:w="811" w:type="dxa"/>
                <w:tcBorders>
                  <w:top w:val="nil"/>
                  <w:left w:val="single" w:sz="4" w:space="0" w:color="auto"/>
                  <w:bottom w:val="single" w:sz="4" w:space="0" w:color="auto"/>
                  <w:right w:val="single" w:sz="4" w:space="0" w:color="auto"/>
                </w:tcBorders>
                <w:shd w:val="clear" w:color="auto" w:fill="auto"/>
              </w:tcPr>
            </w:tcPrChange>
          </w:tcPr>
          <w:p w14:paraId="2B90BB9F" w14:textId="12325D58" w:rsidR="00F8191F" w:rsidRPr="00E45426" w:rsidRDefault="00F8191F" w:rsidP="00F8191F">
            <w:pPr>
              <w:pStyle w:val="TAC"/>
              <w:rPr>
                <w:ins w:id="3446" w:author="Huawei" w:date="2023-05-11T21:50:00Z"/>
              </w:rPr>
            </w:pPr>
            <w:ins w:id="3447"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3448" w:author="Huawei" w:date="2023-05-11T21:52: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6A7A8B84" w14:textId="35F5C142" w:rsidR="00F8191F" w:rsidRPr="00E45426" w:rsidRDefault="00F8191F" w:rsidP="00F8191F">
            <w:pPr>
              <w:pStyle w:val="TAC"/>
              <w:rPr>
                <w:ins w:id="3449" w:author="Huawei" w:date="2023-05-11T21:50:00Z"/>
              </w:rPr>
            </w:pPr>
            <w:ins w:id="3450" w:author="Huawei" w:date="2023-05-11T22:14: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3451" w:author="Huawei" w:date="2023-05-11T21:52: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7A472F1A" w14:textId="4DFE2B81" w:rsidR="00F8191F" w:rsidRPr="00E45426" w:rsidRDefault="00F8191F" w:rsidP="00F8191F">
            <w:pPr>
              <w:pStyle w:val="TAC"/>
              <w:rPr>
                <w:ins w:id="3452" w:author="Huawei" w:date="2023-05-11T21:50:00Z"/>
              </w:rPr>
            </w:pPr>
            <w:ins w:id="3453" w:author="Huawei" w:date="2023-05-11T22:29:00Z">
              <w:r w:rsidRPr="00E45426">
                <w:t>3350.01</w:t>
              </w:r>
            </w:ins>
          </w:p>
        </w:tc>
        <w:tc>
          <w:tcPr>
            <w:tcW w:w="992" w:type="dxa"/>
            <w:tcBorders>
              <w:top w:val="single" w:sz="4" w:space="0" w:color="auto"/>
              <w:left w:val="single" w:sz="4" w:space="0" w:color="auto"/>
              <w:bottom w:val="single" w:sz="4" w:space="0" w:color="auto"/>
              <w:right w:val="single" w:sz="4" w:space="0" w:color="auto"/>
            </w:tcBorders>
            <w:tcPrChange w:id="3454" w:author="Huawei" w:date="2023-05-11T21:52:00Z">
              <w:tcPr>
                <w:tcW w:w="992" w:type="dxa"/>
                <w:tcBorders>
                  <w:top w:val="single" w:sz="4" w:space="0" w:color="auto"/>
                  <w:left w:val="single" w:sz="4" w:space="0" w:color="auto"/>
                  <w:bottom w:val="single" w:sz="4" w:space="0" w:color="auto"/>
                  <w:right w:val="single" w:sz="4" w:space="0" w:color="auto"/>
                </w:tcBorders>
              </w:tcPr>
            </w:tcPrChange>
          </w:tcPr>
          <w:p w14:paraId="17E6E4B8" w14:textId="2AD7DB6A" w:rsidR="00F8191F" w:rsidRPr="00E45426" w:rsidRDefault="00F8191F" w:rsidP="00F8191F">
            <w:pPr>
              <w:pStyle w:val="TAC"/>
              <w:rPr>
                <w:ins w:id="3455" w:author="Huawei" w:date="2023-05-11T21:50:00Z"/>
              </w:rPr>
            </w:pPr>
            <w:ins w:id="3456" w:author="Huawei" w:date="2023-05-11T22:29:00Z">
              <w:r w:rsidRPr="00E45426">
                <w:t>623334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3457" w:author="Huawei" w:date="2023-05-11T21: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FE12C75" w14:textId="36094C66" w:rsidR="00F8191F" w:rsidRPr="00E45426" w:rsidRDefault="00F8191F" w:rsidP="00F8191F">
            <w:pPr>
              <w:pStyle w:val="TAC"/>
              <w:rPr>
                <w:ins w:id="3458" w:author="Huawei" w:date="2023-05-11T21:50:00Z"/>
              </w:rPr>
            </w:pPr>
            <w:ins w:id="3459" w:author="Huawei" w:date="2023-05-11T22:29:00Z">
              <w:r w:rsidRPr="00E45426">
                <w:t>3300.87</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3460" w:author="Huawei" w:date="2023-05-11T21:52: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4C732E2A" w14:textId="1DC4A532" w:rsidR="00F8191F" w:rsidRPr="00E45426" w:rsidRDefault="00F8191F" w:rsidP="00F8191F">
            <w:pPr>
              <w:pStyle w:val="TAC"/>
              <w:rPr>
                <w:ins w:id="3461" w:author="Huawei" w:date="2023-05-11T21:50:00Z"/>
              </w:rPr>
            </w:pPr>
            <w:ins w:id="3462" w:author="Huawei" w:date="2023-05-11T22:29:00Z">
              <w:r w:rsidRPr="00E45426">
                <w:t>620058</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3463" w:author="Huawei" w:date="2023-05-11T21:52: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79BEDACB" w14:textId="1C023539" w:rsidR="00F8191F" w:rsidRPr="00E45426" w:rsidRDefault="00F8191F" w:rsidP="00F8191F">
            <w:pPr>
              <w:pStyle w:val="TAC"/>
              <w:rPr>
                <w:ins w:id="3464" w:author="Huawei" w:date="2023-05-11T21:50:00Z"/>
              </w:rPr>
            </w:pPr>
            <w:ins w:id="3465" w:author="Huawei" w:date="2023-05-11T22:29:00Z">
              <w:r w:rsidRPr="00E45426">
                <w:t>0</w:t>
              </w:r>
            </w:ins>
          </w:p>
        </w:tc>
        <w:tc>
          <w:tcPr>
            <w:tcW w:w="646" w:type="dxa"/>
            <w:tcBorders>
              <w:top w:val="nil"/>
              <w:left w:val="single" w:sz="4" w:space="0" w:color="auto"/>
              <w:bottom w:val="single" w:sz="4" w:space="0" w:color="auto"/>
              <w:right w:val="single" w:sz="4" w:space="0" w:color="auto"/>
            </w:tcBorders>
            <w:shd w:val="clear" w:color="auto" w:fill="auto"/>
            <w:tcPrChange w:id="3466" w:author="Huawei" w:date="2023-05-11T21:52:00Z">
              <w:tcPr>
                <w:tcW w:w="646" w:type="dxa"/>
                <w:tcBorders>
                  <w:top w:val="nil"/>
                  <w:left w:val="single" w:sz="4" w:space="0" w:color="auto"/>
                  <w:bottom w:val="single" w:sz="4" w:space="0" w:color="auto"/>
                  <w:right w:val="single" w:sz="4" w:space="0" w:color="auto"/>
                </w:tcBorders>
                <w:shd w:val="clear" w:color="auto" w:fill="auto"/>
              </w:tcPr>
            </w:tcPrChange>
          </w:tcPr>
          <w:p w14:paraId="29DCA046" w14:textId="70ED832B" w:rsidR="00F8191F" w:rsidRPr="00E45426" w:rsidRDefault="00F8191F" w:rsidP="00F8191F">
            <w:pPr>
              <w:pStyle w:val="TAC"/>
              <w:rPr>
                <w:ins w:id="3467" w:author="Huawei" w:date="2023-05-11T21:50:00Z"/>
              </w:rPr>
            </w:pPr>
            <w:ins w:id="3468"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3469" w:author="Huawei" w:date="2023-05-11T21:52: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0FFD6118" w14:textId="03E3711C" w:rsidR="00F8191F" w:rsidRPr="00E45426" w:rsidRDefault="00F8191F" w:rsidP="00F8191F">
            <w:pPr>
              <w:pStyle w:val="TAC"/>
              <w:rPr>
                <w:ins w:id="3470" w:author="Huawei" w:date="2023-05-11T21:50:00Z"/>
              </w:rPr>
            </w:pPr>
            <w:ins w:id="3471" w:author="Huawei" w:date="2023-05-11T22:29: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3472" w:author="Huawei" w:date="2023-05-11T21: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6828A06" w14:textId="4776ED1A" w:rsidR="00F8191F" w:rsidRPr="00E45426" w:rsidRDefault="00F8191F" w:rsidP="00F8191F">
            <w:pPr>
              <w:pStyle w:val="TAC"/>
              <w:rPr>
                <w:ins w:id="3473" w:author="Huawei" w:date="2023-05-11T21:50:00Z"/>
              </w:rPr>
            </w:pPr>
            <w:ins w:id="3474" w:author="Huawei" w:date="2023-05-11T22:29: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3475" w:author="Huawei" w:date="2023-05-11T21:52: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58F5B36A" w14:textId="3872E58C" w:rsidR="00F8191F" w:rsidRPr="00E45426" w:rsidRDefault="00F8191F" w:rsidP="00F8191F">
            <w:pPr>
              <w:pStyle w:val="TAC"/>
              <w:rPr>
                <w:ins w:id="3476" w:author="Huawei" w:date="2023-05-11T21:50:00Z"/>
              </w:rPr>
            </w:pPr>
            <w:ins w:id="3477" w:author="Huawei" w:date="2023-05-11T22:29: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478" w:author="Huawei" w:date="2023-05-11T21:52: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64F0BBED" w14:textId="2ADD034D" w:rsidR="00F8191F" w:rsidRPr="00E45426" w:rsidRDefault="00F8191F" w:rsidP="00F8191F">
            <w:pPr>
              <w:pStyle w:val="TAC"/>
              <w:rPr>
                <w:ins w:id="3479" w:author="Huawei" w:date="2023-05-11T21:50:00Z"/>
              </w:rPr>
            </w:pPr>
            <w:ins w:id="3480" w:author="Huawei" w:date="2023-05-11T22:29:00Z">
              <w:r w:rsidRPr="00E45426">
                <w:t>0</w:t>
              </w:r>
            </w:ins>
          </w:p>
        </w:tc>
        <w:tc>
          <w:tcPr>
            <w:tcW w:w="708" w:type="dxa"/>
            <w:tcBorders>
              <w:top w:val="single" w:sz="4" w:space="0" w:color="auto"/>
              <w:left w:val="single" w:sz="4" w:space="0" w:color="auto"/>
              <w:bottom w:val="single" w:sz="4" w:space="0" w:color="auto"/>
              <w:right w:val="single" w:sz="4" w:space="0" w:color="auto"/>
            </w:tcBorders>
            <w:tcPrChange w:id="3481" w:author="Huawei" w:date="2023-05-11T21:52:00Z">
              <w:tcPr>
                <w:tcW w:w="708" w:type="dxa"/>
                <w:tcBorders>
                  <w:top w:val="single" w:sz="4" w:space="0" w:color="auto"/>
                  <w:left w:val="single" w:sz="4" w:space="0" w:color="auto"/>
                  <w:bottom w:val="single" w:sz="4" w:space="0" w:color="auto"/>
                  <w:right w:val="single" w:sz="4" w:space="0" w:color="auto"/>
                </w:tcBorders>
              </w:tcPr>
            </w:tcPrChange>
          </w:tcPr>
          <w:p w14:paraId="02666BD0" w14:textId="7BD479D6" w:rsidR="00F8191F" w:rsidRPr="00E45426" w:rsidRDefault="00F8191F" w:rsidP="00F8191F">
            <w:pPr>
              <w:pStyle w:val="TAC"/>
              <w:rPr>
                <w:ins w:id="3482" w:author="Huawei" w:date="2023-05-11T21:50:00Z"/>
              </w:rPr>
            </w:pPr>
            <w:ins w:id="3483" w:author="Huawei" w:date="2023-05-11T22:29:00Z">
              <w:r w:rsidRPr="00E45426">
                <w:t>2 (2)</w:t>
              </w:r>
            </w:ins>
          </w:p>
        </w:tc>
        <w:tc>
          <w:tcPr>
            <w:tcW w:w="670" w:type="dxa"/>
            <w:tcBorders>
              <w:top w:val="single" w:sz="4" w:space="0" w:color="auto"/>
              <w:left w:val="single" w:sz="4" w:space="0" w:color="auto"/>
              <w:bottom w:val="single" w:sz="4" w:space="0" w:color="auto"/>
              <w:right w:val="single" w:sz="4" w:space="0" w:color="auto"/>
            </w:tcBorders>
            <w:tcPrChange w:id="3484" w:author="Huawei" w:date="2023-05-11T21:52:00Z">
              <w:tcPr>
                <w:tcW w:w="670" w:type="dxa"/>
                <w:tcBorders>
                  <w:top w:val="single" w:sz="4" w:space="0" w:color="auto"/>
                  <w:left w:val="single" w:sz="4" w:space="0" w:color="auto"/>
                  <w:bottom w:val="single" w:sz="4" w:space="0" w:color="auto"/>
                  <w:right w:val="single" w:sz="4" w:space="0" w:color="auto"/>
                </w:tcBorders>
              </w:tcPr>
            </w:tcPrChange>
          </w:tcPr>
          <w:p w14:paraId="2E42AF94" w14:textId="2152F0EB" w:rsidR="00F8191F" w:rsidRPr="00E45426" w:rsidRDefault="00F8191F" w:rsidP="00F8191F">
            <w:pPr>
              <w:pStyle w:val="TAC"/>
              <w:rPr>
                <w:ins w:id="3485" w:author="Huawei" w:date="2023-05-11T21:50:00Z"/>
              </w:rPr>
            </w:pPr>
            <w:ins w:id="3486" w:author="Huawei" w:date="2023-05-11T22:29:00Z">
              <w:r w:rsidRPr="00E45426">
                <w:t>4</w:t>
              </w:r>
            </w:ins>
          </w:p>
        </w:tc>
      </w:tr>
      <w:tr w:rsidR="00F8191F" w:rsidRPr="00E45426" w14:paraId="462F36B2" w14:textId="77777777" w:rsidTr="00A22A4D">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7" w:author="Huawei" w:date="2023-05-11T21:52:00Z">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88" w:author="Huawei" w:date="2023-05-11T21:50:00Z"/>
        </w:trPr>
        <w:tc>
          <w:tcPr>
            <w:tcW w:w="846" w:type="dxa"/>
            <w:tcBorders>
              <w:top w:val="nil"/>
              <w:left w:val="single" w:sz="4" w:space="0" w:color="auto"/>
              <w:bottom w:val="nil"/>
              <w:right w:val="single" w:sz="4" w:space="0" w:color="auto"/>
            </w:tcBorders>
            <w:tcPrChange w:id="3489" w:author="Huawei" w:date="2023-05-11T21:52:00Z">
              <w:tcPr>
                <w:tcW w:w="846" w:type="dxa"/>
                <w:tcBorders>
                  <w:top w:val="nil"/>
                  <w:left w:val="single" w:sz="4" w:space="0" w:color="auto"/>
                  <w:bottom w:val="nil"/>
                  <w:right w:val="single" w:sz="4" w:space="0" w:color="auto"/>
                </w:tcBorders>
              </w:tcPr>
            </w:tcPrChange>
          </w:tcPr>
          <w:p w14:paraId="46E966D5" w14:textId="77777777" w:rsidR="00F8191F" w:rsidRPr="00E45426" w:rsidRDefault="00F8191F" w:rsidP="00F8191F">
            <w:pPr>
              <w:pStyle w:val="TAC"/>
              <w:rPr>
                <w:ins w:id="3490" w:author="Huawei" w:date="2023-05-11T21:50:00Z"/>
              </w:rPr>
            </w:pPr>
          </w:p>
        </w:tc>
        <w:tc>
          <w:tcPr>
            <w:tcW w:w="708" w:type="dxa"/>
            <w:tcBorders>
              <w:top w:val="nil"/>
              <w:left w:val="single" w:sz="4" w:space="0" w:color="auto"/>
              <w:bottom w:val="nil"/>
              <w:right w:val="single" w:sz="4" w:space="0" w:color="auto"/>
            </w:tcBorders>
            <w:shd w:val="clear" w:color="auto" w:fill="auto"/>
            <w:tcPrChange w:id="3491" w:author="Huawei" w:date="2023-05-11T21:52:00Z">
              <w:tcPr>
                <w:tcW w:w="708" w:type="dxa"/>
                <w:tcBorders>
                  <w:top w:val="nil"/>
                  <w:left w:val="single" w:sz="4" w:space="0" w:color="auto"/>
                  <w:bottom w:val="nil"/>
                  <w:right w:val="single" w:sz="4" w:space="0" w:color="auto"/>
                </w:tcBorders>
                <w:shd w:val="clear" w:color="auto" w:fill="auto"/>
              </w:tcPr>
            </w:tcPrChange>
          </w:tcPr>
          <w:p w14:paraId="031AC2F6" w14:textId="77777777" w:rsidR="00F8191F" w:rsidRDefault="00F8191F" w:rsidP="00F8191F">
            <w:pPr>
              <w:pStyle w:val="TAC"/>
              <w:rPr>
                <w:ins w:id="3492" w:author="Huawei" w:date="2023-05-11T21:50:00Z"/>
                <w:lang w:eastAsia="zh-CN"/>
              </w:rPr>
            </w:pPr>
            <w:ins w:id="3493" w:author="Huawei" w:date="2023-05-11T21:50: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Change w:id="3494" w:author="Huawei" w:date="2023-05-11T21:52:00Z">
              <w:tcPr>
                <w:tcW w:w="709" w:type="dxa"/>
                <w:tcBorders>
                  <w:top w:val="nil"/>
                  <w:left w:val="single" w:sz="4" w:space="0" w:color="auto"/>
                  <w:bottom w:val="nil"/>
                  <w:right w:val="single" w:sz="4" w:space="0" w:color="auto"/>
                </w:tcBorders>
                <w:shd w:val="clear" w:color="auto" w:fill="auto"/>
              </w:tcPr>
            </w:tcPrChange>
          </w:tcPr>
          <w:p w14:paraId="34B61915" w14:textId="77777777" w:rsidR="00F8191F" w:rsidRDefault="00F8191F" w:rsidP="00F8191F">
            <w:pPr>
              <w:pStyle w:val="TAC"/>
              <w:rPr>
                <w:ins w:id="3495"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Change w:id="3496" w:author="Huawei" w:date="2023-05-11T21:52:00Z">
              <w:tcPr>
                <w:tcW w:w="13325" w:type="dxa"/>
                <w:gridSpan w:val="16"/>
                <w:tcBorders>
                  <w:top w:val="single" w:sz="4" w:space="0" w:color="auto"/>
                  <w:left w:val="single" w:sz="4" w:space="0" w:color="auto"/>
                  <w:bottom w:val="single" w:sz="4" w:space="0" w:color="auto"/>
                  <w:right w:val="single" w:sz="4" w:space="0" w:color="auto"/>
                </w:tcBorders>
              </w:tcPr>
            </w:tcPrChange>
          </w:tcPr>
          <w:p w14:paraId="48ECF992" w14:textId="540E1228" w:rsidR="00F8191F" w:rsidRPr="00E45426" w:rsidRDefault="008C52C3" w:rsidP="00F8191F">
            <w:pPr>
              <w:pStyle w:val="TAC"/>
              <w:rPr>
                <w:ins w:id="3497" w:author="Huawei" w:date="2023-05-11T21:50:00Z"/>
              </w:rPr>
            </w:pPr>
            <w:proofErr w:type="spellStart"/>
            <w:ins w:id="3498" w:author="Huawei" w:date="2023-05-12T15:10:00Z">
              <w:r w:rsidRPr="004E4628">
                <w:t>MaxFsBW</w:t>
              </w:r>
              <w:proofErr w:type="spellEnd"/>
              <w:r w:rsidRPr="004E4628">
                <w:t xml:space="preserve">=200MHz, </w:t>
              </w:r>
              <w:proofErr w:type="spellStart"/>
              <w:r w:rsidRPr="004E4628">
                <w:t>maxWgap</w:t>
              </w:r>
              <w:proofErr w:type="spellEnd"/>
              <w:r w:rsidRPr="004E4628">
                <w:t xml:space="preserve"> = </w:t>
              </w:r>
              <w:r>
                <w:t>80</w:t>
              </w:r>
              <w:r w:rsidRPr="004E4628">
                <w:t>MHz</w:t>
              </w:r>
            </w:ins>
          </w:p>
        </w:tc>
      </w:tr>
      <w:tr w:rsidR="008C52C3" w:rsidRPr="00E45426" w14:paraId="624F4059" w14:textId="77777777" w:rsidTr="00CA5B8E">
        <w:trPr>
          <w:ins w:id="3499" w:author="Huawei" w:date="2023-05-11T21:50:00Z"/>
        </w:trPr>
        <w:tc>
          <w:tcPr>
            <w:tcW w:w="846" w:type="dxa"/>
            <w:tcBorders>
              <w:top w:val="nil"/>
              <w:left w:val="single" w:sz="4" w:space="0" w:color="auto"/>
              <w:bottom w:val="nil"/>
              <w:right w:val="single" w:sz="4" w:space="0" w:color="auto"/>
            </w:tcBorders>
          </w:tcPr>
          <w:p w14:paraId="1C5230A5" w14:textId="77777777" w:rsidR="008C52C3" w:rsidRPr="00E45426" w:rsidRDefault="008C52C3" w:rsidP="008C52C3">
            <w:pPr>
              <w:pStyle w:val="TAC"/>
              <w:rPr>
                <w:ins w:id="3500" w:author="Huawei" w:date="2023-05-11T21:50:00Z"/>
              </w:rPr>
            </w:pPr>
          </w:p>
        </w:tc>
        <w:tc>
          <w:tcPr>
            <w:tcW w:w="708" w:type="dxa"/>
            <w:tcBorders>
              <w:top w:val="nil"/>
              <w:left w:val="single" w:sz="4" w:space="0" w:color="auto"/>
              <w:bottom w:val="nil"/>
              <w:right w:val="single" w:sz="4" w:space="0" w:color="auto"/>
            </w:tcBorders>
            <w:shd w:val="clear" w:color="auto" w:fill="auto"/>
          </w:tcPr>
          <w:p w14:paraId="1820E596" w14:textId="77777777" w:rsidR="008C52C3" w:rsidRDefault="008C52C3" w:rsidP="008C52C3">
            <w:pPr>
              <w:pStyle w:val="TAC"/>
              <w:rPr>
                <w:ins w:id="3501" w:author="Huawei" w:date="2023-05-11T21:50:00Z"/>
                <w:lang w:eastAsia="zh-CN"/>
              </w:rPr>
            </w:pPr>
            <w:ins w:id="3502" w:author="Huawei" w:date="2023-05-11T21:50: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41147572" w14:textId="77777777" w:rsidR="008C52C3" w:rsidRDefault="008C52C3" w:rsidP="008C52C3">
            <w:pPr>
              <w:pStyle w:val="TAC"/>
              <w:rPr>
                <w:ins w:id="3503" w:author="Huawei" w:date="2023-05-11T21:50:00Z"/>
              </w:rPr>
            </w:pPr>
          </w:p>
        </w:tc>
        <w:tc>
          <w:tcPr>
            <w:tcW w:w="782" w:type="dxa"/>
            <w:tcBorders>
              <w:top w:val="single" w:sz="4" w:space="0" w:color="auto"/>
              <w:left w:val="single" w:sz="4" w:space="0" w:color="auto"/>
              <w:bottom w:val="single" w:sz="4" w:space="0" w:color="auto"/>
              <w:right w:val="single" w:sz="4" w:space="0" w:color="auto"/>
            </w:tcBorders>
          </w:tcPr>
          <w:p w14:paraId="48EA7AF8" w14:textId="77777777" w:rsidR="008C52C3" w:rsidRDefault="008C52C3" w:rsidP="008C52C3">
            <w:pPr>
              <w:pStyle w:val="TAC"/>
              <w:rPr>
                <w:ins w:id="3504" w:author="Huawei" w:date="2023-05-11T21:50:00Z"/>
                <w:lang w:eastAsia="zh-CN"/>
              </w:rPr>
            </w:pPr>
            <w:ins w:id="3505"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67C4CCA" w14:textId="5680EBDB" w:rsidR="008C52C3" w:rsidRPr="00E45426" w:rsidRDefault="008C52C3" w:rsidP="008C52C3">
            <w:pPr>
              <w:pStyle w:val="TAC"/>
              <w:rPr>
                <w:ins w:id="3506" w:author="Huawei" w:date="2023-05-11T21:50:00Z"/>
                <w:lang w:eastAsia="zh-CN"/>
              </w:rPr>
            </w:pPr>
            <w:ins w:id="3507" w:author="Huawei" w:date="2023-05-11T22:10:00Z">
              <w:r>
                <w:rPr>
                  <w:rFonts w:hint="eastAsia"/>
                  <w:lang w:eastAsia="zh-CN"/>
                </w:rPr>
                <w:t>2</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499AD346" w14:textId="3133B85C" w:rsidR="008C52C3" w:rsidRPr="00E45426" w:rsidRDefault="008C52C3" w:rsidP="008C52C3">
            <w:pPr>
              <w:pStyle w:val="TAC"/>
              <w:rPr>
                <w:ins w:id="3508" w:author="Huawei" w:date="2023-05-11T21:50:00Z"/>
              </w:rPr>
            </w:pPr>
            <w:ins w:id="3509"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3A801DD" w14:textId="5EE7332E" w:rsidR="008C52C3" w:rsidRPr="00E45426" w:rsidRDefault="008C52C3" w:rsidP="008C52C3">
            <w:pPr>
              <w:pStyle w:val="TAC"/>
              <w:rPr>
                <w:ins w:id="3510" w:author="Huawei" w:date="2023-05-11T21:50:00Z"/>
              </w:rPr>
            </w:pPr>
            <w:ins w:id="3511" w:author="Huawei" w:date="2023-05-11T22:11: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5C6887" w14:textId="12C1871A" w:rsidR="008C52C3" w:rsidRPr="00E45426" w:rsidRDefault="008C52C3" w:rsidP="008C52C3">
            <w:pPr>
              <w:pStyle w:val="TAC"/>
              <w:rPr>
                <w:ins w:id="3512" w:author="Huawei" w:date="2023-05-11T21:50:00Z"/>
              </w:rPr>
            </w:pPr>
            <w:ins w:id="3513" w:author="Huawei" w:date="2023-05-12T15:10:00Z">
              <w:r w:rsidRPr="00D85296">
                <w:t>3489.99</w:t>
              </w:r>
            </w:ins>
          </w:p>
        </w:tc>
        <w:tc>
          <w:tcPr>
            <w:tcW w:w="992" w:type="dxa"/>
            <w:tcBorders>
              <w:top w:val="single" w:sz="4" w:space="0" w:color="auto"/>
              <w:left w:val="single" w:sz="4" w:space="0" w:color="auto"/>
              <w:bottom w:val="single" w:sz="4" w:space="0" w:color="auto"/>
              <w:right w:val="single" w:sz="4" w:space="0" w:color="auto"/>
            </w:tcBorders>
          </w:tcPr>
          <w:p w14:paraId="4722FCCD" w14:textId="2568B3A8" w:rsidR="008C52C3" w:rsidRPr="00E45426" w:rsidRDefault="008C52C3" w:rsidP="008C52C3">
            <w:pPr>
              <w:pStyle w:val="TAC"/>
              <w:rPr>
                <w:ins w:id="3514" w:author="Huawei" w:date="2023-05-11T21:50:00Z"/>
              </w:rPr>
            </w:pPr>
            <w:ins w:id="3515" w:author="Huawei" w:date="2023-05-12T15:10:00Z">
              <w:r w:rsidRPr="00D85296">
                <w:t>632666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4924C2" w14:textId="3CC10B40" w:rsidR="008C52C3" w:rsidRPr="00E45426" w:rsidRDefault="008C52C3" w:rsidP="008C52C3">
            <w:pPr>
              <w:pStyle w:val="TAC"/>
              <w:rPr>
                <w:ins w:id="3516" w:author="Huawei" w:date="2023-05-11T21:50:00Z"/>
              </w:rPr>
            </w:pPr>
            <w:ins w:id="3517" w:author="Huawei" w:date="2023-05-12T15:10:00Z">
              <w:r w:rsidRPr="00D85296">
                <w:t>3480.81</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13E99D" w14:textId="54D95A36" w:rsidR="008C52C3" w:rsidRPr="00E45426" w:rsidRDefault="008C52C3" w:rsidP="008C52C3">
            <w:pPr>
              <w:pStyle w:val="TAC"/>
              <w:rPr>
                <w:ins w:id="3518" w:author="Huawei" w:date="2023-05-11T21:50:00Z"/>
              </w:rPr>
            </w:pPr>
            <w:ins w:id="3519" w:author="Huawei" w:date="2023-05-12T15:10:00Z">
              <w:r w:rsidRPr="00D85296">
                <w:t>632054</w:t>
              </w:r>
            </w:ins>
          </w:p>
        </w:tc>
        <w:tc>
          <w:tcPr>
            <w:tcW w:w="697" w:type="dxa"/>
            <w:tcBorders>
              <w:top w:val="nil"/>
              <w:left w:val="single" w:sz="4" w:space="0" w:color="auto"/>
              <w:bottom w:val="single" w:sz="4" w:space="0" w:color="auto"/>
              <w:right w:val="single" w:sz="4" w:space="0" w:color="auto"/>
            </w:tcBorders>
            <w:shd w:val="clear" w:color="auto" w:fill="auto"/>
          </w:tcPr>
          <w:p w14:paraId="07F5FC49" w14:textId="316699CB" w:rsidR="008C52C3" w:rsidRPr="00E45426" w:rsidRDefault="008C52C3" w:rsidP="008C52C3">
            <w:pPr>
              <w:pStyle w:val="TAC"/>
              <w:rPr>
                <w:ins w:id="3520" w:author="Huawei" w:date="2023-05-11T21:50:00Z"/>
              </w:rPr>
            </w:pPr>
            <w:ins w:id="3521" w:author="Huawei" w:date="2023-05-12T15:10:00Z">
              <w:r w:rsidRPr="00D85296">
                <w:t>0</w:t>
              </w:r>
            </w:ins>
          </w:p>
        </w:tc>
        <w:tc>
          <w:tcPr>
            <w:tcW w:w="646" w:type="dxa"/>
            <w:tcBorders>
              <w:top w:val="nil"/>
              <w:left w:val="single" w:sz="4" w:space="0" w:color="auto"/>
              <w:bottom w:val="single" w:sz="4" w:space="0" w:color="auto"/>
              <w:right w:val="single" w:sz="4" w:space="0" w:color="auto"/>
            </w:tcBorders>
            <w:shd w:val="clear" w:color="auto" w:fill="auto"/>
          </w:tcPr>
          <w:p w14:paraId="02DC449B" w14:textId="34BA3E84" w:rsidR="008C52C3" w:rsidRPr="00E45426" w:rsidRDefault="008C52C3" w:rsidP="008C52C3">
            <w:pPr>
              <w:pStyle w:val="TAC"/>
              <w:rPr>
                <w:ins w:id="3522" w:author="Huawei" w:date="2023-05-11T21:50:00Z"/>
              </w:rPr>
            </w:pPr>
            <w:ins w:id="3523"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74097BE" w14:textId="2E45DDE7" w:rsidR="008C52C3" w:rsidRPr="00E45426" w:rsidRDefault="008C52C3" w:rsidP="008C52C3">
            <w:pPr>
              <w:pStyle w:val="TAC"/>
              <w:rPr>
                <w:ins w:id="3524" w:author="Huawei" w:date="2023-05-11T21:50:00Z"/>
              </w:rPr>
            </w:pPr>
            <w:ins w:id="3525" w:author="Huawei" w:date="2023-05-12T15:10:00Z">
              <w:r w:rsidRPr="00ED6C56">
                <w:t>7836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A3F06" w14:textId="495EA0D6" w:rsidR="008C52C3" w:rsidRPr="00E45426" w:rsidRDefault="008C52C3" w:rsidP="008C52C3">
            <w:pPr>
              <w:pStyle w:val="TAC"/>
              <w:rPr>
                <w:ins w:id="3526" w:author="Huawei" w:date="2023-05-11T21:50:00Z"/>
              </w:rPr>
            </w:pPr>
            <w:ins w:id="3527" w:author="Huawei" w:date="2023-05-12T15:10:00Z">
              <w:r w:rsidRPr="00ED6C56">
                <w:t>632352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820A257" w14:textId="4E4D1B3E" w:rsidR="008C52C3" w:rsidRPr="00E45426" w:rsidRDefault="008C52C3" w:rsidP="008C52C3">
            <w:pPr>
              <w:pStyle w:val="TAC"/>
              <w:rPr>
                <w:ins w:id="3528" w:author="Huawei" w:date="2023-05-11T21:50:00Z"/>
              </w:rPr>
            </w:pPr>
            <w:ins w:id="3529" w:author="Huawei" w:date="2023-05-12T15:10:00Z">
              <w:r w:rsidRPr="00ED6C56">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00E9A8" w14:textId="7F1AE9C5" w:rsidR="008C52C3" w:rsidRPr="00E45426" w:rsidRDefault="008C52C3" w:rsidP="008C52C3">
            <w:pPr>
              <w:pStyle w:val="TAC"/>
              <w:rPr>
                <w:ins w:id="3530" w:author="Huawei" w:date="2023-05-11T21:50:00Z"/>
              </w:rPr>
            </w:pPr>
            <w:ins w:id="3531" w:author="Huawei" w:date="2023-05-12T15:10:00Z">
              <w:r w:rsidRPr="00ED6C56">
                <w:t>0</w:t>
              </w:r>
            </w:ins>
          </w:p>
        </w:tc>
        <w:tc>
          <w:tcPr>
            <w:tcW w:w="708" w:type="dxa"/>
            <w:tcBorders>
              <w:top w:val="single" w:sz="4" w:space="0" w:color="auto"/>
              <w:left w:val="single" w:sz="4" w:space="0" w:color="auto"/>
              <w:bottom w:val="single" w:sz="4" w:space="0" w:color="auto"/>
              <w:right w:val="single" w:sz="4" w:space="0" w:color="auto"/>
            </w:tcBorders>
          </w:tcPr>
          <w:p w14:paraId="191083DC" w14:textId="46871903" w:rsidR="008C52C3" w:rsidRPr="00E45426" w:rsidRDefault="008C52C3" w:rsidP="008C52C3">
            <w:pPr>
              <w:pStyle w:val="TAC"/>
              <w:rPr>
                <w:ins w:id="3532" w:author="Huawei" w:date="2023-05-11T21:50:00Z"/>
              </w:rPr>
            </w:pPr>
            <w:ins w:id="3533" w:author="Huawei" w:date="2023-05-12T15:10:00Z">
              <w:r w:rsidRPr="00ED6C56">
                <w:t>2 (2)</w:t>
              </w:r>
            </w:ins>
          </w:p>
        </w:tc>
        <w:tc>
          <w:tcPr>
            <w:tcW w:w="670" w:type="dxa"/>
            <w:tcBorders>
              <w:top w:val="single" w:sz="4" w:space="0" w:color="auto"/>
              <w:left w:val="single" w:sz="4" w:space="0" w:color="auto"/>
              <w:bottom w:val="single" w:sz="4" w:space="0" w:color="auto"/>
              <w:right w:val="single" w:sz="4" w:space="0" w:color="auto"/>
            </w:tcBorders>
          </w:tcPr>
          <w:p w14:paraId="299F60BF" w14:textId="47D7580A" w:rsidR="008C52C3" w:rsidRPr="00E45426" w:rsidRDefault="008C52C3" w:rsidP="008C52C3">
            <w:pPr>
              <w:pStyle w:val="TAC"/>
              <w:rPr>
                <w:ins w:id="3534" w:author="Huawei" w:date="2023-05-11T21:50:00Z"/>
              </w:rPr>
            </w:pPr>
            <w:ins w:id="3535" w:author="Huawei" w:date="2023-05-12T15:10:00Z">
              <w:r w:rsidRPr="00ED6C56">
                <w:t>4</w:t>
              </w:r>
            </w:ins>
          </w:p>
        </w:tc>
      </w:tr>
      <w:tr w:rsidR="00331323" w:rsidRPr="00E45426" w14:paraId="1116B176" w14:textId="77777777" w:rsidTr="00CA5B8E">
        <w:trPr>
          <w:ins w:id="3536" w:author="Huawei" w:date="2023-05-11T21:50:00Z"/>
        </w:trPr>
        <w:tc>
          <w:tcPr>
            <w:tcW w:w="846" w:type="dxa"/>
            <w:tcBorders>
              <w:top w:val="nil"/>
              <w:left w:val="single" w:sz="4" w:space="0" w:color="auto"/>
              <w:bottom w:val="nil"/>
              <w:right w:val="single" w:sz="4" w:space="0" w:color="auto"/>
            </w:tcBorders>
          </w:tcPr>
          <w:p w14:paraId="156482AE" w14:textId="77777777" w:rsidR="00331323" w:rsidRPr="00E45426" w:rsidRDefault="00331323" w:rsidP="00331323">
            <w:pPr>
              <w:pStyle w:val="TAC"/>
              <w:rPr>
                <w:ins w:id="3537" w:author="Huawei" w:date="2023-05-11T21:50:00Z"/>
              </w:rPr>
            </w:pPr>
          </w:p>
        </w:tc>
        <w:tc>
          <w:tcPr>
            <w:tcW w:w="708" w:type="dxa"/>
            <w:tcBorders>
              <w:top w:val="nil"/>
              <w:left w:val="single" w:sz="4" w:space="0" w:color="auto"/>
              <w:bottom w:val="nil"/>
              <w:right w:val="single" w:sz="4" w:space="0" w:color="auto"/>
            </w:tcBorders>
            <w:shd w:val="clear" w:color="auto" w:fill="auto"/>
          </w:tcPr>
          <w:p w14:paraId="4BF619B6" w14:textId="77777777" w:rsidR="00331323" w:rsidRDefault="00331323" w:rsidP="00331323">
            <w:pPr>
              <w:pStyle w:val="TAC"/>
              <w:rPr>
                <w:ins w:id="3538" w:author="Huawei" w:date="2023-05-11T21:50:00Z"/>
                <w:lang w:eastAsia="zh-CN"/>
              </w:rPr>
            </w:pPr>
          </w:p>
        </w:tc>
        <w:tc>
          <w:tcPr>
            <w:tcW w:w="709" w:type="dxa"/>
            <w:tcBorders>
              <w:left w:val="single" w:sz="4" w:space="0" w:color="auto"/>
              <w:bottom w:val="nil"/>
              <w:right w:val="single" w:sz="4" w:space="0" w:color="auto"/>
            </w:tcBorders>
            <w:shd w:val="clear" w:color="auto" w:fill="auto"/>
          </w:tcPr>
          <w:p w14:paraId="3B45466A" w14:textId="77777777" w:rsidR="00331323" w:rsidRDefault="00331323" w:rsidP="00331323">
            <w:pPr>
              <w:pStyle w:val="TAC"/>
              <w:rPr>
                <w:ins w:id="3539" w:author="Huawei" w:date="2023-05-11T21:50:00Z"/>
              </w:rPr>
            </w:pPr>
            <w:ins w:id="3540" w:author="Huawei" w:date="2023-05-11T21:50:00Z">
              <w:r>
                <w:rPr>
                  <w:rFonts w:hint="eastAsia"/>
                  <w:lang w:eastAsia="zh-CN"/>
                </w:rPr>
                <w:t>H</w:t>
              </w:r>
              <w:r>
                <w:rPr>
                  <w:lang w:eastAsia="zh-CN"/>
                </w:rPr>
                <w:t>IGH</w:t>
              </w:r>
            </w:ins>
          </w:p>
        </w:tc>
        <w:tc>
          <w:tcPr>
            <w:tcW w:w="782" w:type="dxa"/>
            <w:tcBorders>
              <w:top w:val="single" w:sz="4" w:space="0" w:color="auto"/>
              <w:left w:val="single" w:sz="4" w:space="0" w:color="auto"/>
              <w:bottom w:val="single" w:sz="4" w:space="0" w:color="auto"/>
              <w:right w:val="single" w:sz="4" w:space="0" w:color="auto"/>
            </w:tcBorders>
          </w:tcPr>
          <w:p w14:paraId="6BAB2E8A" w14:textId="77777777" w:rsidR="00331323" w:rsidRDefault="00331323" w:rsidP="00331323">
            <w:pPr>
              <w:pStyle w:val="TAC"/>
              <w:rPr>
                <w:ins w:id="3541" w:author="Huawei" w:date="2023-05-11T21:50:00Z"/>
                <w:lang w:eastAsia="zh-CN"/>
              </w:rPr>
            </w:pPr>
            <w:ins w:id="3542"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12562C4" w14:textId="12E919D2" w:rsidR="00331323" w:rsidRPr="00E45426" w:rsidRDefault="00331323" w:rsidP="00331323">
            <w:pPr>
              <w:pStyle w:val="TAC"/>
              <w:rPr>
                <w:ins w:id="3543" w:author="Huawei" w:date="2023-05-11T21:50:00Z"/>
                <w:lang w:eastAsia="zh-CN"/>
              </w:rPr>
            </w:pPr>
            <w:ins w:id="3544" w:author="Huawei" w:date="2023-05-11T22:10:00Z">
              <w:r>
                <w:rPr>
                  <w:rFonts w:hint="eastAsia"/>
                  <w:lang w:eastAsia="zh-CN"/>
                </w:rPr>
                <w:t>1</w:t>
              </w:r>
              <w:r>
                <w:rPr>
                  <w:lang w:eastAsia="zh-CN"/>
                </w:rPr>
                <w:t>00</w:t>
              </w:r>
            </w:ins>
          </w:p>
        </w:tc>
        <w:tc>
          <w:tcPr>
            <w:tcW w:w="811" w:type="dxa"/>
            <w:tcBorders>
              <w:top w:val="nil"/>
              <w:left w:val="single" w:sz="4" w:space="0" w:color="auto"/>
              <w:bottom w:val="nil"/>
              <w:right w:val="single" w:sz="4" w:space="0" w:color="auto"/>
            </w:tcBorders>
            <w:shd w:val="clear" w:color="auto" w:fill="auto"/>
          </w:tcPr>
          <w:p w14:paraId="324AABC8" w14:textId="28346E86" w:rsidR="00331323" w:rsidRPr="00E45426" w:rsidRDefault="00331323" w:rsidP="00331323">
            <w:pPr>
              <w:pStyle w:val="TAC"/>
              <w:rPr>
                <w:ins w:id="3545" w:author="Huawei" w:date="2023-05-11T21:50:00Z"/>
              </w:rPr>
            </w:pPr>
            <w:ins w:id="3546"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5ACE26F" w14:textId="3003E083" w:rsidR="00331323" w:rsidRPr="00E45426" w:rsidRDefault="00331323" w:rsidP="00331323">
            <w:pPr>
              <w:pStyle w:val="TAC"/>
              <w:rPr>
                <w:ins w:id="3547" w:author="Huawei" w:date="2023-05-11T21:50:00Z"/>
              </w:rPr>
            </w:pPr>
            <w:ins w:id="3548" w:author="Huawei" w:date="2023-05-11T22:14: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77A0CF" w14:textId="510FC0BE" w:rsidR="00331323" w:rsidRPr="00E45426" w:rsidRDefault="00331323" w:rsidP="00331323">
            <w:pPr>
              <w:pStyle w:val="TAC"/>
              <w:rPr>
                <w:ins w:id="3549" w:author="Huawei" w:date="2023-05-11T21:50:00Z"/>
              </w:rPr>
            </w:pPr>
            <w:ins w:id="3550" w:author="Huawei" w:date="2023-05-12T15:11:00Z">
              <w:r w:rsidRPr="00AD0F10">
                <w:t>4050</w:t>
              </w:r>
            </w:ins>
          </w:p>
        </w:tc>
        <w:tc>
          <w:tcPr>
            <w:tcW w:w="992" w:type="dxa"/>
            <w:tcBorders>
              <w:top w:val="single" w:sz="4" w:space="0" w:color="auto"/>
              <w:left w:val="single" w:sz="4" w:space="0" w:color="auto"/>
              <w:bottom w:val="single" w:sz="4" w:space="0" w:color="auto"/>
              <w:right w:val="single" w:sz="4" w:space="0" w:color="auto"/>
            </w:tcBorders>
          </w:tcPr>
          <w:p w14:paraId="7C60C8A3" w14:textId="64621782" w:rsidR="00331323" w:rsidRPr="00E45426" w:rsidRDefault="00331323" w:rsidP="00331323">
            <w:pPr>
              <w:pStyle w:val="TAC"/>
              <w:rPr>
                <w:ins w:id="3551" w:author="Huawei" w:date="2023-05-11T21:50:00Z"/>
              </w:rPr>
            </w:pPr>
            <w:ins w:id="3552" w:author="Huawei" w:date="2023-05-12T15:11:00Z">
              <w:r w:rsidRPr="00AD0F10">
                <w:t>670000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FE1232" w14:textId="222CB1F1" w:rsidR="00331323" w:rsidRPr="00E45426" w:rsidRDefault="00331323" w:rsidP="00331323">
            <w:pPr>
              <w:pStyle w:val="TAC"/>
              <w:rPr>
                <w:ins w:id="3553" w:author="Huawei" w:date="2023-05-11T21:50:00Z"/>
              </w:rPr>
            </w:pPr>
            <w:ins w:id="3554" w:author="Huawei" w:date="2023-05-12T15:11:00Z">
              <w:r w:rsidRPr="00AD0F10">
                <w:t>3868.56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0CE11A" w14:textId="27B32A9E" w:rsidR="00331323" w:rsidRPr="00E45426" w:rsidRDefault="00331323" w:rsidP="00331323">
            <w:pPr>
              <w:pStyle w:val="TAC"/>
              <w:rPr>
                <w:ins w:id="3555" w:author="Huawei" w:date="2023-05-11T21:50:00Z"/>
              </w:rPr>
            </w:pPr>
            <w:ins w:id="3556" w:author="Huawei" w:date="2023-05-12T15:11:00Z">
              <w:r w:rsidRPr="00AD0F10">
                <w:t>657904</w:t>
              </w:r>
            </w:ins>
          </w:p>
        </w:tc>
        <w:tc>
          <w:tcPr>
            <w:tcW w:w="697" w:type="dxa"/>
            <w:tcBorders>
              <w:top w:val="nil"/>
              <w:left w:val="single" w:sz="4" w:space="0" w:color="auto"/>
              <w:bottom w:val="single" w:sz="4" w:space="0" w:color="auto"/>
              <w:right w:val="single" w:sz="4" w:space="0" w:color="auto"/>
            </w:tcBorders>
            <w:shd w:val="clear" w:color="auto" w:fill="auto"/>
          </w:tcPr>
          <w:p w14:paraId="5E249396" w14:textId="1F76AE7E" w:rsidR="00331323" w:rsidRPr="00E45426" w:rsidRDefault="00331323" w:rsidP="00331323">
            <w:pPr>
              <w:pStyle w:val="TAC"/>
              <w:rPr>
                <w:ins w:id="3557" w:author="Huawei" w:date="2023-05-11T21:50:00Z"/>
              </w:rPr>
            </w:pPr>
            <w:ins w:id="3558" w:author="Huawei" w:date="2023-05-12T15:11:00Z">
              <w:r w:rsidRPr="00AD0F10">
                <w:t>504</w:t>
              </w:r>
            </w:ins>
          </w:p>
        </w:tc>
        <w:tc>
          <w:tcPr>
            <w:tcW w:w="646" w:type="dxa"/>
            <w:tcBorders>
              <w:top w:val="nil"/>
              <w:left w:val="single" w:sz="4" w:space="0" w:color="auto"/>
              <w:bottom w:val="nil"/>
              <w:right w:val="single" w:sz="4" w:space="0" w:color="auto"/>
            </w:tcBorders>
            <w:shd w:val="clear" w:color="auto" w:fill="auto"/>
          </w:tcPr>
          <w:p w14:paraId="3C3EC5F9" w14:textId="67FD2B89" w:rsidR="00331323" w:rsidRPr="00E45426" w:rsidRDefault="00331323" w:rsidP="00331323">
            <w:pPr>
              <w:pStyle w:val="TAC"/>
              <w:rPr>
                <w:ins w:id="3559" w:author="Huawei" w:date="2023-05-11T21:50:00Z"/>
              </w:rPr>
            </w:pPr>
            <w:ins w:id="3560"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F3DAB30" w14:textId="757B8AA5" w:rsidR="00331323" w:rsidRPr="00E45426" w:rsidRDefault="00331323" w:rsidP="00331323">
            <w:pPr>
              <w:pStyle w:val="TAC"/>
              <w:rPr>
                <w:ins w:id="3561" w:author="Huawei" w:date="2023-05-11T21:50:00Z"/>
              </w:rPr>
            </w:pPr>
            <w:ins w:id="3562" w:author="Huawei" w:date="2023-05-12T15:11:00Z">
              <w:r w:rsidRPr="006F47D2">
                <w:t>8231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D2017" w14:textId="1F82D8A0" w:rsidR="00331323" w:rsidRPr="00E45426" w:rsidRDefault="00331323" w:rsidP="00331323">
            <w:pPr>
              <w:pStyle w:val="TAC"/>
              <w:rPr>
                <w:ins w:id="3563" w:author="Huawei" w:date="2023-05-11T21:50:00Z"/>
              </w:rPr>
            </w:pPr>
            <w:ins w:id="3564" w:author="Huawei" w:date="2023-05-12T15:11:00Z">
              <w:r w:rsidRPr="006F47D2">
                <w:t>670272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D24C90E" w14:textId="79BD2F30" w:rsidR="00331323" w:rsidRPr="00E45426" w:rsidRDefault="00331323" w:rsidP="00331323">
            <w:pPr>
              <w:pStyle w:val="TAC"/>
              <w:rPr>
                <w:ins w:id="3565" w:author="Huawei" w:date="2023-05-11T21:50:00Z"/>
              </w:rPr>
            </w:pPr>
            <w:ins w:id="3566" w:author="Huawei" w:date="2023-05-12T15:11:00Z">
              <w:r w:rsidRPr="006F47D2">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41E87D" w14:textId="69C84610" w:rsidR="00331323" w:rsidRPr="00E45426" w:rsidRDefault="00331323" w:rsidP="00331323">
            <w:pPr>
              <w:pStyle w:val="TAC"/>
              <w:rPr>
                <w:ins w:id="3567" w:author="Huawei" w:date="2023-05-11T21:50:00Z"/>
              </w:rPr>
            </w:pPr>
            <w:ins w:id="3568" w:author="Huawei" w:date="2023-05-12T15:11:00Z">
              <w:r w:rsidRPr="006F47D2">
                <w:t>0</w:t>
              </w:r>
            </w:ins>
          </w:p>
        </w:tc>
        <w:tc>
          <w:tcPr>
            <w:tcW w:w="708" w:type="dxa"/>
            <w:tcBorders>
              <w:top w:val="single" w:sz="4" w:space="0" w:color="auto"/>
              <w:left w:val="single" w:sz="4" w:space="0" w:color="auto"/>
              <w:bottom w:val="single" w:sz="4" w:space="0" w:color="auto"/>
              <w:right w:val="single" w:sz="4" w:space="0" w:color="auto"/>
            </w:tcBorders>
          </w:tcPr>
          <w:p w14:paraId="4680EB69" w14:textId="4334B6F1" w:rsidR="00331323" w:rsidRPr="00E45426" w:rsidRDefault="00331323" w:rsidP="00331323">
            <w:pPr>
              <w:pStyle w:val="TAC"/>
              <w:rPr>
                <w:ins w:id="3569" w:author="Huawei" w:date="2023-05-11T21:50:00Z"/>
              </w:rPr>
            </w:pPr>
            <w:ins w:id="3570" w:author="Huawei" w:date="2023-05-12T15:11:00Z">
              <w:r w:rsidRPr="006F47D2">
                <w:t>1 (1)</w:t>
              </w:r>
            </w:ins>
          </w:p>
        </w:tc>
        <w:tc>
          <w:tcPr>
            <w:tcW w:w="670" w:type="dxa"/>
            <w:tcBorders>
              <w:top w:val="single" w:sz="4" w:space="0" w:color="auto"/>
              <w:left w:val="single" w:sz="4" w:space="0" w:color="auto"/>
              <w:bottom w:val="single" w:sz="4" w:space="0" w:color="auto"/>
              <w:right w:val="single" w:sz="4" w:space="0" w:color="auto"/>
            </w:tcBorders>
          </w:tcPr>
          <w:p w14:paraId="5AD3F97A" w14:textId="585B214D" w:rsidR="00331323" w:rsidRPr="00E45426" w:rsidRDefault="00331323" w:rsidP="00331323">
            <w:pPr>
              <w:pStyle w:val="TAC"/>
              <w:rPr>
                <w:ins w:id="3571" w:author="Huawei" w:date="2023-05-11T21:50:00Z"/>
              </w:rPr>
            </w:pPr>
            <w:ins w:id="3572" w:author="Huawei" w:date="2023-05-12T15:11:00Z">
              <w:r w:rsidRPr="006F47D2">
                <w:t>1010</w:t>
              </w:r>
            </w:ins>
          </w:p>
        </w:tc>
      </w:tr>
      <w:tr w:rsidR="00F8191F" w:rsidRPr="00E45426" w14:paraId="315BBE20" w14:textId="77777777" w:rsidTr="00CA5B8E">
        <w:trPr>
          <w:ins w:id="3573" w:author="Huawei" w:date="2023-05-11T21:50:00Z"/>
        </w:trPr>
        <w:tc>
          <w:tcPr>
            <w:tcW w:w="846" w:type="dxa"/>
            <w:tcBorders>
              <w:top w:val="nil"/>
              <w:left w:val="single" w:sz="4" w:space="0" w:color="auto"/>
              <w:bottom w:val="nil"/>
              <w:right w:val="single" w:sz="4" w:space="0" w:color="auto"/>
            </w:tcBorders>
          </w:tcPr>
          <w:p w14:paraId="2EA2C42D" w14:textId="77777777" w:rsidR="00F8191F" w:rsidRPr="00E45426" w:rsidRDefault="00F8191F" w:rsidP="00F8191F">
            <w:pPr>
              <w:pStyle w:val="TAC"/>
              <w:rPr>
                <w:ins w:id="3574" w:author="Huawei" w:date="2023-05-11T21:50:00Z"/>
              </w:rPr>
            </w:pPr>
          </w:p>
        </w:tc>
        <w:tc>
          <w:tcPr>
            <w:tcW w:w="708" w:type="dxa"/>
            <w:tcBorders>
              <w:top w:val="nil"/>
              <w:left w:val="single" w:sz="4" w:space="0" w:color="auto"/>
              <w:bottom w:val="nil"/>
              <w:right w:val="single" w:sz="4" w:space="0" w:color="auto"/>
            </w:tcBorders>
            <w:shd w:val="clear" w:color="auto" w:fill="auto"/>
          </w:tcPr>
          <w:p w14:paraId="354CB0B0" w14:textId="77777777" w:rsidR="00F8191F" w:rsidRDefault="00F8191F" w:rsidP="00F8191F">
            <w:pPr>
              <w:pStyle w:val="TAC"/>
              <w:rPr>
                <w:ins w:id="3575" w:author="Huawei" w:date="2023-05-11T21:50:00Z"/>
                <w:lang w:eastAsia="zh-CN"/>
              </w:rPr>
            </w:pPr>
          </w:p>
        </w:tc>
        <w:tc>
          <w:tcPr>
            <w:tcW w:w="709" w:type="dxa"/>
            <w:tcBorders>
              <w:top w:val="nil"/>
              <w:left w:val="single" w:sz="4" w:space="0" w:color="auto"/>
              <w:bottom w:val="nil"/>
              <w:right w:val="single" w:sz="4" w:space="0" w:color="auto"/>
            </w:tcBorders>
            <w:shd w:val="clear" w:color="auto" w:fill="auto"/>
          </w:tcPr>
          <w:p w14:paraId="5A232E92" w14:textId="77777777" w:rsidR="00F8191F" w:rsidRDefault="00F8191F" w:rsidP="00F8191F">
            <w:pPr>
              <w:pStyle w:val="TAC"/>
              <w:rPr>
                <w:ins w:id="3576"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12BE80B1" w14:textId="5B7AF101" w:rsidR="00F8191F" w:rsidRPr="00E45426" w:rsidRDefault="00331323" w:rsidP="00F8191F">
            <w:pPr>
              <w:pStyle w:val="TAC"/>
              <w:rPr>
                <w:ins w:id="3577" w:author="Huawei" w:date="2023-05-11T21:50:00Z"/>
              </w:rPr>
            </w:pPr>
            <w:proofErr w:type="spellStart"/>
            <w:ins w:id="3578" w:author="Huawei" w:date="2023-05-12T15:11:00Z">
              <w:r w:rsidRPr="004E4628">
                <w:t>MaxFsBW</w:t>
              </w:r>
              <w:proofErr w:type="spellEnd"/>
              <w:r w:rsidRPr="004E4628">
                <w:t xml:space="preserve">=200MHz, </w:t>
              </w:r>
              <w:proofErr w:type="spellStart"/>
              <w:r w:rsidRPr="004E4628">
                <w:t>maxWgap</w:t>
              </w:r>
              <w:proofErr w:type="spellEnd"/>
              <w:r w:rsidRPr="004E4628">
                <w:t xml:space="preserve"> = </w:t>
              </w:r>
              <w:r>
                <w:t>80</w:t>
              </w:r>
              <w:r w:rsidRPr="004E4628">
                <w:t>MHz</w:t>
              </w:r>
            </w:ins>
          </w:p>
        </w:tc>
      </w:tr>
      <w:tr w:rsidR="00F8191F" w:rsidRPr="00E45426" w14:paraId="703F6538" w14:textId="77777777" w:rsidTr="00CA5B8E">
        <w:trPr>
          <w:ins w:id="3579" w:author="Huawei" w:date="2023-05-11T21:50:00Z"/>
        </w:trPr>
        <w:tc>
          <w:tcPr>
            <w:tcW w:w="846" w:type="dxa"/>
            <w:tcBorders>
              <w:top w:val="nil"/>
              <w:left w:val="single" w:sz="4" w:space="0" w:color="auto"/>
              <w:bottom w:val="single" w:sz="4" w:space="0" w:color="auto"/>
              <w:right w:val="single" w:sz="4" w:space="0" w:color="auto"/>
            </w:tcBorders>
          </w:tcPr>
          <w:p w14:paraId="27999177" w14:textId="77777777" w:rsidR="00F8191F" w:rsidRPr="00E45426" w:rsidRDefault="00F8191F" w:rsidP="00F8191F">
            <w:pPr>
              <w:pStyle w:val="TAC"/>
              <w:rPr>
                <w:ins w:id="3580" w:author="Huawei" w:date="2023-05-11T21:50:00Z"/>
              </w:rPr>
            </w:pPr>
          </w:p>
        </w:tc>
        <w:tc>
          <w:tcPr>
            <w:tcW w:w="708" w:type="dxa"/>
            <w:tcBorders>
              <w:top w:val="nil"/>
              <w:left w:val="single" w:sz="4" w:space="0" w:color="auto"/>
              <w:bottom w:val="single" w:sz="4" w:space="0" w:color="auto"/>
              <w:right w:val="single" w:sz="4" w:space="0" w:color="auto"/>
            </w:tcBorders>
            <w:shd w:val="clear" w:color="auto" w:fill="auto"/>
          </w:tcPr>
          <w:p w14:paraId="496E52C7" w14:textId="77777777" w:rsidR="00F8191F" w:rsidRDefault="00F8191F" w:rsidP="00F8191F">
            <w:pPr>
              <w:pStyle w:val="TAC"/>
              <w:rPr>
                <w:ins w:id="3581" w:author="Huawei" w:date="2023-05-11T21:50: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86A8040" w14:textId="77777777" w:rsidR="00F8191F" w:rsidRDefault="00F8191F" w:rsidP="00F8191F">
            <w:pPr>
              <w:pStyle w:val="TAC"/>
              <w:rPr>
                <w:ins w:id="3582" w:author="Huawei" w:date="2023-05-11T21:50:00Z"/>
                <w:lang w:eastAsia="zh-CN"/>
              </w:rPr>
            </w:pPr>
          </w:p>
        </w:tc>
        <w:tc>
          <w:tcPr>
            <w:tcW w:w="782" w:type="dxa"/>
            <w:tcBorders>
              <w:top w:val="single" w:sz="4" w:space="0" w:color="auto"/>
              <w:left w:val="single" w:sz="4" w:space="0" w:color="auto"/>
              <w:bottom w:val="single" w:sz="4" w:space="0" w:color="auto"/>
              <w:right w:val="single" w:sz="4" w:space="0" w:color="auto"/>
            </w:tcBorders>
          </w:tcPr>
          <w:p w14:paraId="18C6D691" w14:textId="77777777" w:rsidR="00F8191F" w:rsidRDefault="00F8191F" w:rsidP="00F8191F">
            <w:pPr>
              <w:pStyle w:val="TAC"/>
              <w:rPr>
                <w:ins w:id="3583" w:author="Huawei" w:date="2023-05-11T21:50:00Z"/>
                <w:lang w:eastAsia="zh-CN"/>
              </w:rPr>
            </w:pPr>
            <w:ins w:id="3584"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F223ED0" w14:textId="212E0413" w:rsidR="00F8191F" w:rsidRPr="00E45426" w:rsidRDefault="00F8191F" w:rsidP="00F8191F">
            <w:pPr>
              <w:pStyle w:val="TAC"/>
              <w:rPr>
                <w:ins w:id="3585" w:author="Huawei" w:date="2023-05-11T21:50:00Z"/>
                <w:lang w:eastAsia="zh-CN"/>
              </w:rPr>
            </w:pPr>
            <w:ins w:id="3586" w:author="Huawei" w:date="2023-05-11T22:10:00Z">
              <w:r>
                <w:rPr>
                  <w:rFonts w:hint="eastAsia"/>
                  <w:lang w:eastAsia="zh-CN"/>
                </w:rPr>
                <w:t>2</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7FD065A2" w14:textId="7E80E0FE" w:rsidR="00F8191F" w:rsidRPr="00E45426" w:rsidRDefault="00F8191F" w:rsidP="00F8191F">
            <w:pPr>
              <w:pStyle w:val="TAC"/>
              <w:rPr>
                <w:ins w:id="3587" w:author="Huawei" w:date="2023-05-11T21:50:00Z"/>
                <w:lang w:eastAsia="zh-CN"/>
              </w:rPr>
            </w:pPr>
            <w:ins w:id="3588"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8D80144" w14:textId="66A35595" w:rsidR="00F8191F" w:rsidRPr="00E45426" w:rsidRDefault="00F8191F" w:rsidP="00F8191F">
            <w:pPr>
              <w:pStyle w:val="TAC"/>
              <w:rPr>
                <w:ins w:id="3589" w:author="Huawei" w:date="2023-05-11T21:50:00Z"/>
              </w:rPr>
            </w:pPr>
            <w:ins w:id="3590" w:author="Huawei" w:date="2023-05-11T22:11:00Z">
              <w:r>
                <w:rPr>
                  <w:rFonts w:hint="eastAsia"/>
                  <w:lang w:eastAsia="zh-CN"/>
                </w:rPr>
                <w:t>5</w:t>
              </w:r>
              <w:r>
                <w:rPr>
                  <w:lang w:eastAsia="zh-CN"/>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B59301" w14:textId="452D4161" w:rsidR="00F8191F" w:rsidRPr="00E45426" w:rsidRDefault="00F8191F" w:rsidP="00F8191F">
            <w:pPr>
              <w:pStyle w:val="TAC"/>
              <w:rPr>
                <w:ins w:id="3591" w:author="Huawei" w:date="2023-05-11T21:50:00Z"/>
              </w:rPr>
            </w:pPr>
            <w:ins w:id="3592" w:author="Huawei" w:date="2023-05-11T22:25:00Z">
              <w:r w:rsidRPr="00E45426">
                <w:t>4189.98</w:t>
              </w:r>
            </w:ins>
          </w:p>
        </w:tc>
        <w:tc>
          <w:tcPr>
            <w:tcW w:w="992" w:type="dxa"/>
            <w:tcBorders>
              <w:top w:val="single" w:sz="4" w:space="0" w:color="auto"/>
              <w:left w:val="single" w:sz="4" w:space="0" w:color="auto"/>
              <w:bottom w:val="single" w:sz="4" w:space="0" w:color="auto"/>
              <w:right w:val="single" w:sz="4" w:space="0" w:color="auto"/>
            </w:tcBorders>
          </w:tcPr>
          <w:p w14:paraId="7DD5463B" w14:textId="74320071" w:rsidR="00F8191F" w:rsidRPr="00E45426" w:rsidRDefault="00F8191F" w:rsidP="00F8191F">
            <w:pPr>
              <w:pStyle w:val="TAC"/>
              <w:rPr>
                <w:ins w:id="3593" w:author="Huawei" w:date="2023-05-11T21:50:00Z"/>
              </w:rPr>
            </w:pPr>
            <w:ins w:id="3594" w:author="Huawei" w:date="2023-05-11T22:25:00Z">
              <w:r w:rsidRPr="00E45426">
                <w:t>679332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F44076" w14:textId="3D47D448" w:rsidR="00F8191F" w:rsidRPr="00E45426" w:rsidRDefault="00F8191F" w:rsidP="00F8191F">
            <w:pPr>
              <w:pStyle w:val="TAC"/>
              <w:rPr>
                <w:ins w:id="3595" w:author="Huawei" w:date="2023-05-11T21:50:00Z"/>
              </w:rPr>
            </w:pPr>
            <w:ins w:id="3596" w:author="Huawei" w:date="2023-05-11T22:25:00Z">
              <w:r w:rsidRPr="00E45426">
                <w:t>3999.36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59F8F6" w14:textId="07A790EC" w:rsidR="00F8191F" w:rsidRPr="00E45426" w:rsidRDefault="00F8191F" w:rsidP="00F8191F">
            <w:pPr>
              <w:pStyle w:val="TAC"/>
              <w:rPr>
                <w:ins w:id="3597" w:author="Huawei" w:date="2023-05-11T21:50:00Z"/>
              </w:rPr>
            </w:pPr>
            <w:ins w:id="3598" w:author="Huawei" w:date="2023-05-11T22:25:00Z">
              <w:r w:rsidRPr="00E45426">
                <w:t>666624</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8B0C637" w14:textId="426F5B24" w:rsidR="00F8191F" w:rsidRPr="00E45426" w:rsidRDefault="00F8191F" w:rsidP="00F8191F">
            <w:pPr>
              <w:pStyle w:val="TAC"/>
              <w:rPr>
                <w:ins w:id="3599" w:author="Huawei" w:date="2023-05-11T21:50:00Z"/>
              </w:rPr>
            </w:pPr>
            <w:ins w:id="3600" w:author="Huawei" w:date="2023-05-11T22:25:00Z">
              <w:r w:rsidRPr="00E45426">
                <w:t>504</w:t>
              </w:r>
            </w:ins>
          </w:p>
        </w:tc>
        <w:tc>
          <w:tcPr>
            <w:tcW w:w="646" w:type="dxa"/>
            <w:tcBorders>
              <w:top w:val="nil"/>
              <w:left w:val="single" w:sz="4" w:space="0" w:color="auto"/>
              <w:bottom w:val="single" w:sz="4" w:space="0" w:color="auto"/>
              <w:right w:val="single" w:sz="4" w:space="0" w:color="auto"/>
            </w:tcBorders>
            <w:shd w:val="clear" w:color="auto" w:fill="auto"/>
          </w:tcPr>
          <w:p w14:paraId="10B10573" w14:textId="42A8F13B" w:rsidR="00F8191F" w:rsidRPr="00E45426" w:rsidRDefault="00F8191F" w:rsidP="00F8191F">
            <w:pPr>
              <w:pStyle w:val="TAC"/>
              <w:rPr>
                <w:ins w:id="3601" w:author="Huawei" w:date="2023-05-11T21:50:00Z"/>
                <w:lang w:eastAsia="zh-CN"/>
              </w:rPr>
            </w:pPr>
            <w:ins w:id="3602" w:author="Huawei" w:date="2023-05-11T22:25: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22ABB9B" w14:textId="663B40F8" w:rsidR="00F8191F" w:rsidRPr="00E45426" w:rsidRDefault="00F8191F" w:rsidP="00F8191F">
            <w:pPr>
              <w:pStyle w:val="TAC"/>
              <w:rPr>
                <w:ins w:id="3603" w:author="Huawei" w:date="2023-05-11T21:50:00Z"/>
              </w:rPr>
            </w:pPr>
            <w:ins w:id="3604" w:author="Huawei" w:date="2023-05-11T22:25:00Z">
              <w:r w:rsidRPr="00E45426">
                <w:t>8322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6C174D" w14:textId="0A385073" w:rsidR="00F8191F" w:rsidRPr="00E45426" w:rsidRDefault="00F8191F" w:rsidP="00F8191F">
            <w:pPr>
              <w:pStyle w:val="TAC"/>
              <w:rPr>
                <w:ins w:id="3605" w:author="Huawei" w:date="2023-05-11T21:50:00Z"/>
              </w:rPr>
            </w:pPr>
            <w:ins w:id="3606" w:author="Huawei" w:date="2023-05-11T22:25:00Z">
              <w:r w:rsidRPr="00E45426">
                <w:t>679008</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9C6D7B1" w14:textId="2D7303E6" w:rsidR="00F8191F" w:rsidRPr="00E45426" w:rsidRDefault="00F8191F" w:rsidP="00F8191F">
            <w:pPr>
              <w:pStyle w:val="TAC"/>
              <w:rPr>
                <w:ins w:id="3607" w:author="Huawei" w:date="2023-05-11T21:50:00Z"/>
              </w:rPr>
            </w:pPr>
            <w:ins w:id="3608" w:author="Huawei" w:date="2023-05-11T22:25: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4D5860" w14:textId="30696A45" w:rsidR="00F8191F" w:rsidRPr="00E45426" w:rsidRDefault="00F8191F" w:rsidP="00F8191F">
            <w:pPr>
              <w:pStyle w:val="TAC"/>
              <w:rPr>
                <w:ins w:id="3609" w:author="Huawei" w:date="2023-05-11T21:50:00Z"/>
              </w:rPr>
            </w:pPr>
            <w:ins w:id="3610" w:author="Huawei" w:date="2023-05-11T22:25: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2E4421C2" w14:textId="571E9921" w:rsidR="00F8191F" w:rsidRPr="00E45426" w:rsidRDefault="00F8191F" w:rsidP="00F8191F">
            <w:pPr>
              <w:pStyle w:val="TAC"/>
              <w:rPr>
                <w:ins w:id="3611" w:author="Huawei" w:date="2023-05-11T21:50:00Z"/>
              </w:rPr>
            </w:pPr>
            <w:ins w:id="3612" w:author="Huawei" w:date="2023-05-11T22:25: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06CFE2E0" w14:textId="4BE56C71" w:rsidR="00F8191F" w:rsidRPr="00E45426" w:rsidRDefault="00F8191F" w:rsidP="00F8191F">
            <w:pPr>
              <w:pStyle w:val="TAC"/>
              <w:rPr>
                <w:ins w:id="3613" w:author="Huawei" w:date="2023-05-11T21:50:00Z"/>
              </w:rPr>
            </w:pPr>
            <w:ins w:id="3614" w:author="Huawei" w:date="2023-05-11T22:25:00Z">
              <w:r w:rsidRPr="00E45426">
                <w:t>1012</w:t>
              </w:r>
            </w:ins>
          </w:p>
        </w:tc>
      </w:tr>
      <w:tr w:rsidR="00F8191F" w:rsidRPr="00E45426" w14:paraId="71D58F4E" w14:textId="77777777" w:rsidTr="00CA5B8E">
        <w:trPr>
          <w:ins w:id="3615" w:author="Huawei" w:date="2023-05-11T21:50:00Z"/>
        </w:trPr>
        <w:tc>
          <w:tcPr>
            <w:tcW w:w="846" w:type="dxa"/>
            <w:tcBorders>
              <w:top w:val="single" w:sz="4" w:space="0" w:color="auto"/>
              <w:left w:val="single" w:sz="4" w:space="0" w:color="auto"/>
              <w:bottom w:val="nil"/>
              <w:right w:val="single" w:sz="4" w:space="0" w:color="auto"/>
            </w:tcBorders>
          </w:tcPr>
          <w:p w14:paraId="4B1AF7E0" w14:textId="50291DDD" w:rsidR="00F8191F" w:rsidRPr="00E45426" w:rsidRDefault="00F8191F" w:rsidP="00F8191F">
            <w:pPr>
              <w:pStyle w:val="TAC"/>
              <w:rPr>
                <w:ins w:id="3616" w:author="Huawei" w:date="2023-05-11T21:50:00Z"/>
                <w:lang w:eastAsia="zh-CN"/>
              </w:rPr>
            </w:pPr>
            <w:ins w:id="3617" w:author="Huawei" w:date="2023-05-11T21:52:00Z">
              <w:r>
                <w:rPr>
                  <w:lang w:eastAsia="zh-CN"/>
                </w:rPr>
                <w:lastRenderedPageBreak/>
                <w:t>100</w:t>
              </w:r>
            </w:ins>
            <w:ins w:id="3618" w:author="Huawei" w:date="2023-05-11T21:50:00Z">
              <w:r>
                <w:rPr>
                  <w:lang w:eastAsia="zh-CN"/>
                </w:rPr>
                <w:t>+40</w:t>
              </w:r>
            </w:ins>
          </w:p>
        </w:tc>
        <w:tc>
          <w:tcPr>
            <w:tcW w:w="708" w:type="dxa"/>
            <w:tcBorders>
              <w:left w:val="single" w:sz="4" w:space="0" w:color="auto"/>
              <w:bottom w:val="nil"/>
              <w:right w:val="single" w:sz="4" w:space="0" w:color="auto"/>
            </w:tcBorders>
            <w:shd w:val="clear" w:color="auto" w:fill="auto"/>
          </w:tcPr>
          <w:p w14:paraId="64A420D1" w14:textId="77777777" w:rsidR="00F8191F" w:rsidRDefault="00F8191F" w:rsidP="00F8191F">
            <w:pPr>
              <w:pStyle w:val="TAC"/>
              <w:rPr>
                <w:ins w:id="3619" w:author="Huawei" w:date="2023-05-11T21:50:00Z"/>
              </w:rPr>
            </w:pPr>
            <w:ins w:id="3620" w:author="Huawei" w:date="2023-05-11T21:50:00Z">
              <w:r>
                <w:rPr>
                  <w:lang w:eastAsia="zh-CN"/>
                </w:rPr>
                <w:t xml:space="preserve"> DL</w:t>
              </w:r>
            </w:ins>
          </w:p>
        </w:tc>
        <w:tc>
          <w:tcPr>
            <w:tcW w:w="709" w:type="dxa"/>
            <w:tcBorders>
              <w:left w:val="single" w:sz="4" w:space="0" w:color="auto"/>
              <w:bottom w:val="nil"/>
              <w:right w:val="single" w:sz="4" w:space="0" w:color="auto"/>
            </w:tcBorders>
            <w:shd w:val="clear" w:color="auto" w:fill="auto"/>
          </w:tcPr>
          <w:p w14:paraId="078BE6F8" w14:textId="77777777" w:rsidR="00F8191F" w:rsidRDefault="00F8191F" w:rsidP="00F8191F">
            <w:pPr>
              <w:pStyle w:val="TAC"/>
              <w:rPr>
                <w:ins w:id="3621" w:author="Huawei" w:date="2023-05-11T21:50:00Z"/>
              </w:rPr>
            </w:pPr>
            <w:ins w:id="3622" w:author="Huawei" w:date="2023-05-11T21:50: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
          <w:p w14:paraId="1D2860EF" w14:textId="77777777" w:rsidR="00F8191F" w:rsidRDefault="00F8191F" w:rsidP="00F8191F">
            <w:pPr>
              <w:pStyle w:val="TAC"/>
              <w:rPr>
                <w:ins w:id="3623" w:author="Huawei" w:date="2023-05-11T21:50:00Z"/>
                <w:lang w:eastAsia="zh-CN"/>
              </w:rPr>
            </w:pPr>
            <w:ins w:id="3624"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11B6414" w14:textId="0DDB5453" w:rsidR="00F8191F" w:rsidRPr="00E45426" w:rsidRDefault="00F8191F" w:rsidP="00F8191F">
            <w:pPr>
              <w:pStyle w:val="TAC"/>
              <w:rPr>
                <w:ins w:id="3625" w:author="Huawei" w:date="2023-05-11T21:50:00Z"/>
                <w:lang w:eastAsia="zh-CN"/>
              </w:rPr>
            </w:pPr>
            <w:ins w:id="3626" w:author="Huawei" w:date="2023-05-11T22:10:00Z">
              <w:r>
                <w:rPr>
                  <w:rFonts w:hint="eastAsia"/>
                  <w:lang w:eastAsia="zh-CN"/>
                </w:rPr>
                <w:t>1</w:t>
              </w:r>
              <w:r>
                <w:rPr>
                  <w:lang w:eastAsia="zh-CN"/>
                </w:rPr>
                <w:t>00</w:t>
              </w:r>
            </w:ins>
          </w:p>
        </w:tc>
        <w:tc>
          <w:tcPr>
            <w:tcW w:w="811" w:type="dxa"/>
            <w:tcBorders>
              <w:top w:val="single" w:sz="4" w:space="0" w:color="auto"/>
              <w:left w:val="single" w:sz="4" w:space="0" w:color="auto"/>
              <w:bottom w:val="nil"/>
              <w:right w:val="single" w:sz="4" w:space="0" w:color="auto"/>
            </w:tcBorders>
            <w:shd w:val="clear" w:color="auto" w:fill="auto"/>
          </w:tcPr>
          <w:p w14:paraId="02DB1009" w14:textId="31447A11" w:rsidR="00F8191F" w:rsidRPr="00E45426" w:rsidRDefault="00F8191F" w:rsidP="00F8191F">
            <w:pPr>
              <w:pStyle w:val="TAC"/>
              <w:rPr>
                <w:ins w:id="3627" w:author="Huawei" w:date="2023-05-11T21:50:00Z"/>
                <w:lang w:eastAsia="zh-CN"/>
              </w:rPr>
            </w:pPr>
            <w:ins w:id="3628"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902E8A9" w14:textId="1FC8CBC5" w:rsidR="00F8191F" w:rsidRPr="00E45426" w:rsidRDefault="00F8191F" w:rsidP="00F8191F">
            <w:pPr>
              <w:pStyle w:val="TAC"/>
              <w:rPr>
                <w:ins w:id="3629" w:author="Huawei" w:date="2023-05-11T21:50:00Z"/>
                <w:lang w:eastAsia="zh-CN"/>
              </w:rPr>
            </w:pPr>
            <w:ins w:id="3630" w:author="Huawei" w:date="2023-05-11T22:14: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A4687F" w14:textId="36C6E741" w:rsidR="00F8191F" w:rsidRPr="00E45426" w:rsidRDefault="00F8191F" w:rsidP="00F8191F">
            <w:pPr>
              <w:pStyle w:val="TAC"/>
              <w:rPr>
                <w:ins w:id="3631" w:author="Huawei" w:date="2023-05-11T21:50:00Z"/>
              </w:rPr>
            </w:pPr>
            <w:ins w:id="3632" w:author="Huawei" w:date="2023-05-11T22:29:00Z">
              <w:r w:rsidRPr="00E45426">
                <w:t>3350.01</w:t>
              </w:r>
            </w:ins>
          </w:p>
        </w:tc>
        <w:tc>
          <w:tcPr>
            <w:tcW w:w="992" w:type="dxa"/>
            <w:tcBorders>
              <w:top w:val="single" w:sz="4" w:space="0" w:color="auto"/>
              <w:left w:val="single" w:sz="4" w:space="0" w:color="auto"/>
              <w:bottom w:val="single" w:sz="4" w:space="0" w:color="auto"/>
              <w:right w:val="single" w:sz="4" w:space="0" w:color="auto"/>
            </w:tcBorders>
          </w:tcPr>
          <w:p w14:paraId="1149BD76" w14:textId="07A26EFA" w:rsidR="00F8191F" w:rsidRPr="00E45426" w:rsidRDefault="00F8191F" w:rsidP="00F8191F">
            <w:pPr>
              <w:pStyle w:val="TAC"/>
              <w:rPr>
                <w:ins w:id="3633" w:author="Huawei" w:date="2023-05-11T21:50:00Z"/>
              </w:rPr>
            </w:pPr>
            <w:ins w:id="3634" w:author="Huawei" w:date="2023-05-11T22:29:00Z">
              <w:r w:rsidRPr="00E45426">
                <w:t>623334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F60BF1" w14:textId="7D880F6F" w:rsidR="00F8191F" w:rsidRPr="00E45426" w:rsidRDefault="00F8191F" w:rsidP="00F8191F">
            <w:pPr>
              <w:pStyle w:val="TAC"/>
              <w:rPr>
                <w:ins w:id="3635" w:author="Huawei" w:date="2023-05-11T21:50:00Z"/>
              </w:rPr>
            </w:pPr>
            <w:ins w:id="3636" w:author="Huawei" w:date="2023-05-11T22:29:00Z">
              <w:r w:rsidRPr="00E45426">
                <w:t>3300.87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34FF9A" w14:textId="67C51261" w:rsidR="00F8191F" w:rsidRPr="00E45426" w:rsidRDefault="00F8191F" w:rsidP="00F8191F">
            <w:pPr>
              <w:pStyle w:val="TAC"/>
              <w:rPr>
                <w:ins w:id="3637" w:author="Huawei" w:date="2023-05-11T21:50:00Z"/>
              </w:rPr>
            </w:pPr>
            <w:ins w:id="3638" w:author="Huawei" w:date="2023-05-11T22:29:00Z">
              <w:r w:rsidRPr="00E45426">
                <w:t>620058</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23EBC18" w14:textId="0E5EF33A" w:rsidR="00F8191F" w:rsidRPr="00E45426" w:rsidRDefault="00F8191F" w:rsidP="00F8191F">
            <w:pPr>
              <w:pStyle w:val="TAC"/>
              <w:rPr>
                <w:ins w:id="3639" w:author="Huawei" w:date="2023-05-11T21:50:00Z"/>
              </w:rPr>
            </w:pPr>
            <w:ins w:id="3640" w:author="Huawei" w:date="2023-05-11T22:29:00Z">
              <w:r w:rsidRPr="00E45426">
                <w:t>0</w:t>
              </w:r>
            </w:ins>
          </w:p>
        </w:tc>
        <w:tc>
          <w:tcPr>
            <w:tcW w:w="646" w:type="dxa"/>
            <w:tcBorders>
              <w:top w:val="single" w:sz="4" w:space="0" w:color="auto"/>
              <w:left w:val="single" w:sz="4" w:space="0" w:color="auto"/>
              <w:bottom w:val="nil"/>
              <w:right w:val="single" w:sz="4" w:space="0" w:color="auto"/>
            </w:tcBorders>
            <w:shd w:val="clear" w:color="auto" w:fill="auto"/>
          </w:tcPr>
          <w:p w14:paraId="4BC2B604" w14:textId="2D2D2DB2" w:rsidR="00F8191F" w:rsidRPr="00E45426" w:rsidRDefault="00F8191F" w:rsidP="00F8191F">
            <w:pPr>
              <w:pStyle w:val="TAC"/>
              <w:rPr>
                <w:ins w:id="3641" w:author="Huawei" w:date="2023-05-11T21:50:00Z"/>
                <w:lang w:eastAsia="zh-CN"/>
              </w:rPr>
            </w:pPr>
            <w:ins w:id="3642" w:author="Huawei" w:date="2023-05-11T22:29: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7CD945E" w14:textId="393EC428" w:rsidR="00F8191F" w:rsidRPr="00E45426" w:rsidRDefault="00F8191F" w:rsidP="00F8191F">
            <w:pPr>
              <w:pStyle w:val="TAC"/>
              <w:rPr>
                <w:ins w:id="3643" w:author="Huawei" w:date="2023-05-11T21:50:00Z"/>
              </w:rPr>
            </w:pPr>
            <w:ins w:id="3644" w:author="Huawei" w:date="2023-05-11T22:29: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1969D" w14:textId="37F7F8BD" w:rsidR="00F8191F" w:rsidRPr="00E45426" w:rsidRDefault="00F8191F" w:rsidP="00F8191F">
            <w:pPr>
              <w:pStyle w:val="TAC"/>
              <w:rPr>
                <w:ins w:id="3645" w:author="Huawei" w:date="2023-05-11T21:50:00Z"/>
              </w:rPr>
            </w:pPr>
            <w:ins w:id="3646" w:author="Huawei" w:date="2023-05-11T22:29: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1BBF547" w14:textId="3F0E4C11" w:rsidR="00F8191F" w:rsidRPr="00E45426" w:rsidRDefault="00F8191F" w:rsidP="00F8191F">
            <w:pPr>
              <w:pStyle w:val="TAC"/>
              <w:rPr>
                <w:ins w:id="3647" w:author="Huawei" w:date="2023-05-11T21:50:00Z"/>
              </w:rPr>
            </w:pPr>
            <w:ins w:id="3648" w:author="Huawei" w:date="2023-05-11T22:29: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BD8287" w14:textId="2289071D" w:rsidR="00F8191F" w:rsidRPr="00E45426" w:rsidRDefault="00F8191F" w:rsidP="00F8191F">
            <w:pPr>
              <w:pStyle w:val="TAC"/>
              <w:rPr>
                <w:ins w:id="3649" w:author="Huawei" w:date="2023-05-11T21:50:00Z"/>
              </w:rPr>
            </w:pPr>
            <w:ins w:id="3650" w:author="Huawei" w:date="2023-05-11T22:29: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1B4557CD" w14:textId="7DE29C54" w:rsidR="00F8191F" w:rsidRPr="00E45426" w:rsidRDefault="00F8191F" w:rsidP="00F8191F">
            <w:pPr>
              <w:pStyle w:val="TAC"/>
              <w:rPr>
                <w:ins w:id="3651" w:author="Huawei" w:date="2023-05-11T21:50:00Z"/>
              </w:rPr>
            </w:pPr>
            <w:ins w:id="3652" w:author="Huawei" w:date="2023-05-11T22:29: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4E461662" w14:textId="79943694" w:rsidR="00F8191F" w:rsidRPr="00E45426" w:rsidRDefault="00F8191F" w:rsidP="00F8191F">
            <w:pPr>
              <w:pStyle w:val="TAC"/>
              <w:rPr>
                <w:ins w:id="3653" w:author="Huawei" w:date="2023-05-11T21:50:00Z"/>
              </w:rPr>
            </w:pPr>
            <w:ins w:id="3654" w:author="Huawei" w:date="2023-05-11T22:29:00Z">
              <w:r w:rsidRPr="00E45426">
                <w:t>4</w:t>
              </w:r>
            </w:ins>
          </w:p>
        </w:tc>
      </w:tr>
      <w:tr w:rsidR="00C47E42" w:rsidRPr="00E45426" w14:paraId="048D1600" w14:textId="77777777" w:rsidTr="00CA5B8E">
        <w:trPr>
          <w:ins w:id="3655" w:author="Huawei" w:date="2023-05-11T21:50:00Z"/>
        </w:trPr>
        <w:tc>
          <w:tcPr>
            <w:tcW w:w="846" w:type="dxa"/>
            <w:tcBorders>
              <w:top w:val="nil"/>
              <w:left w:val="single" w:sz="4" w:space="0" w:color="auto"/>
              <w:bottom w:val="nil"/>
              <w:right w:val="single" w:sz="4" w:space="0" w:color="auto"/>
            </w:tcBorders>
          </w:tcPr>
          <w:p w14:paraId="28E79E25" w14:textId="77777777" w:rsidR="00C47E42" w:rsidRPr="00E45426" w:rsidRDefault="00C47E42" w:rsidP="00C47E42">
            <w:pPr>
              <w:pStyle w:val="TAC"/>
              <w:rPr>
                <w:ins w:id="3656" w:author="Huawei" w:date="2023-05-11T21:50:00Z"/>
              </w:rPr>
            </w:pPr>
          </w:p>
        </w:tc>
        <w:tc>
          <w:tcPr>
            <w:tcW w:w="708" w:type="dxa"/>
            <w:tcBorders>
              <w:top w:val="nil"/>
              <w:left w:val="single" w:sz="4" w:space="0" w:color="auto"/>
              <w:bottom w:val="nil"/>
              <w:right w:val="single" w:sz="4" w:space="0" w:color="auto"/>
            </w:tcBorders>
            <w:shd w:val="clear" w:color="auto" w:fill="auto"/>
          </w:tcPr>
          <w:p w14:paraId="58AAC031" w14:textId="77777777" w:rsidR="00C47E42" w:rsidRDefault="00C47E42" w:rsidP="00C47E42">
            <w:pPr>
              <w:pStyle w:val="TAC"/>
              <w:rPr>
                <w:ins w:id="3657" w:author="Huawei" w:date="2023-05-11T21:50:00Z"/>
              </w:rPr>
            </w:pPr>
            <w:ins w:id="3658" w:author="Huawei" w:date="2023-05-11T21:50: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299BEDF8" w14:textId="77777777" w:rsidR="00C47E42" w:rsidRDefault="00C47E42" w:rsidP="00C47E42">
            <w:pPr>
              <w:pStyle w:val="TAC"/>
              <w:rPr>
                <w:ins w:id="3659"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5E051896" w14:textId="06B90BD0" w:rsidR="00C47E42" w:rsidRPr="00E45426" w:rsidRDefault="00C47E42" w:rsidP="00C47E42">
            <w:pPr>
              <w:pStyle w:val="TAC"/>
              <w:rPr>
                <w:ins w:id="3660" w:author="Huawei" w:date="2023-05-11T21:50:00Z"/>
              </w:rPr>
            </w:pPr>
            <w:proofErr w:type="spellStart"/>
            <w:ins w:id="3661" w:author="Huawei" w:date="2023-05-12T15:11:00Z">
              <w:r w:rsidRPr="004E4628">
                <w:t>MaxFsBW</w:t>
              </w:r>
              <w:proofErr w:type="spellEnd"/>
              <w:r w:rsidRPr="004E4628">
                <w:t xml:space="preserve">=200MHz, </w:t>
              </w:r>
              <w:proofErr w:type="spellStart"/>
              <w:r w:rsidRPr="004E4628">
                <w:t>maxWgap</w:t>
              </w:r>
              <w:proofErr w:type="spellEnd"/>
              <w:r w:rsidRPr="004E4628">
                <w:t xml:space="preserve"> = </w:t>
              </w:r>
              <w:r>
                <w:t>60</w:t>
              </w:r>
              <w:r w:rsidRPr="004E4628">
                <w:t>MHz</w:t>
              </w:r>
            </w:ins>
          </w:p>
        </w:tc>
      </w:tr>
      <w:tr w:rsidR="00EC6D22" w:rsidRPr="00E45426" w14:paraId="4CB701E3" w14:textId="77777777" w:rsidTr="00CA5B8E">
        <w:trPr>
          <w:ins w:id="3662" w:author="Huawei" w:date="2023-05-11T21:50:00Z"/>
        </w:trPr>
        <w:tc>
          <w:tcPr>
            <w:tcW w:w="846" w:type="dxa"/>
            <w:tcBorders>
              <w:top w:val="nil"/>
              <w:left w:val="single" w:sz="4" w:space="0" w:color="auto"/>
              <w:bottom w:val="nil"/>
              <w:right w:val="single" w:sz="4" w:space="0" w:color="auto"/>
            </w:tcBorders>
          </w:tcPr>
          <w:p w14:paraId="3391B9DE" w14:textId="77777777" w:rsidR="00EC6D22" w:rsidRPr="00E45426" w:rsidRDefault="00EC6D22" w:rsidP="00EC6D22">
            <w:pPr>
              <w:pStyle w:val="TAC"/>
              <w:rPr>
                <w:ins w:id="3663" w:author="Huawei" w:date="2023-05-11T21:50:00Z"/>
              </w:rPr>
            </w:pPr>
          </w:p>
        </w:tc>
        <w:tc>
          <w:tcPr>
            <w:tcW w:w="708" w:type="dxa"/>
            <w:tcBorders>
              <w:top w:val="nil"/>
              <w:left w:val="single" w:sz="4" w:space="0" w:color="auto"/>
              <w:bottom w:val="nil"/>
              <w:right w:val="single" w:sz="4" w:space="0" w:color="auto"/>
            </w:tcBorders>
            <w:shd w:val="clear" w:color="auto" w:fill="auto"/>
          </w:tcPr>
          <w:p w14:paraId="78945881" w14:textId="77777777" w:rsidR="00EC6D22" w:rsidRDefault="00EC6D22" w:rsidP="00EC6D22">
            <w:pPr>
              <w:pStyle w:val="TAC"/>
              <w:rPr>
                <w:ins w:id="3664" w:author="Huawei" w:date="2023-05-11T21:50:00Z"/>
                <w:lang w:eastAsia="zh-CN"/>
              </w:rPr>
            </w:pPr>
            <w:ins w:id="3665" w:author="Huawei" w:date="2023-05-11T21:50: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6E144B6A" w14:textId="77777777" w:rsidR="00EC6D22" w:rsidRDefault="00EC6D22" w:rsidP="00EC6D22">
            <w:pPr>
              <w:pStyle w:val="TAC"/>
              <w:rPr>
                <w:ins w:id="3666" w:author="Huawei" w:date="2023-05-11T21:50:00Z"/>
              </w:rPr>
            </w:pPr>
          </w:p>
        </w:tc>
        <w:tc>
          <w:tcPr>
            <w:tcW w:w="782" w:type="dxa"/>
            <w:tcBorders>
              <w:top w:val="single" w:sz="4" w:space="0" w:color="auto"/>
              <w:left w:val="single" w:sz="4" w:space="0" w:color="auto"/>
              <w:bottom w:val="single" w:sz="4" w:space="0" w:color="auto"/>
              <w:right w:val="single" w:sz="4" w:space="0" w:color="auto"/>
            </w:tcBorders>
          </w:tcPr>
          <w:p w14:paraId="1B9E19C5" w14:textId="77777777" w:rsidR="00EC6D22" w:rsidRDefault="00EC6D22" w:rsidP="00EC6D22">
            <w:pPr>
              <w:pStyle w:val="TAC"/>
              <w:rPr>
                <w:ins w:id="3667" w:author="Huawei" w:date="2023-05-11T21:50:00Z"/>
                <w:lang w:eastAsia="zh-CN"/>
              </w:rPr>
            </w:pPr>
            <w:ins w:id="3668"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B4F6293" w14:textId="26A95492" w:rsidR="00EC6D22" w:rsidRPr="00E45426" w:rsidRDefault="00EC6D22" w:rsidP="00EC6D22">
            <w:pPr>
              <w:pStyle w:val="TAC"/>
              <w:rPr>
                <w:ins w:id="3669" w:author="Huawei" w:date="2023-05-11T21:50:00Z"/>
                <w:lang w:eastAsia="zh-CN"/>
              </w:rPr>
            </w:pPr>
            <w:ins w:id="3670" w:author="Huawei" w:date="2023-05-11T22:10:00Z">
              <w:r>
                <w:rPr>
                  <w:rFonts w:hint="eastAsia"/>
                  <w:lang w:eastAsia="zh-CN"/>
                </w:rPr>
                <w:t>4</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4F856A3B" w14:textId="2B0BB984" w:rsidR="00EC6D22" w:rsidRPr="00E45426" w:rsidRDefault="00EC6D22" w:rsidP="00EC6D22">
            <w:pPr>
              <w:pStyle w:val="TAC"/>
              <w:rPr>
                <w:ins w:id="3671" w:author="Huawei" w:date="2023-05-11T21:50:00Z"/>
              </w:rPr>
            </w:pPr>
            <w:ins w:id="3672"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C49488D" w14:textId="1B3946B3" w:rsidR="00EC6D22" w:rsidRPr="00E45426" w:rsidRDefault="00EC6D22" w:rsidP="00EC6D22">
            <w:pPr>
              <w:pStyle w:val="TAC"/>
              <w:rPr>
                <w:ins w:id="3673" w:author="Huawei" w:date="2023-05-11T21:50:00Z"/>
              </w:rPr>
            </w:pPr>
            <w:ins w:id="3674" w:author="Huawei" w:date="2023-05-11T22:12: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713160" w14:textId="13794192" w:rsidR="00EC6D22" w:rsidRPr="00E45426" w:rsidRDefault="00EC6D22" w:rsidP="00EC6D22">
            <w:pPr>
              <w:pStyle w:val="TAC"/>
              <w:rPr>
                <w:ins w:id="3675" w:author="Huawei" w:date="2023-05-11T21:50:00Z"/>
              </w:rPr>
            </w:pPr>
            <w:ins w:id="3676" w:author="Huawei" w:date="2023-05-12T15:12:00Z">
              <w:r w:rsidRPr="007E17CF">
                <w:t>3480</w:t>
              </w:r>
            </w:ins>
          </w:p>
        </w:tc>
        <w:tc>
          <w:tcPr>
            <w:tcW w:w="992" w:type="dxa"/>
            <w:tcBorders>
              <w:top w:val="single" w:sz="4" w:space="0" w:color="auto"/>
              <w:left w:val="single" w:sz="4" w:space="0" w:color="auto"/>
              <w:bottom w:val="single" w:sz="4" w:space="0" w:color="auto"/>
              <w:right w:val="single" w:sz="4" w:space="0" w:color="auto"/>
            </w:tcBorders>
          </w:tcPr>
          <w:p w14:paraId="3B7FF5C9" w14:textId="2DD5479F" w:rsidR="00EC6D22" w:rsidRPr="00E45426" w:rsidRDefault="00EC6D22" w:rsidP="00EC6D22">
            <w:pPr>
              <w:pStyle w:val="TAC"/>
              <w:rPr>
                <w:ins w:id="3677" w:author="Huawei" w:date="2023-05-11T21:50:00Z"/>
              </w:rPr>
            </w:pPr>
            <w:ins w:id="3678" w:author="Huawei" w:date="2023-05-12T15:12:00Z">
              <w:r w:rsidRPr="007E17CF">
                <w:t>632000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4E58E" w14:textId="6A296079" w:rsidR="00EC6D22" w:rsidRPr="00E45426" w:rsidRDefault="00EC6D22" w:rsidP="00EC6D22">
            <w:pPr>
              <w:pStyle w:val="TAC"/>
              <w:rPr>
                <w:ins w:id="3679" w:author="Huawei" w:date="2023-05-11T21:50:00Z"/>
              </w:rPr>
            </w:pPr>
            <w:ins w:id="3680" w:author="Huawei" w:date="2023-05-12T15:12:00Z">
              <w:r w:rsidRPr="007E17CF">
                <w:t>3460.92</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E741A4" w14:textId="5066E742" w:rsidR="00EC6D22" w:rsidRPr="00E45426" w:rsidRDefault="00EC6D22" w:rsidP="00EC6D22">
            <w:pPr>
              <w:pStyle w:val="TAC"/>
              <w:rPr>
                <w:ins w:id="3681" w:author="Huawei" w:date="2023-05-11T21:50:00Z"/>
              </w:rPr>
            </w:pPr>
            <w:ins w:id="3682" w:author="Huawei" w:date="2023-05-12T15:12:00Z">
              <w:r w:rsidRPr="007E17CF">
                <w:t>630728</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FCE0E3D" w14:textId="16C2BEFF" w:rsidR="00EC6D22" w:rsidRPr="00E45426" w:rsidRDefault="00EC6D22" w:rsidP="00EC6D22">
            <w:pPr>
              <w:pStyle w:val="TAC"/>
              <w:rPr>
                <w:ins w:id="3683" w:author="Huawei" w:date="2023-05-11T21:50:00Z"/>
              </w:rPr>
            </w:pPr>
            <w:ins w:id="3684" w:author="Huawei" w:date="2023-05-12T15:12:00Z">
              <w:r w:rsidRPr="007E17CF">
                <w:t>0</w:t>
              </w:r>
            </w:ins>
          </w:p>
        </w:tc>
        <w:tc>
          <w:tcPr>
            <w:tcW w:w="646" w:type="dxa"/>
            <w:tcBorders>
              <w:top w:val="nil"/>
              <w:left w:val="single" w:sz="4" w:space="0" w:color="auto"/>
              <w:bottom w:val="single" w:sz="4" w:space="0" w:color="auto"/>
              <w:right w:val="single" w:sz="4" w:space="0" w:color="auto"/>
            </w:tcBorders>
            <w:shd w:val="clear" w:color="auto" w:fill="auto"/>
          </w:tcPr>
          <w:p w14:paraId="0F0515F3" w14:textId="1466A399" w:rsidR="00EC6D22" w:rsidRPr="00E45426" w:rsidRDefault="00EC6D22" w:rsidP="00EC6D22">
            <w:pPr>
              <w:pStyle w:val="TAC"/>
              <w:rPr>
                <w:ins w:id="3685" w:author="Huawei" w:date="2023-05-11T21:50:00Z"/>
                <w:lang w:eastAsia="zh-CN"/>
              </w:rPr>
            </w:pPr>
            <w:ins w:id="3686"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127D24F" w14:textId="476136C2" w:rsidR="00EC6D22" w:rsidRPr="00E45426" w:rsidRDefault="00EC6D22" w:rsidP="00EC6D22">
            <w:pPr>
              <w:pStyle w:val="TAC"/>
              <w:rPr>
                <w:ins w:id="3687" w:author="Huawei" w:date="2023-05-11T21:50:00Z"/>
              </w:rPr>
            </w:pPr>
            <w:ins w:id="3688" w:author="Huawei" w:date="2023-05-12T15:12:00Z">
              <w:r w:rsidRPr="00600D2C">
                <w:t>7822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BC0207" w14:textId="777E8751" w:rsidR="00EC6D22" w:rsidRPr="00E45426" w:rsidRDefault="00EC6D22" w:rsidP="00EC6D22">
            <w:pPr>
              <w:pStyle w:val="TAC"/>
              <w:rPr>
                <w:ins w:id="3689" w:author="Huawei" w:date="2023-05-11T21:50:00Z"/>
              </w:rPr>
            </w:pPr>
            <w:ins w:id="3690" w:author="Huawei" w:date="2023-05-12T15:12:00Z">
              <w:r w:rsidRPr="00600D2C">
                <w:t>631008</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AA6C4DF" w14:textId="4C1A1C45" w:rsidR="00EC6D22" w:rsidRPr="00E45426" w:rsidRDefault="00EC6D22" w:rsidP="00EC6D22">
            <w:pPr>
              <w:pStyle w:val="TAC"/>
              <w:rPr>
                <w:ins w:id="3691" w:author="Huawei" w:date="2023-05-11T21:50:00Z"/>
              </w:rPr>
            </w:pPr>
            <w:ins w:id="3692" w:author="Huawei" w:date="2023-05-12T15:12:00Z">
              <w:r w:rsidRPr="00600D2C">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DB8272" w14:textId="20BB67FF" w:rsidR="00EC6D22" w:rsidRPr="00E45426" w:rsidRDefault="00EC6D22" w:rsidP="00EC6D22">
            <w:pPr>
              <w:pStyle w:val="TAC"/>
              <w:rPr>
                <w:ins w:id="3693" w:author="Huawei" w:date="2023-05-11T21:50:00Z"/>
              </w:rPr>
            </w:pPr>
            <w:ins w:id="3694" w:author="Huawei" w:date="2023-05-12T15:12:00Z">
              <w:r w:rsidRPr="00600D2C">
                <w:t>0</w:t>
              </w:r>
            </w:ins>
          </w:p>
        </w:tc>
        <w:tc>
          <w:tcPr>
            <w:tcW w:w="708" w:type="dxa"/>
            <w:tcBorders>
              <w:top w:val="single" w:sz="4" w:space="0" w:color="auto"/>
              <w:left w:val="single" w:sz="4" w:space="0" w:color="auto"/>
              <w:bottom w:val="single" w:sz="4" w:space="0" w:color="auto"/>
              <w:right w:val="single" w:sz="4" w:space="0" w:color="auto"/>
            </w:tcBorders>
          </w:tcPr>
          <w:p w14:paraId="72280450" w14:textId="50916ED0" w:rsidR="00EC6D22" w:rsidRPr="00E45426" w:rsidRDefault="00EC6D22" w:rsidP="00EC6D22">
            <w:pPr>
              <w:pStyle w:val="TAC"/>
              <w:rPr>
                <w:ins w:id="3695" w:author="Huawei" w:date="2023-05-11T21:50:00Z"/>
              </w:rPr>
            </w:pPr>
            <w:ins w:id="3696" w:author="Huawei" w:date="2023-05-12T15:12:00Z">
              <w:r w:rsidRPr="00600D2C">
                <w:t>1 (1)</w:t>
              </w:r>
            </w:ins>
          </w:p>
        </w:tc>
        <w:tc>
          <w:tcPr>
            <w:tcW w:w="670" w:type="dxa"/>
            <w:tcBorders>
              <w:top w:val="single" w:sz="4" w:space="0" w:color="auto"/>
              <w:left w:val="single" w:sz="4" w:space="0" w:color="auto"/>
              <w:bottom w:val="single" w:sz="4" w:space="0" w:color="auto"/>
              <w:right w:val="single" w:sz="4" w:space="0" w:color="auto"/>
            </w:tcBorders>
          </w:tcPr>
          <w:p w14:paraId="043A540C" w14:textId="7654FED8" w:rsidR="00EC6D22" w:rsidRPr="00E45426" w:rsidRDefault="00EC6D22" w:rsidP="00EC6D22">
            <w:pPr>
              <w:pStyle w:val="TAC"/>
              <w:rPr>
                <w:ins w:id="3697" w:author="Huawei" w:date="2023-05-11T21:50:00Z"/>
              </w:rPr>
            </w:pPr>
            <w:ins w:id="3698" w:author="Huawei" w:date="2023-05-12T15:12:00Z">
              <w:r w:rsidRPr="00600D2C">
                <w:t>2</w:t>
              </w:r>
            </w:ins>
          </w:p>
        </w:tc>
      </w:tr>
      <w:tr w:rsidR="00EC6D22" w:rsidRPr="00E45426" w14:paraId="39EA35E8" w14:textId="77777777" w:rsidTr="00CA5B8E">
        <w:trPr>
          <w:ins w:id="3699" w:author="Huawei" w:date="2023-05-11T21:50:00Z"/>
        </w:trPr>
        <w:tc>
          <w:tcPr>
            <w:tcW w:w="846" w:type="dxa"/>
            <w:tcBorders>
              <w:top w:val="nil"/>
              <w:left w:val="single" w:sz="4" w:space="0" w:color="auto"/>
              <w:bottom w:val="nil"/>
              <w:right w:val="single" w:sz="4" w:space="0" w:color="auto"/>
            </w:tcBorders>
          </w:tcPr>
          <w:p w14:paraId="23D03DC7" w14:textId="77777777" w:rsidR="00EC6D22" w:rsidRPr="00E45426" w:rsidRDefault="00EC6D22" w:rsidP="00EC6D22">
            <w:pPr>
              <w:pStyle w:val="TAC"/>
              <w:rPr>
                <w:ins w:id="3700" w:author="Huawei" w:date="2023-05-11T21:50:00Z"/>
              </w:rPr>
            </w:pPr>
          </w:p>
        </w:tc>
        <w:tc>
          <w:tcPr>
            <w:tcW w:w="708" w:type="dxa"/>
            <w:tcBorders>
              <w:top w:val="nil"/>
              <w:left w:val="single" w:sz="4" w:space="0" w:color="auto"/>
              <w:bottom w:val="nil"/>
              <w:right w:val="single" w:sz="4" w:space="0" w:color="auto"/>
            </w:tcBorders>
            <w:shd w:val="clear" w:color="auto" w:fill="auto"/>
          </w:tcPr>
          <w:p w14:paraId="06DECCBE" w14:textId="77777777" w:rsidR="00EC6D22" w:rsidRDefault="00EC6D22" w:rsidP="00EC6D22">
            <w:pPr>
              <w:pStyle w:val="TAC"/>
              <w:rPr>
                <w:ins w:id="3701" w:author="Huawei" w:date="2023-05-11T21:50:00Z"/>
                <w:lang w:eastAsia="zh-CN"/>
              </w:rPr>
            </w:pPr>
          </w:p>
        </w:tc>
        <w:tc>
          <w:tcPr>
            <w:tcW w:w="709" w:type="dxa"/>
            <w:tcBorders>
              <w:left w:val="single" w:sz="4" w:space="0" w:color="auto"/>
              <w:bottom w:val="nil"/>
              <w:right w:val="single" w:sz="4" w:space="0" w:color="auto"/>
            </w:tcBorders>
            <w:shd w:val="clear" w:color="auto" w:fill="auto"/>
          </w:tcPr>
          <w:p w14:paraId="2C615982" w14:textId="77777777" w:rsidR="00EC6D22" w:rsidRDefault="00EC6D22" w:rsidP="00EC6D22">
            <w:pPr>
              <w:pStyle w:val="TAC"/>
              <w:rPr>
                <w:ins w:id="3702" w:author="Huawei" w:date="2023-05-11T21:50:00Z"/>
              </w:rPr>
            </w:pPr>
            <w:ins w:id="3703" w:author="Huawei" w:date="2023-05-11T21:50:00Z">
              <w:r w:rsidRPr="00B4434B">
                <w:rPr>
                  <w:lang w:eastAsia="zh-CN"/>
                </w:rPr>
                <w:t>HIGH</w:t>
              </w:r>
            </w:ins>
          </w:p>
        </w:tc>
        <w:tc>
          <w:tcPr>
            <w:tcW w:w="782" w:type="dxa"/>
            <w:tcBorders>
              <w:top w:val="single" w:sz="4" w:space="0" w:color="auto"/>
              <w:left w:val="single" w:sz="4" w:space="0" w:color="auto"/>
              <w:bottom w:val="single" w:sz="4" w:space="0" w:color="auto"/>
              <w:right w:val="single" w:sz="4" w:space="0" w:color="auto"/>
            </w:tcBorders>
          </w:tcPr>
          <w:p w14:paraId="2DB3AAD1" w14:textId="77777777" w:rsidR="00EC6D22" w:rsidRDefault="00EC6D22" w:rsidP="00EC6D22">
            <w:pPr>
              <w:pStyle w:val="TAC"/>
              <w:rPr>
                <w:ins w:id="3704" w:author="Huawei" w:date="2023-05-11T21:50:00Z"/>
                <w:lang w:eastAsia="zh-CN"/>
              </w:rPr>
            </w:pPr>
            <w:ins w:id="3705"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0ACDE8D" w14:textId="07D4AA5B" w:rsidR="00EC6D22" w:rsidRPr="00E45426" w:rsidRDefault="00EC6D22" w:rsidP="00EC6D22">
            <w:pPr>
              <w:pStyle w:val="TAC"/>
              <w:rPr>
                <w:ins w:id="3706" w:author="Huawei" w:date="2023-05-11T21:50:00Z"/>
                <w:lang w:eastAsia="zh-CN"/>
              </w:rPr>
            </w:pPr>
            <w:ins w:id="3707" w:author="Huawei" w:date="2023-05-11T22:10:00Z">
              <w:r>
                <w:rPr>
                  <w:rFonts w:hint="eastAsia"/>
                  <w:lang w:eastAsia="zh-CN"/>
                </w:rPr>
                <w:t>1</w:t>
              </w:r>
              <w:r>
                <w:rPr>
                  <w:lang w:eastAsia="zh-CN"/>
                </w:rPr>
                <w:t>00</w:t>
              </w:r>
            </w:ins>
          </w:p>
        </w:tc>
        <w:tc>
          <w:tcPr>
            <w:tcW w:w="811" w:type="dxa"/>
            <w:tcBorders>
              <w:top w:val="nil"/>
              <w:left w:val="single" w:sz="4" w:space="0" w:color="auto"/>
              <w:bottom w:val="nil"/>
              <w:right w:val="single" w:sz="4" w:space="0" w:color="auto"/>
            </w:tcBorders>
            <w:shd w:val="clear" w:color="auto" w:fill="auto"/>
          </w:tcPr>
          <w:p w14:paraId="62E2C420" w14:textId="7BD8C089" w:rsidR="00EC6D22" w:rsidRPr="00E45426" w:rsidRDefault="00EC6D22" w:rsidP="00EC6D22">
            <w:pPr>
              <w:pStyle w:val="TAC"/>
              <w:rPr>
                <w:ins w:id="3708" w:author="Huawei" w:date="2023-05-11T21:50:00Z"/>
              </w:rPr>
            </w:pPr>
            <w:ins w:id="3709" w:author="Huawei" w:date="2023-05-11T22:04: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08AF7F6" w14:textId="753E17A9" w:rsidR="00EC6D22" w:rsidRPr="00E45426" w:rsidRDefault="00EC6D22" w:rsidP="00EC6D22">
            <w:pPr>
              <w:pStyle w:val="TAC"/>
              <w:rPr>
                <w:ins w:id="3710" w:author="Huawei" w:date="2023-05-11T21:50:00Z"/>
              </w:rPr>
            </w:pPr>
            <w:ins w:id="3711" w:author="Huawei" w:date="2023-05-11T22:14: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576744" w14:textId="4BBC4ED4" w:rsidR="00EC6D22" w:rsidRPr="00E45426" w:rsidRDefault="00EC6D22" w:rsidP="00EC6D22">
            <w:pPr>
              <w:pStyle w:val="TAC"/>
              <w:rPr>
                <w:ins w:id="3712" w:author="Huawei" w:date="2023-05-11T21:50:00Z"/>
              </w:rPr>
            </w:pPr>
            <w:ins w:id="3713" w:author="Huawei" w:date="2023-05-12T15:12:00Z">
              <w:r w:rsidRPr="00690F78">
                <w:t>4050</w:t>
              </w:r>
            </w:ins>
          </w:p>
        </w:tc>
        <w:tc>
          <w:tcPr>
            <w:tcW w:w="992" w:type="dxa"/>
            <w:tcBorders>
              <w:top w:val="single" w:sz="4" w:space="0" w:color="auto"/>
              <w:left w:val="single" w:sz="4" w:space="0" w:color="auto"/>
              <w:bottom w:val="single" w:sz="4" w:space="0" w:color="auto"/>
              <w:right w:val="single" w:sz="4" w:space="0" w:color="auto"/>
            </w:tcBorders>
          </w:tcPr>
          <w:p w14:paraId="5A217FCE" w14:textId="1228F289" w:rsidR="00EC6D22" w:rsidRPr="00E45426" w:rsidRDefault="00EC6D22" w:rsidP="00EC6D22">
            <w:pPr>
              <w:pStyle w:val="TAC"/>
              <w:rPr>
                <w:ins w:id="3714" w:author="Huawei" w:date="2023-05-11T21:50:00Z"/>
              </w:rPr>
            </w:pPr>
            <w:ins w:id="3715" w:author="Huawei" w:date="2023-05-12T15:12:00Z">
              <w:r w:rsidRPr="00690F78">
                <w:t>670000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0F573" w14:textId="47ED2B3D" w:rsidR="00EC6D22" w:rsidRPr="00E45426" w:rsidRDefault="00EC6D22" w:rsidP="00EC6D22">
            <w:pPr>
              <w:pStyle w:val="TAC"/>
              <w:rPr>
                <w:ins w:id="3716" w:author="Huawei" w:date="2023-05-11T21:50:00Z"/>
              </w:rPr>
            </w:pPr>
            <w:ins w:id="3717" w:author="Huawei" w:date="2023-05-12T15:12:00Z">
              <w:r w:rsidRPr="00690F78">
                <w:t>3868.56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452108" w14:textId="70A0A936" w:rsidR="00EC6D22" w:rsidRPr="00E45426" w:rsidRDefault="00EC6D22" w:rsidP="00EC6D22">
            <w:pPr>
              <w:pStyle w:val="TAC"/>
              <w:rPr>
                <w:ins w:id="3718" w:author="Huawei" w:date="2023-05-11T21:50:00Z"/>
              </w:rPr>
            </w:pPr>
            <w:ins w:id="3719" w:author="Huawei" w:date="2023-05-12T15:12:00Z">
              <w:r w:rsidRPr="00690F78">
                <w:t>657904</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6110B18" w14:textId="5E886597" w:rsidR="00EC6D22" w:rsidRPr="00E45426" w:rsidRDefault="00EC6D22" w:rsidP="00EC6D22">
            <w:pPr>
              <w:pStyle w:val="TAC"/>
              <w:rPr>
                <w:ins w:id="3720" w:author="Huawei" w:date="2023-05-11T21:50:00Z"/>
              </w:rPr>
            </w:pPr>
            <w:ins w:id="3721" w:author="Huawei" w:date="2023-05-12T15:12:00Z">
              <w:r w:rsidRPr="00690F78">
                <w:t>504</w:t>
              </w:r>
            </w:ins>
          </w:p>
        </w:tc>
        <w:tc>
          <w:tcPr>
            <w:tcW w:w="646" w:type="dxa"/>
            <w:tcBorders>
              <w:top w:val="nil"/>
              <w:left w:val="single" w:sz="4" w:space="0" w:color="auto"/>
              <w:bottom w:val="nil"/>
              <w:right w:val="single" w:sz="4" w:space="0" w:color="auto"/>
            </w:tcBorders>
            <w:shd w:val="clear" w:color="auto" w:fill="auto"/>
          </w:tcPr>
          <w:p w14:paraId="36E373BB" w14:textId="2B1B0EDF" w:rsidR="00EC6D22" w:rsidRPr="00E45426" w:rsidRDefault="00EC6D22" w:rsidP="00EC6D22">
            <w:pPr>
              <w:pStyle w:val="TAC"/>
              <w:rPr>
                <w:ins w:id="3722" w:author="Huawei" w:date="2023-05-11T21:50:00Z"/>
                <w:lang w:eastAsia="zh-CN"/>
              </w:rPr>
            </w:pPr>
            <w:ins w:id="3723"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EDBA8DF" w14:textId="6C8A7CCB" w:rsidR="00EC6D22" w:rsidRPr="00E45426" w:rsidRDefault="00EC6D22" w:rsidP="00EC6D22">
            <w:pPr>
              <w:pStyle w:val="TAC"/>
              <w:rPr>
                <w:ins w:id="3724" w:author="Huawei" w:date="2023-05-11T21:50:00Z"/>
              </w:rPr>
            </w:pPr>
            <w:ins w:id="3725" w:author="Huawei" w:date="2023-05-12T15:12:00Z">
              <w:r w:rsidRPr="00BD58F6">
                <w:t>8231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EA47FB" w14:textId="17E27494" w:rsidR="00EC6D22" w:rsidRPr="00E45426" w:rsidRDefault="00EC6D22" w:rsidP="00EC6D22">
            <w:pPr>
              <w:pStyle w:val="TAC"/>
              <w:rPr>
                <w:ins w:id="3726" w:author="Huawei" w:date="2023-05-11T21:50:00Z"/>
              </w:rPr>
            </w:pPr>
            <w:ins w:id="3727" w:author="Huawei" w:date="2023-05-12T15:12:00Z">
              <w:r w:rsidRPr="00BD58F6">
                <w:t>670272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D84146" w14:textId="659F1CEB" w:rsidR="00EC6D22" w:rsidRPr="00E45426" w:rsidRDefault="00EC6D22" w:rsidP="00EC6D22">
            <w:pPr>
              <w:pStyle w:val="TAC"/>
              <w:rPr>
                <w:ins w:id="3728" w:author="Huawei" w:date="2023-05-11T21:50:00Z"/>
              </w:rPr>
            </w:pPr>
            <w:ins w:id="3729" w:author="Huawei" w:date="2023-05-12T15:12:00Z">
              <w:r w:rsidRPr="00BD58F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4CF326" w14:textId="24254455" w:rsidR="00EC6D22" w:rsidRPr="00E45426" w:rsidRDefault="00EC6D22" w:rsidP="00EC6D22">
            <w:pPr>
              <w:pStyle w:val="TAC"/>
              <w:rPr>
                <w:ins w:id="3730" w:author="Huawei" w:date="2023-05-11T21:50:00Z"/>
              </w:rPr>
            </w:pPr>
            <w:ins w:id="3731" w:author="Huawei" w:date="2023-05-12T15:12:00Z">
              <w:r w:rsidRPr="00BD58F6">
                <w:t>0</w:t>
              </w:r>
            </w:ins>
          </w:p>
        </w:tc>
        <w:tc>
          <w:tcPr>
            <w:tcW w:w="708" w:type="dxa"/>
            <w:tcBorders>
              <w:top w:val="single" w:sz="4" w:space="0" w:color="auto"/>
              <w:left w:val="single" w:sz="4" w:space="0" w:color="auto"/>
              <w:bottom w:val="single" w:sz="4" w:space="0" w:color="auto"/>
              <w:right w:val="single" w:sz="4" w:space="0" w:color="auto"/>
            </w:tcBorders>
          </w:tcPr>
          <w:p w14:paraId="6718AEAD" w14:textId="44BB2601" w:rsidR="00EC6D22" w:rsidRPr="00E45426" w:rsidRDefault="00EC6D22" w:rsidP="00EC6D22">
            <w:pPr>
              <w:pStyle w:val="TAC"/>
              <w:rPr>
                <w:ins w:id="3732" w:author="Huawei" w:date="2023-05-11T21:50:00Z"/>
              </w:rPr>
            </w:pPr>
            <w:ins w:id="3733" w:author="Huawei" w:date="2023-05-12T15:12:00Z">
              <w:r w:rsidRPr="00BD58F6">
                <w:t>1 (1)</w:t>
              </w:r>
            </w:ins>
          </w:p>
        </w:tc>
        <w:tc>
          <w:tcPr>
            <w:tcW w:w="670" w:type="dxa"/>
            <w:tcBorders>
              <w:top w:val="single" w:sz="4" w:space="0" w:color="auto"/>
              <w:left w:val="single" w:sz="4" w:space="0" w:color="auto"/>
              <w:bottom w:val="single" w:sz="4" w:space="0" w:color="auto"/>
              <w:right w:val="single" w:sz="4" w:space="0" w:color="auto"/>
            </w:tcBorders>
          </w:tcPr>
          <w:p w14:paraId="38F213B1" w14:textId="5AADC5E2" w:rsidR="00EC6D22" w:rsidRPr="00E45426" w:rsidRDefault="00EC6D22" w:rsidP="00EC6D22">
            <w:pPr>
              <w:pStyle w:val="TAC"/>
              <w:rPr>
                <w:ins w:id="3734" w:author="Huawei" w:date="2023-05-11T21:50:00Z"/>
              </w:rPr>
            </w:pPr>
            <w:ins w:id="3735" w:author="Huawei" w:date="2023-05-12T15:12:00Z">
              <w:r w:rsidRPr="00BD58F6">
                <w:t>1010</w:t>
              </w:r>
            </w:ins>
          </w:p>
        </w:tc>
      </w:tr>
      <w:tr w:rsidR="00C47E42" w:rsidRPr="00E45426" w14:paraId="7A1BE497" w14:textId="77777777" w:rsidTr="00CA5B8E">
        <w:trPr>
          <w:ins w:id="3736" w:author="Huawei" w:date="2023-05-11T21:50:00Z"/>
        </w:trPr>
        <w:tc>
          <w:tcPr>
            <w:tcW w:w="846" w:type="dxa"/>
            <w:tcBorders>
              <w:top w:val="nil"/>
              <w:left w:val="single" w:sz="4" w:space="0" w:color="auto"/>
              <w:bottom w:val="nil"/>
              <w:right w:val="single" w:sz="4" w:space="0" w:color="auto"/>
            </w:tcBorders>
          </w:tcPr>
          <w:p w14:paraId="6922DF7E" w14:textId="77777777" w:rsidR="00C47E42" w:rsidRPr="00E45426" w:rsidRDefault="00C47E42" w:rsidP="00C47E42">
            <w:pPr>
              <w:pStyle w:val="TAC"/>
              <w:rPr>
                <w:ins w:id="3737" w:author="Huawei" w:date="2023-05-11T21:50:00Z"/>
              </w:rPr>
            </w:pPr>
          </w:p>
        </w:tc>
        <w:tc>
          <w:tcPr>
            <w:tcW w:w="708" w:type="dxa"/>
            <w:tcBorders>
              <w:top w:val="nil"/>
              <w:left w:val="single" w:sz="4" w:space="0" w:color="auto"/>
              <w:bottom w:val="nil"/>
              <w:right w:val="single" w:sz="4" w:space="0" w:color="auto"/>
            </w:tcBorders>
            <w:shd w:val="clear" w:color="auto" w:fill="auto"/>
          </w:tcPr>
          <w:p w14:paraId="79E4D949" w14:textId="77777777" w:rsidR="00C47E42" w:rsidRDefault="00C47E42" w:rsidP="00C47E42">
            <w:pPr>
              <w:pStyle w:val="TAC"/>
              <w:rPr>
                <w:ins w:id="3738" w:author="Huawei" w:date="2023-05-11T21:50:00Z"/>
                <w:lang w:eastAsia="zh-CN"/>
              </w:rPr>
            </w:pPr>
          </w:p>
        </w:tc>
        <w:tc>
          <w:tcPr>
            <w:tcW w:w="709" w:type="dxa"/>
            <w:tcBorders>
              <w:top w:val="nil"/>
              <w:left w:val="single" w:sz="4" w:space="0" w:color="auto"/>
              <w:bottom w:val="nil"/>
              <w:right w:val="single" w:sz="4" w:space="0" w:color="auto"/>
            </w:tcBorders>
            <w:shd w:val="clear" w:color="auto" w:fill="auto"/>
          </w:tcPr>
          <w:p w14:paraId="5B70B0AA" w14:textId="77777777" w:rsidR="00C47E42" w:rsidRDefault="00C47E42" w:rsidP="00C47E42">
            <w:pPr>
              <w:pStyle w:val="TAC"/>
              <w:rPr>
                <w:ins w:id="3739"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0D36605F" w14:textId="7317D319" w:rsidR="00C47E42" w:rsidRPr="00E45426" w:rsidRDefault="00C47E42" w:rsidP="00C47E42">
            <w:pPr>
              <w:pStyle w:val="TAC"/>
              <w:rPr>
                <w:ins w:id="3740" w:author="Huawei" w:date="2023-05-11T21:50:00Z"/>
              </w:rPr>
            </w:pPr>
            <w:proofErr w:type="spellStart"/>
            <w:ins w:id="3741" w:author="Huawei" w:date="2023-05-12T15:11:00Z">
              <w:r w:rsidRPr="004E4628">
                <w:t>MaxFsBW</w:t>
              </w:r>
              <w:proofErr w:type="spellEnd"/>
              <w:r w:rsidRPr="004E4628">
                <w:t xml:space="preserve">=200MHz, </w:t>
              </w:r>
              <w:proofErr w:type="spellStart"/>
              <w:r w:rsidRPr="004E4628">
                <w:t>maxWgap</w:t>
              </w:r>
              <w:proofErr w:type="spellEnd"/>
              <w:r w:rsidRPr="004E4628">
                <w:t xml:space="preserve"> = </w:t>
              </w:r>
              <w:r>
                <w:t>60</w:t>
              </w:r>
              <w:r w:rsidRPr="004E4628">
                <w:t>MHz</w:t>
              </w:r>
            </w:ins>
          </w:p>
        </w:tc>
      </w:tr>
      <w:tr w:rsidR="00C47E42" w:rsidRPr="00E45426" w14:paraId="623E9AED" w14:textId="77777777" w:rsidTr="00CA5B8E">
        <w:trPr>
          <w:ins w:id="3742" w:author="Huawei" w:date="2023-05-11T21:50:00Z"/>
        </w:trPr>
        <w:tc>
          <w:tcPr>
            <w:tcW w:w="846" w:type="dxa"/>
            <w:tcBorders>
              <w:top w:val="nil"/>
              <w:left w:val="single" w:sz="4" w:space="0" w:color="auto"/>
              <w:bottom w:val="single" w:sz="4" w:space="0" w:color="auto"/>
              <w:right w:val="single" w:sz="4" w:space="0" w:color="auto"/>
            </w:tcBorders>
          </w:tcPr>
          <w:p w14:paraId="1B1D6B05" w14:textId="77777777" w:rsidR="00C47E42" w:rsidRPr="00E45426" w:rsidRDefault="00C47E42" w:rsidP="00C47E42">
            <w:pPr>
              <w:pStyle w:val="TAC"/>
              <w:rPr>
                <w:ins w:id="3743" w:author="Huawei" w:date="2023-05-11T21:50:00Z"/>
              </w:rPr>
            </w:pPr>
          </w:p>
        </w:tc>
        <w:tc>
          <w:tcPr>
            <w:tcW w:w="708" w:type="dxa"/>
            <w:tcBorders>
              <w:top w:val="nil"/>
              <w:left w:val="single" w:sz="4" w:space="0" w:color="auto"/>
              <w:bottom w:val="single" w:sz="4" w:space="0" w:color="auto"/>
              <w:right w:val="single" w:sz="4" w:space="0" w:color="auto"/>
            </w:tcBorders>
            <w:shd w:val="clear" w:color="auto" w:fill="auto"/>
          </w:tcPr>
          <w:p w14:paraId="529F6386" w14:textId="77777777" w:rsidR="00C47E42" w:rsidRDefault="00C47E42" w:rsidP="00C47E42">
            <w:pPr>
              <w:pStyle w:val="TAC"/>
              <w:rPr>
                <w:ins w:id="3744" w:author="Huawei" w:date="2023-05-11T21:50:00Z"/>
              </w:rPr>
            </w:pPr>
          </w:p>
        </w:tc>
        <w:tc>
          <w:tcPr>
            <w:tcW w:w="709" w:type="dxa"/>
            <w:tcBorders>
              <w:top w:val="nil"/>
              <w:left w:val="single" w:sz="4" w:space="0" w:color="auto"/>
              <w:bottom w:val="single" w:sz="4" w:space="0" w:color="auto"/>
              <w:right w:val="single" w:sz="4" w:space="0" w:color="auto"/>
            </w:tcBorders>
            <w:shd w:val="clear" w:color="auto" w:fill="auto"/>
          </w:tcPr>
          <w:p w14:paraId="47B9FB2C" w14:textId="77777777" w:rsidR="00C47E42" w:rsidRDefault="00C47E42" w:rsidP="00C47E42">
            <w:pPr>
              <w:pStyle w:val="TAC"/>
              <w:rPr>
                <w:ins w:id="3745" w:author="Huawei" w:date="2023-05-11T21:50:00Z"/>
              </w:rPr>
            </w:pPr>
          </w:p>
        </w:tc>
        <w:tc>
          <w:tcPr>
            <w:tcW w:w="782" w:type="dxa"/>
            <w:tcBorders>
              <w:top w:val="single" w:sz="4" w:space="0" w:color="auto"/>
              <w:left w:val="single" w:sz="4" w:space="0" w:color="auto"/>
              <w:bottom w:val="single" w:sz="4" w:space="0" w:color="auto"/>
              <w:right w:val="single" w:sz="4" w:space="0" w:color="auto"/>
            </w:tcBorders>
          </w:tcPr>
          <w:p w14:paraId="44E5AB9D" w14:textId="77777777" w:rsidR="00C47E42" w:rsidRDefault="00C47E42" w:rsidP="00C47E42">
            <w:pPr>
              <w:pStyle w:val="TAC"/>
              <w:rPr>
                <w:ins w:id="3746" w:author="Huawei" w:date="2023-05-11T21:50:00Z"/>
                <w:lang w:eastAsia="zh-CN"/>
              </w:rPr>
            </w:pPr>
            <w:ins w:id="3747"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9F57DB4" w14:textId="591D5B03" w:rsidR="00C47E42" w:rsidRPr="00E45426" w:rsidRDefault="00C47E42" w:rsidP="00C47E42">
            <w:pPr>
              <w:pStyle w:val="TAC"/>
              <w:rPr>
                <w:ins w:id="3748" w:author="Huawei" w:date="2023-05-11T21:50:00Z"/>
                <w:lang w:eastAsia="zh-CN"/>
              </w:rPr>
            </w:pPr>
            <w:ins w:id="3749" w:author="Huawei" w:date="2023-05-11T22:10:00Z">
              <w:r>
                <w:rPr>
                  <w:rFonts w:hint="eastAsia"/>
                  <w:lang w:eastAsia="zh-CN"/>
                </w:rPr>
                <w:t>4</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19E429CD" w14:textId="439E72A3" w:rsidR="00C47E42" w:rsidRPr="00E45426" w:rsidRDefault="00C47E42" w:rsidP="00C47E42">
            <w:pPr>
              <w:pStyle w:val="TAC"/>
              <w:rPr>
                <w:ins w:id="3750" w:author="Huawei" w:date="2023-05-11T21:50:00Z"/>
              </w:rPr>
            </w:pPr>
            <w:ins w:id="3751" w:author="Huawei" w:date="2023-05-11T22:05: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12454EB" w14:textId="7F59F300" w:rsidR="00C47E42" w:rsidRPr="00E45426" w:rsidRDefault="00C47E42" w:rsidP="00C47E42">
            <w:pPr>
              <w:pStyle w:val="TAC"/>
              <w:rPr>
                <w:ins w:id="3752" w:author="Huawei" w:date="2023-05-11T21:50:00Z"/>
                <w:lang w:eastAsia="zh-CN"/>
              </w:rPr>
            </w:pPr>
            <w:ins w:id="3753" w:author="Huawei" w:date="2023-05-11T22:12:00Z">
              <w:r>
                <w:rPr>
                  <w:rFonts w:hint="eastAsia"/>
                  <w:lang w:eastAsia="zh-CN"/>
                </w:rPr>
                <w:t>1</w:t>
              </w:r>
              <w:r>
                <w:rPr>
                  <w:lang w:eastAsia="zh-CN"/>
                </w:rPr>
                <w:t>06</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DAA518" w14:textId="1695F9D8" w:rsidR="00C47E42" w:rsidRPr="00E45426" w:rsidRDefault="00C47E42" w:rsidP="00C47E42">
            <w:pPr>
              <w:pStyle w:val="TAC"/>
              <w:rPr>
                <w:ins w:id="3754" w:author="Huawei" w:date="2023-05-11T21:50:00Z"/>
              </w:rPr>
            </w:pPr>
            <w:ins w:id="3755" w:author="Huawei" w:date="2023-05-11T22:26:00Z">
              <w:r w:rsidRPr="00E45426">
                <w:t>4179.99</w:t>
              </w:r>
            </w:ins>
          </w:p>
        </w:tc>
        <w:tc>
          <w:tcPr>
            <w:tcW w:w="992" w:type="dxa"/>
            <w:tcBorders>
              <w:top w:val="single" w:sz="4" w:space="0" w:color="auto"/>
              <w:left w:val="single" w:sz="4" w:space="0" w:color="auto"/>
              <w:bottom w:val="single" w:sz="4" w:space="0" w:color="auto"/>
              <w:right w:val="single" w:sz="4" w:space="0" w:color="auto"/>
            </w:tcBorders>
          </w:tcPr>
          <w:p w14:paraId="63FC6EDF" w14:textId="129E9B54" w:rsidR="00C47E42" w:rsidRPr="00E45426" w:rsidRDefault="00C47E42" w:rsidP="00C47E42">
            <w:pPr>
              <w:pStyle w:val="TAC"/>
              <w:rPr>
                <w:ins w:id="3756" w:author="Huawei" w:date="2023-05-11T21:50:00Z"/>
              </w:rPr>
            </w:pPr>
            <w:ins w:id="3757" w:author="Huawei" w:date="2023-05-11T22:26:00Z">
              <w:r w:rsidRPr="00E45426">
                <w:t>678666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364317" w14:textId="69B9A068" w:rsidR="00C47E42" w:rsidRPr="00E45426" w:rsidRDefault="00C47E42" w:rsidP="00C47E42">
            <w:pPr>
              <w:pStyle w:val="TAC"/>
              <w:rPr>
                <w:ins w:id="3758" w:author="Huawei" w:date="2023-05-11T21:50:00Z"/>
              </w:rPr>
            </w:pPr>
            <w:ins w:id="3759" w:author="Huawei" w:date="2023-05-11T22:26:00Z">
              <w:r w:rsidRPr="00E45426">
                <w:t>3979.47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B8C0A4" w14:textId="114BAD25" w:rsidR="00C47E42" w:rsidRPr="00E45426" w:rsidRDefault="00C47E42" w:rsidP="00C47E42">
            <w:pPr>
              <w:pStyle w:val="TAC"/>
              <w:rPr>
                <w:ins w:id="3760" w:author="Huawei" w:date="2023-05-11T21:50:00Z"/>
              </w:rPr>
            </w:pPr>
            <w:ins w:id="3761" w:author="Huawei" w:date="2023-05-11T22:26:00Z">
              <w:r w:rsidRPr="00E45426">
                <w:t>665298</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CC33403" w14:textId="1F3E257B" w:rsidR="00C47E42" w:rsidRPr="00E45426" w:rsidRDefault="00C47E42" w:rsidP="00C47E42">
            <w:pPr>
              <w:pStyle w:val="TAC"/>
              <w:rPr>
                <w:ins w:id="3762" w:author="Huawei" w:date="2023-05-11T21:50:00Z"/>
              </w:rPr>
            </w:pPr>
            <w:ins w:id="3763" w:author="Huawei" w:date="2023-05-11T22:26:00Z">
              <w:r w:rsidRPr="00E45426">
                <w:t>504</w:t>
              </w:r>
            </w:ins>
          </w:p>
        </w:tc>
        <w:tc>
          <w:tcPr>
            <w:tcW w:w="646" w:type="dxa"/>
            <w:tcBorders>
              <w:top w:val="nil"/>
              <w:left w:val="single" w:sz="4" w:space="0" w:color="auto"/>
              <w:bottom w:val="single" w:sz="4" w:space="0" w:color="auto"/>
              <w:right w:val="single" w:sz="4" w:space="0" w:color="auto"/>
            </w:tcBorders>
            <w:shd w:val="clear" w:color="auto" w:fill="auto"/>
          </w:tcPr>
          <w:p w14:paraId="57AF2829" w14:textId="04B8FFE5" w:rsidR="00C47E42" w:rsidRPr="00E45426" w:rsidRDefault="00C47E42" w:rsidP="00C47E42">
            <w:pPr>
              <w:pStyle w:val="TAC"/>
              <w:rPr>
                <w:ins w:id="3764" w:author="Huawei" w:date="2023-05-11T21:50:00Z"/>
              </w:rPr>
            </w:pPr>
            <w:ins w:id="3765" w:author="Huawei" w:date="2023-05-11T22:2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5A49B43" w14:textId="483DA857" w:rsidR="00C47E42" w:rsidRPr="00E45426" w:rsidRDefault="00C47E42" w:rsidP="00C47E42">
            <w:pPr>
              <w:pStyle w:val="TAC"/>
              <w:rPr>
                <w:ins w:id="3766" w:author="Huawei" w:date="2023-05-11T21:50:00Z"/>
              </w:rPr>
            </w:pPr>
            <w:ins w:id="3767" w:author="Huawei" w:date="2023-05-11T22:26:00Z">
              <w:r w:rsidRPr="00E45426">
                <w:t>8308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E54889" w14:textId="006FFBA2" w:rsidR="00C47E42" w:rsidRPr="00E45426" w:rsidRDefault="00C47E42" w:rsidP="00C47E42">
            <w:pPr>
              <w:pStyle w:val="TAC"/>
              <w:rPr>
                <w:ins w:id="3768" w:author="Huawei" w:date="2023-05-11T21:50:00Z"/>
              </w:rPr>
            </w:pPr>
            <w:ins w:id="3769" w:author="Huawei" w:date="2023-05-11T22:26:00Z">
              <w:r w:rsidRPr="00E45426">
                <w:t>677664</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51C7886" w14:textId="63152A26" w:rsidR="00C47E42" w:rsidRPr="00E45426" w:rsidRDefault="00C47E42" w:rsidP="00C47E42">
            <w:pPr>
              <w:pStyle w:val="TAC"/>
              <w:rPr>
                <w:ins w:id="3770" w:author="Huawei" w:date="2023-05-11T21:50:00Z"/>
              </w:rPr>
            </w:pPr>
            <w:ins w:id="3771" w:author="Huawei" w:date="2023-05-11T22:26: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4894D5" w14:textId="3DFEEBC4" w:rsidR="00C47E42" w:rsidRPr="00E45426" w:rsidRDefault="00C47E42" w:rsidP="00C47E42">
            <w:pPr>
              <w:pStyle w:val="TAC"/>
              <w:rPr>
                <w:ins w:id="3772" w:author="Huawei" w:date="2023-05-11T21:50:00Z"/>
              </w:rPr>
            </w:pPr>
            <w:ins w:id="3773" w:author="Huawei" w:date="2023-05-11T22:26: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4B827549" w14:textId="77A79C16" w:rsidR="00C47E42" w:rsidRPr="00E45426" w:rsidRDefault="00C47E42" w:rsidP="00C47E42">
            <w:pPr>
              <w:pStyle w:val="TAC"/>
              <w:rPr>
                <w:ins w:id="3774" w:author="Huawei" w:date="2023-05-11T21:50:00Z"/>
              </w:rPr>
            </w:pPr>
            <w:ins w:id="3775" w:author="Huawei" w:date="2023-05-11T22:26:00Z">
              <w:r w:rsidRPr="00E45426">
                <w:t>1 (1)</w:t>
              </w:r>
            </w:ins>
          </w:p>
        </w:tc>
        <w:tc>
          <w:tcPr>
            <w:tcW w:w="670" w:type="dxa"/>
            <w:tcBorders>
              <w:top w:val="single" w:sz="4" w:space="0" w:color="auto"/>
              <w:left w:val="single" w:sz="4" w:space="0" w:color="auto"/>
              <w:bottom w:val="single" w:sz="4" w:space="0" w:color="auto"/>
              <w:right w:val="single" w:sz="4" w:space="0" w:color="auto"/>
            </w:tcBorders>
          </w:tcPr>
          <w:p w14:paraId="66DA5D6A" w14:textId="741BE8AE" w:rsidR="00C47E42" w:rsidRPr="00E45426" w:rsidRDefault="00C47E42" w:rsidP="00C47E42">
            <w:pPr>
              <w:pStyle w:val="TAC"/>
              <w:rPr>
                <w:ins w:id="3776" w:author="Huawei" w:date="2023-05-11T21:50:00Z"/>
              </w:rPr>
            </w:pPr>
            <w:ins w:id="3777" w:author="Huawei" w:date="2023-05-11T22:26:00Z">
              <w:r w:rsidRPr="00E45426">
                <w:t>1010</w:t>
              </w:r>
            </w:ins>
          </w:p>
        </w:tc>
      </w:tr>
      <w:tr w:rsidR="00C47E42" w:rsidRPr="00E45426" w14:paraId="30F3C07E" w14:textId="77777777" w:rsidTr="00CA5B8E">
        <w:trPr>
          <w:ins w:id="3778" w:author="Huawei" w:date="2023-05-11T21:50:00Z"/>
        </w:trPr>
        <w:tc>
          <w:tcPr>
            <w:tcW w:w="846" w:type="dxa"/>
            <w:tcBorders>
              <w:top w:val="single" w:sz="4" w:space="0" w:color="auto"/>
              <w:left w:val="single" w:sz="4" w:space="0" w:color="auto"/>
              <w:bottom w:val="nil"/>
              <w:right w:val="single" w:sz="4" w:space="0" w:color="auto"/>
            </w:tcBorders>
          </w:tcPr>
          <w:p w14:paraId="16CA53C3" w14:textId="6CB478C4" w:rsidR="00C47E42" w:rsidRPr="00E45426" w:rsidRDefault="00C47E42" w:rsidP="00C47E42">
            <w:pPr>
              <w:pStyle w:val="TAC"/>
              <w:rPr>
                <w:ins w:id="3779" w:author="Huawei" w:date="2023-05-11T21:50:00Z"/>
                <w:lang w:eastAsia="zh-CN"/>
              </w:rPr>
            </w:pPr>
            <w:ins w:id="3780" w:author="Huawei" w:date="2023-05-11T21:52:00Z">
              <w:r>
                <w:rPr>
                  <w:lang w:eastAsia="zh-CN"/>
                </w:rPr>
                <w:t>100+80</w:t>
              </w:r>
            </w:ins>
          </w:p>
        </w:tc>
        <w:tc>
          <w:tcPr>
            <w:tcW w:w="708" w:type="dxa"/>
            <w:tcBorders>
              <w:left w:val="single" w:sz="4" w:space="0" w:color="auto"/>
              <w:bottom w:val="nil"/>
              <w:right w:val="single" w:sz="4" w:space="0" w:color="auto"/>
            </w:tcBorders>
            <w:shd w:val="clear" w:color="auto" w:fill="auto"/>
          </w:tcPr>
          <w:p w14:paraId="6AFC1543" w14:textId="77777777" w:rsidR="00C47E42" w:rsidRDefault="00C47E42" w:rsidP="00C47E42">
            <w:pPr>
              <w:pStyle w:val="TAC"/>
              <w:rPr>
                <w:ins w:id="3781" w:author="Huawei" w:date="2023-05-11T21:50:00Z"/>
              </w:rPr>
            </w:pPr>
            <w:ins w:id="3782" w:author="Huawei" w:date="2023-05-11T21:50:00Z">
              <w:r>
                <w:rPr>
                  <w:lang w:eastAsia="zh-CN"/>
                </w:rPr>
                <w:t xml:space="preserve"> DL</w:t>
              </w:r>
            </w:ins>
          </w:p>
        </w:tc>
        <w:tc>
          <w:tcPr>
            <w:tcW w:w="709" w:type="dxa"/>
            <w:tcBorders>
              <w:left w:val="single" w:sz="4" w:space="0" w:color="auto"/>
              <w:bottom w:val="nil"/>
              <w:right w:val="single" w:sz="4" w:space="0" w:color="auto"/>
            </w:tcBorders>
            <w:shd w:val="clear" w:color="auto" w:fill="auto"/>
          </w:tcPr>
          <w:p w14:paraId="63C898BC" w14:textId="77777777" w:rsidR="00C47E42" w:rsidRDefault="00C47E42" w:rsidP="00C47E42">
            <w:pPr>
              <w:pStyle w:val="TAC"/>
              <w:rPr>
                <w:ins w:id="3783" w:author="Huawei" w:date="2023-05-11T21:50:00Z"/>
              </w:rPr>
            </w:pPr>
            <w:ins w:id="3784" w:author="Huawei" w:date="2023-05-11T21:50: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
          <w:p w14:paraId="219845A2" w14:textId="77777777" w:rsidR="00C47E42" w:rsidRDefault="00C47E42" w:rsidP="00C47E42">
            <w:pPr>
              <w:pStyle w:val="TAC"/>
              <w:rPr>
                <w:ins w:id="3785" w:author="Huawei" w:date="2023-05-11T21:50:00Z"/>
                <w:lang w:eastAsia="zh-CN"/>
              </w:rPr>
            </w:pPr>
            <w:ins w:id="3786"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9B40974" w14:textId="5581343D" w:rsidR="00C47E42" w:rsidRPr="00E45426" w:rsidRDefault="00C47E42" w:rsidP="00C47E42">
            <w:pPr>
              <w:pStyle w:val="TAC"/>
              <w:rPr>
                <w:ins w:id="3787" w:author="Huawei" w:date="2023-05-11T21:50:00Z"/>
                <w:lang w:eastAsia="zh-CN"/>
              </w:rPr>
            </w:pPr>
            <w:ins w:id="3788" w:author="Huawei" w:date="2023-05-11T22:10:00Z">
              <w:r>
                <w:rPr>
                  <w:rFonts w:hint="eastAsia"/>
                  <w:lang w:eastAsia="zh-CN"/>
                </w:rPr>
                <w:t>1</w:t>
              </w:r>
              <w:r>
                <w:rPr>
                  <w:lang w:eastAsia="zh-CN"/>
                </w:rPr>
                <w:t>00</w:t>
              </w:r>
            </w:ins>
          </w:p>
        </w:tc>
        <w:tc>
          <w:tcPr>
            <w:tcW w:w="811" w:type="dxa"/>
            <w:tcBorders>
              <w:top w:val="single" w:sz="4" w:space="0" w:color="auto"/>
              <w:left w:val="single" w:sz="4" w:space="0" w:color="auto"/>
              <w:bottom w:val="nil"/>
              <w:right w:val="single" w:sz="4" w:space="0" w:color="auto"/>
            </w:tcBorders>
            <w:shd w:val="clear" w:color="auto" w:fill="auto"/>
          </w:tcPr>
          <w:p w14:paraId="3ADB8A6C" w14:textId="30A0BDB8" w:rsidR="00C47E42" w:rsidRPr="00E45426" w:rsidRDefault="00C47E42" w:rsidP="00C47E42">
            <w:pPr>
              <w:pStyle w:val="TAC"/>
              <w:rPr>
                <w:ins w:id="3789" w:author="Huawei" w:date="2023-05-11T21:50:00Z"/>
              </w:rPr>
            </w:pPr>
            <w:ins w:id="3790" w:author="Huawei" w:date="2023-05-11T22:05: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35A1E90" w14:textId="6A1E9917" w:rsidR="00C47E42" w:rsidRPr="00E45426" w:rsidRDefault="00C47E42" w:rsidP="00C47E42">
            <w:pPr>
              <w:pStyle w:val="TAC"/>
              <w:rPr>
                <w:ins w:id="3791" w:author="Huawei" w:date="2023-05-11T21:50:00Z"/>
              </w:rPr>
            </w:pPr>
            <w:ins w:id="3792" w:author="Huawei" w:date="2023-05-11T22:14: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533F2D" w14:textId="16E3AA28" w:rsidR="00C47E42" w:rsidRPr="00E45426" w:rsidRDefault="00C47E42" w:rsidP="00C47E42">
            <w:pPr>
              <w:pStyle w:val="TAC"/>
              <w:rPr>
                <w:ins w:id="3793" w:author="Huawei" w:date="2023-05-11T21:50:00Z"/>
              </w:rPr>
            </w:pPr>
            <w:ins w:id="3794" w:author="Huawei" w:date="2023-05-11T22:29:00Z">
              <w:r w:rsidRPr="00E45426">
                <w:t>3350.01</w:t>
              </w:r>
            </w:ins>
          </w:p>
        </w:tc>
        <w:tc>
          <w:tcPr>
            <w:tcW w:w="992" w:type="dxa"/>
            <w:tcBorders>
              <w:top w:val="single" w:sz="4" w:space="0" w:color="auto"/>
              <w:left w:val="single" w:sz="4" w:space="0" w:color="auto"/>
              <w:bottom w:val="single" w:sz="4" w:space="0" w:color="auto"/>
              <w:right w:val="single" w:sz="4" w:space="0" w:color="auto"/>
            </w:tcBorders>
          </w:tcPr>
          <w:p w14:paraId="2BAB520D" w14:textId="37036D57" w:rsidR="00C47E42" w:rsidRPr="00E45426" w:rsidRDefault="00C47E42" w:rsidP="00C47E42">
            <w:pPr>
              <w:pStyle w:val="TAC"/>
              <w:rPr>
                <w:ins w:id="3795" w:author="Huawei" w:date="2023-05-11T21:50:00Z"/>
              </w:rPr>
            </w:pPr>
            <w:ins w:id="3796" w:author="Huawei" w:date="2023-05-11T22:29:00Z">
              <w:r w:rsidRPr="00E45426">
                <w:t>623334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77991C" w14:textId="19866DE9" w:rsidR="00C47E42" w:rsidRPr="00E45426" w:rsidRDefault="00C47E42" w:rsidP="00C47E42">
            <w:pPr>
              <w:pStyle w:val="TAC"/>
              <w:rPr>
                <w:ins w:id="3797" w:author="Huawei" w:date="2023-05-11T21:50:00Z"/>
              </w:rPr>
            </w:pPr>
            <w:ins w:id="3798" w:author="Huawei" w:date="2023-05-11T22:29:00Z">
              <w:r w:rsidRPr="00E45426">
                <w:t>3300.87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39B698" w14:textId="55334C2D" w:rsidR="00C47E42" w:rsidRPr="00E45426" w:rsidRDefault="00C47E42" w:rsidP="00C47E42">
            <w:pPr>
              <w:pStyle w:val="TAC"/>
              <w:rPr>
                <w:ins w:id="3799" w:author="Huawei" w:date="2023-05-11T21:50:00Z"/>
              </w:rPr>
            </w:pPr>
            <w:ins w:id="3800" w:author="Huawei" w:date="2023-05-11T22:29:00Z">
              <w:r w:rsidRPr="00E45426">
                <w:t>620058</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21E9C84" w14:textId="2BFE2D98" w:rsidR="00C47E42" w:rsidRPr="00E45426" w:rsidRDefault="00C47E42" w:rsidP="00C47E42">
            <w:pPr>
              <w:pStyle w:val="TAC"/>
              <w:rPr>
                <w:ins w:id="3801" w:author="Huawei" w:date="2023-05-11T21:50:00Z"/>
              </w:rPr>
            </w:pPr>
            <w:ins w:id="3802" w:author="Huawei" w:date="2023-05-11T22:29:00Z">
              <w:r w:rsidRPr="00E45426">
                <w:t>0</w:t>
              </w:r>
            </w:ins>
          </w:p>
        </w:tc>
        <w:tc>
          <w:tcPr>
            <w:tcW w:w="646" w:type="dxa"/>
            <w:tcBorders>
              <w:top w:val="single" w:sz="4" w:space="0" w:color="auto"/>
              <w:left w:val="single" w:sz="4" w:space="0" w:color="auto"/>
              <w:bottom w:val="nil"/>
              <w:right w:val="single" w:sz="4" w:space="0" w:color="auto"/>
            </w:tcBorders>
            <w:shd w:val="clear" w:color="auto" w:fill="auto"/>
          </w:tcPr>
          <w:p w14:paraId="4B674FBD" w14:textId="6C3E2EB1" w:rsidR="00C47E42" w:rsidRPr="00E45426" w:rsidRDefault="00C47E42" w:rsidP="00C47E42">
            <w:pPr>
              <w:pStyle w:val="TAC"/>
              <w:rPr>
                <w:ins w:id="3803" w:author="Huawei" w:date="2023-05-11T21:50:00Z"/>
                <w:lang w:eastAsia="zh-CN"/>
              </w:rPr>
            </w:pPr>
            <w:ins w:id="3804" w:author="Huawei" w:date="2023-05-11T22:29: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56AF30E" w14:textId="2892316A" w:rsidR="00C47E42" w:rsidRPr="00E45426" w:rsidRDefault="00C47E42" w:rsidP="00C47E42">
            <w:pPr>
              <w:pStyle w:val="TAC"/>
              <w:rPr>
                <w:ins w:id="3805" w:author="Huawei" w:date="2023-05-11T21:50:00Z"/>
              </w:rPr>
            </w:pPr>
            <w:ins w:id="3806" w:author="Huawei" w:date="2023-05-11T22:29: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FB416C" w14:textId="0B7E85C1" w:rsidR="00C47E42" w:rsidRPr="00E45426" w:rsidRDefault="00C47E42" w:rsidP="00C47E42">
            <w:pPr>
              <w:pStyle w:val="TAC"/>
              <w:rPr>
                <w:ins w:id="3807" w:author="Huawei" w:date="2023-05-11T21:50:00Z"/>
              </w:rPr>
            </w:pPr>
            <w:ins w:id="3808" w:author="Huawei" w:date="2023-05-11T22:29: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C097DD5" w14:textId="0FDDF337" w:rsidR="00C47E42" w:rsidRPr="00E45426" w:rsidRDefault="00C47E42" w:rsidP="00C47E42">
            <w:pPr>
              <w:pStyle w:val="TAC"/>
              <w:rPr>
                <w:ins w:id="3809" w:author="Huawei" w:date="2023-05-11T21:50:00Z"/>
              </w:rPr>
            </w:pPr>
            <w:ins w:id="3810" w:author="Huawei" w:date="2023-05-11T22:29: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2D5E07" w14:textId="50C83E00" w:rsidR="00C47E42" w:rsidRPr="00E45426" w:rsidRDefault="00C47E42" w:rsidP="00C47E42">
            <w:pPr>
              <w:pStyle w:val="TAC"/>
              <w:rPr>
                <w:ins w:id="3811" w:author="Huawei" w:date="2023-05-11T21:50:00Z"/>
              </w:rPr>
            </w:pPr>
            <w:ins w:id="3812" w:author="Huawei" w:date="2023-05-11T22:29: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4E7CF082" w14:textId="2CFF689B" w:rsidR="00C47E42" w:rsidRPr="00E45426" w:rsidRDefault="00C47E42" w:rsidP="00C47E42">
            <w:pPr>
              <w:pStyle w:val="TAC"/>
              <w:rPr>
                <w:ins w:id="3813" w:author="Huawei" w:date="2023-05-11T21:50:00Z"/>
              </w:rPr>
            </w:pPr>
            <w:ins w:id="3814" w:author="Huawei" w:date="2023-05-11T22:29: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2A238D62" w14:textId="5D5CDDA5" w:rsidR="00C47E42" w:rsidRPr="00E45426" w:rsidRDefault="00C47E42" w:rsidP="00C47E42">
            <w:pPr>
              <w:pStyle w:val="TAC"/>
              <w:rPr>
                <w:ins w:id="3815" w:author="Huawei" w:date="2023-05-11T21:50:00Z"/>
              </w:rPr>
            </w:pPr>
            <w:ins w:id="3816" w:author="Huawei" w:date="2023-05-11T22:29:00Z">
              <w:r w:rsidRPr="00E45426">
                <w:t>4</w:t>
              </w:r>
            </w:ins>
          </w:p>
        </w:tc>
      </w:tr>
      <w:tr w:rsidR="00DF7664" w:rsidRPr="00E45426" w14:paraId="313D2820" w14:textId="77777777" w:rsidTr="00CA5B8E">
        <w:trPr>
          <w:ins w:id="3817" w:author="Huawei" w:date="2023-05-11T21:50:00Z"/>
        </w:trPr>
        <w:tc>
          <w:tcPr>
            <w:tcW w:w="846" w:type="dxa"/>
            <w:tcBorders>
              <w:top w:val="nil"/>
              <w:left w:val="single" w:sz="4" w:space="0" w:color="auto"/>
              <w:bottom w:val="nil"/>
              <w:right w:val="single" w:sz="4" w:space="0" w:color="auto"/>
            </w:tcBorders>
          </w:tcPr>
          <w:p w14:paraId="122C7E17" w14:textId="77777777" w:rsidR="00DF7664" w:rsidRPr="00E45426" w:rsidRDefault="00DF7664" w:rsidP="00DF7664">
            <w:pPr>
              <w:pStyle w:val="TAC"/>
              <w:rPr>
                <w:ins w:id="3818" w:author="Huawei" w:date="2023-05-11T21:50:00Z"/>
              </w:rPr>
            </w:pPr>
          </w:p>
        </w:tc>
        <w:tc>
          <w:tcPr>
            <w:tcW w:w="708" w:type="dxa"/>
            <w:tcBorders>
              <w:top w:val="nil"/>
              <w:left w:val="single" w:sz="4" w:space="0" w:color="auto"/>
              <w:bottom w:val="nil"/>
              <w:right w:val="single" w:sz="4" w:space="0" w:color="auto"/>
            </w:tcBorders>
            <w:shd w:val="clear" w:color="auto" w:fill="auto"/>
          </w:tcPr>
          <w:p w14:paraId="4FEDE370" w14:textId="77777777" w:rsidR="00DF7664" w:rsidRDefault="00DF7664" w:rsidP="00DF7664">
            <w:pPr>
              <w:pStyle w:val="TAC"/>
              <w:rPr>
                <w:ins w:id="3819" w:author="Huawei" w:date="2023-05-11T21:50:00Z"/>
              </w:rPr>
            </w:pPr>
            <w:ins w:id="3820" w:author="Huawei" w:date="2023-05-11T21:50: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743B2A88" w14:textId="77777777" w:rsidR="00DF7664" w:rsidRDefault="00DF7664" w:rsidP="00DF7664">
            <w:pPr>
              <w:pStyle w:val="TAC"/>
              <w:rPr>
                <w:ins w:id="3821"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1CDBA45C" w14:textId="2E11E70D" w:rsidR="00DF7664" w:rsidRPr="00E45426" w:rsidRDefault="00DF7664" w:rsidP="00DF7664">
            <w:pPr>
              <w:pStyle w:val="TAC"/>
              <w:rPr>
                <w:ins w:id="3822" w:author="Huawei" w:date="2023-05-11T21:50:00Z"/>
              </w:rPr>
            </w:pPr>
            <w:proofErr w:type="spellStart"/>
            <w:ins w:id="3823" w:author="Huawei" w:date="2023-05-12T15:13:00Z">
              <w:r w:rsidRPr="004E4628">
                <w:t>MaxFsBW</w:t>
              </w:r>
              <w:proofErr w:type="spellEnd"/>
              <w:r w:rsidRPr="004E4628">
                <w:t xml:space="preserve">=200MHz, </w:t>
              </w:r>
              <w:proofErr w:type="spellStart"/>
              <w:r w:rsidRPr="004E4628">
                <w:t>maxWgap</w:t>
              </w:r>
              <w:proofErr w:type="spellEnd"/>
              <w:r w:rsidRPr="004E4628">
                <w:t xml:space="preserve"> = </w:t>
              </w:r>
              <w:r>
                <w:t>20</w:t>
              </w:r>
              <w:r w:rsidRPr="004E4628">
                <w:t>MHz</w:t>
              </w:r>
            </w:ins>
          </w:p>
        </w:tc>
      </w:tr>
      <w:tr w:rsidR="00DF7664" w:rsidRPr="00E45426" w14:paraId="0B6E4F50" w14:textId="77777777" w:rsidTr="00CA5B8E">
        <w:trPr>
          <w:ins w:id="3824" w:author="Huawei" w:date="2023-05-11T21:50:00Z"/>
        </w:trPr>
        <w:tc>
          <w:tcPr>
            <w:tcW w:w="846" w:type="dxa"/>
            <w:tcBorders>
              <w:top w:val="nil"/>
              <w:left w:val="single" w:sz="4" w:space="0" w:color="auto"/>
              <w:bottom w:val="nil"/>
              <w:right w:val="single" w:sz="4" w:space="0" w:color="auto"/>
            </w:tcBorders>
          </w:tcPr>
          <w:p w14:paraId="12393123" w14:textId="77777777" w:rsidR="00DF7664" w:rsidRPr="00E45426" w:rsidRDefault="00DF7664" w:rsidP="00DF7664">
            <w:pPr>
              <w:pStyle w:val="TAC"/>
              <w:rPr>
                <w:ins w:id="3825" w:author="Huawei" w:date="2023-05-11T21:50:00Z"/>
              </w:rPr>
            </w:pPr>
          </w:p>
        </w:tc>
        <w:tc>
          <w:tcPr>
            <w:tcW w:w="708" w:type="dxa"/>
            <w:tcBorders>
              <w:top w:val="nil"/>
              <w:left w:val="single" w:sz="4" w:space="0" w:color="auto"/>
              <w:bottom w:val="nil"/>
              <w:right w:val="single" w:sz="4" w:space="0" w:color="auto"/>
            </w:tcBorders>
            <w:shd w:val="clear" w:color="auto" w:fill="auto"/>
          </w:tcPr>
          <w:p w14:paraId="371ED991" w14:textId="77777777" w:rsidR="00DF7664" w:rsidRDefault="00DF7664" w:rsidP="00DF7664">
            <w:pPr>
              <w:pStyle w:val="TAC"/>
              <w:rPr>
                <w:ins w:id="3826" w:author="Huawei" w:date="2023-05-11T21:50:00Z"/>
                <w:lang w:eastAsia="zh-CN"/>
              </w:rPr>
            </w:pPr>
            <w:ins w:id="3827" w:author="Huawei" w:date="2023-05-11T21:50: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358D5EF3" w14:textId="77777777" w:rsidR="00DF7664" w:rsidRDefault="00DF7664" w:rsidP="00DF7664">
            <w:pPr>
              <w:pStyle w:val="TAC"/>
              <w:rPr>
                <w:ins w:id="3828" w:author="Huawei" w:date="2023-05-11T21:50:00Z"/>
              </w:rPr>
            </w:pPr>
          </w:p>
        </w:tc>
        <w:tc>
          <w:tcPr>
            <w:tcW w:w="782" w:type="dxa"/>
            <w:tcBorders>
              <w:top w:val="single" w:sz="4" w:space="0" w:color="auto"/>
              <w:left w:val="single" w:sz="4" w:space="0" w:color="auto"/>
              <w:bottom w:val="single" w:sz="4" w:space="0" w:color="auto"/>
              <w:right w:val="single" w:sz="4" w:space="0" w:color="auto"/>
            </w:tcBorders>
          </w:tcPr>
          <w:p w14:paraId="0B8070DD" w14:textId="77777777" w:rsidR="00DF7664" w:rsidRDefault="00DF7664" w:rsidP="00DF7664">
            <w:pPr>
              <w:pStyle w:val="TAC"/>
              <w:rPr>
                <w:ins w:id="3829" w:author="Huawei" w:date="2023-05-11T21:50:00Z"/>
                <w:lang w:eastAsia="zh-CN"/>
              </w:rPr>
            </w:pPr>
            <w:ins w:id="3830"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97686EE" w14:textId="09CD1212" w:rsidR="00DF7664" w:rsidRPr="00E45426" w:rsidRDefault="00DF7664" w:rsidP="00DF7664">
            <w:pPr>
              <w:pStyle w:val="TAC"/>
              <w:rPr>
                <w:ins w:id="3831" w:author="Huawei" w:date="2023-05-11T21:50:00Z"/>
                <w:lang w:eastAsia="zh-CN"/>
              </w:rPr>
            </w:pPr>
            <w:ins w:id="3832" w:author="Huawei" w:date="2023-05-11T22:10:00Z">
              <w:r>
                <w:rPr>
                  <w:rFonts w:hint="eastAsia"/>
                  <w:lang w:eastAsia="zh-CN"/>
                </w:rPr>
                <w:t>8</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33233E97" w14:textId="152C5228" w:rsidR="00DF7664" w:rsidRPr="00E45426" w:rsidRDefault="00DF7664" w:rsidP="00DF7664">
            <w:pPr>
              <w:pStyle w:val="TAC"/>
              <w:rPr>
                <w:ins w:id="3833" w:author="Huawei" w:date="2023-05-11T21:50:00Z"/>
              </w:rPr>
            </w:pPr>
            <w:ins w:id="3834" w:author="Huawei" w:date="2023-05-11T22:05: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A24F06F" w14:textId="14D2EE9B" w:rsidR="00DF7664" w:rsidRPr="00E45426" w:rsidRDefault="00DF7664" w:rsidP="00DF7664">
            <w:pPr>
              <w:pStyle w:val="TAC"/>
              <w:rPr>
                <w:ins w:id="3835" w:author="Huawei" w:date="2023-05-11T21:50:00Z"/>
              </w:rPr>
            </w:pPr>
            <w:ins w:id="3836" w:author="Huawei" w:date="2023-05-11T22:13: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28BA67" w14:textId="569CDD54" w:rsidR="00DF7664" w:rsidRPr="00E45426" w:rsidRDefault="00DF7664" w:rsidP="00DF7664">
            <w:pPr>
              <w:pStyle w:val="TAC"/>
              <w:rPr>
                <w:ins w:id="3837" w:author="Huawei" w:date="2023-05-11T21:50:00Z"/>
              </w:rPr>
            </w:pPr>
            <w:ins w:id="3838" w:author="Huawei" w:date="2023-05-12T15:13:00Z">
              <w:r w:rsidRPr="007E5501">
                <w:t>3459.99</w:t>
              </w:r>
            </w:ins>
          </w:p>
        </w:tc>
        <w:tc>
          <w:tcPr>
            <w:tcW w:w="992" w:type="dxa"/>
            <w:tcBorders>
              <w:top w:val="single" w:sz="4" w:space="0" w:color="auto"/>
              <w:left w:val="single" w:sz="4" w:space="0" w:color="auto"/>
              <w:bottom w:val="single" w:sz="4" w:space="0" w:color="auto"/>
              <w:right w:val="single" w:sz="4" w:space="0" w:color="auto"/>
            </w:tcBorders>
          </w:tcPr>
          <w:p w14:paraId="0383C05D" w14:textId="5AE3B11C" w:rsidR="00DF7664" w:rsidRPr="00E45426" w:rsidRDefault="00DF7664" w:rsidP="00DF7664">
            <w:pPr>
              <w:pStyle w:val="TAC"/>
              <w:rPr>
                <w:ins w:id="3839" w:author="Huawei" w:date="2023-05-11T21:50:00Z"/>
              </w:rPr>
            </w:pPr>
            <w:ins w:id="3840" w:author="Huawei" w:date="2023-05-12T15:13:00Z">
              <w:r w:rsidRPr="007E5501">
                <w:t>630666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75313" w14:textId="6C0E77F4" w:rsidR="00DF7664" w:rsidRPr="00E45426" w:rsidRDefault="00DF7664" w:rsidP="00DF7664">
            <w:pPr>
              <w:pStyle w:val="TAC"/>
              <w:rPr>
                <w:ins w:id="3841" w:author="Huawei" w:date="2023-05-11T21:50:00Z"/>
              </w:rPr>
            </w:pPr>
            <w:ins w:id="3842" w:author="Huawei" w:date="2023-05-12T15:13:00Z">
              <w:r w:rsidRPr="007E5501">
                <w:t>3420.93</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BAEEF3" w14:textId="021CC45B" w:rsidR="00DF7664" w:rsidRPr="00E45426" w:rsidRDefault="00DF7664" w:rsidP="00DF7664">
            <w:pPr>
              <w:pStyle w:val="TAC"/>
              <w:rPr>
                <w:ins w:id="3843" w:author="Huawei" w:date="2023-05-11T21:50:00Z"/>
              </w:rPr>
            </w:pPr>
            <w:ins w:id="3844" w:author="Huawei" w:date="2023-05-12T15:13:00Z">
              <w:r w:rsidRPr="007E5501">
                <w:t>628062</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A6D9B40" w14:textId="24A57C26" w:rsidR="00DF7664" w:rsidRPr="00E45426" w:rsidRDefault="00DF7664" w:rsidP="00DF7664">
            <w:pPr>
              <w:pStyle w:val="TAC"/>
              <w:rPr>
                <w:ins w:id="3845" w:author="Huawei" w:date="2023-05-11T21:50:00Z"/>
              </w:rPr>
            </w:pPr>
            <w:ins w:id="3846" w:author="Huawei" w:date="2023-05-12T15:13:00Z">
              <w:r w:rsidRPr="007E5501">
                <w:t>0</w:t>
              </w:r>
            </w:ins>
          </w:p>
        </w:tc>
        <w:tc>
          <w:tcPr>
            <w:tcW w:w="646" w:type="dxa"/>
            <w:tcBorders>
              <w:top w:val="nil"/>
              <w:left w:val="single" w:sz="4" w:space="0" w:color="auto"/>
              <w:bottom w:val="single" w:sz="4" w:space="0" w:color="auto"/>
              <w:right w:val="single" w:sz="4" w:space="0" w:color="auto"/>
            </w:tcBorders>
            <w:shd w:val="clear" w:color="auto" w:fill="auto"/>
          </w:tcPr>
          <w:p w14:paraId="79E997D9" w14:textId="458AAB4A" w:rsidR="00DF7664" w:rsidRPr="00E45426" w:rsidRDefault="00DF7664" w:rsidP="00DF7664">
            <w:pPr>
              <w:pStyle w:val="TAC"/>
              <w:rPr>
                <w:ins w:id="3847" w:author="Huawei" w:date="2023-05-11T21:50:00Z"/>
              </w:rPr>
            </w:pPr>
            <w:ins w:id="3848"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173697A" w14:textId="750675F4" w:rsidR="00DF7664" w:rsidRPr="00E45426" w:rsidRDefault="00DF7664" w:rsidP="00DF7664">
            <w:pPr>
              <w:pStyle w:val="TAC"/>
              <w:rPr>
                <w:ins w:id="3849" w:author="Huawei" w:date="2023-05-11T21:50:00Z"/>
              </w:rPr>
            </w:pPr>
            <w:ins w:id="3850" w:author="Huawei" w:date="2023-05-12T15:13:00Z">
              <w:r w:rsidRPr="00334603">
                <w:t>7794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A23AB9" w14:textId="13E819CA" w:rsidR="00DF7664" w:rsidRPr="00E45426" w:rsidRDefault="00DF7664" w:rsidP="00DF7664">
            <w:pPr>
              <w:pStyle w:val="TAC"/>
              <w:rPr>
                <w:ins w:id="3851" w:author="Huawei" w:date="2023-05-11T21:50:00Z"/>
              </w:rPr>
            </w:pPr>
            <w:ins w:id="3852" w:author="Huawei" w:date="2023-05-12T15:13:00Z">
              <w:r w:rsidRPr="00334603">
                <w:t>628320</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1B39709" w14:textId="4A320F82" w:rsidR="00DF7664" w:rsidRPr="00E45426" w:rsidRDefault="00DF7664" w:rsidP="00DF7664">
            <w:pPr>
              <w:pStyle w:val="TAC"/>
              <w:rPr>
                <w:ins w:id="3853" w:author="Huawei" w:date="2023-05-11T21:50:00Z"/>
              </w:rPr>
            </w:pPr>
            <w:ins w:id="3854" w:author="Huawei" w:date="2023-05-12T15:13:00Z">
              <w:r w:rsidRPr="00334603">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60736" w14:textId="7D89BFBF" w:rsidR="00DF7664" w:rsidRPr="00E45426" w:rsidRDefault="00DF7664" w:rsidP="00DF7664">
            <w:pPr>
              <w:pStyle w:val="TAC"/>
              <w:rPr>
                <w:ins w:id="3855" w:author="Huawei" w:date="2023-05-11T21:50:00Z"/>
              </w:rPr>
            </w:pPr>
            <w:ins w:id="3856" w:author="Huawei" w:date="2023-05-12T15:13:00Z">
              <w:r w:rsidRPr="00334603">
                <w:t>0</w:t>
              </w:r>
            </w:ins>
          </w:p>
        </w:tc>
        <w:tc>
          <w:tcPr>
            <w:tcW w:w="708" w:type="dxa"/>
            <w:tcBorders>
              <w:top w:val="single" w:sz="4" w:space="0" w:color="auto"/>
              <w:left w:val="single" w:sz="4" w:space="0" w:color="auto"/>
              <w:bottom w:val="single" w:sz="4" w:space="0" w:color="auto"/>
              <w:right w:val="single" w:sz="4" w:space="0" w:color="auto"/>
            </w:tcBorders>
          </w:tcPr>
          <w:p w14:paraId="6F3FA5BD" w14:textId="288DF434" w:rsidR="00DF7664" w:rsidRPr="00E45426" w:rsidRDefault="00DF7664" w:rsidP="00DF7664">
            <w:pPr>
              <w:pStyle w:val="TAC"/>
              <w:rPr>
                <w:ins w:id="3857" w:author="Huawei" w:date="2023-05-11T21:50:00Z"/>
              </w:rPr>
            </w:pPr>
            <w:ins w:id="3858" w:author="Huawei" w:date="2023-05-12T15:13:00Z">
              <w:r w:rsidRPr="00334603">
                <w:t>0 (0)</w:t>
              </w:r>
            </w:ins>
          </w:p>
        </w:tc>
        <w:tc>
          <w:tcPr>
            <w:tcW w:w="670" w:type="dxa"/>
            <w:tcBorders>
              <w:top w:val="single" w:sz="4" w:space="0" w:color="auto"/>
              <w:left w:val="single" w:sz="4" w:space="0" w:color="auto"/>
              <w:bottom w:val="single" w:sz="4" w:space="0" w:color="auto"/>
              <w:right w:val="single" w:sz="4" w:space="0" w:color="auto"/>
            </w:tcBorders>
          </w:tcPr>
          <w:p w14:paraId="77C63F10" w14:textId="68DE456E" w:rsidR="00DF7664" w:rsidRPr="00E45426" w:rsidRDefault="00DF7664" w:rsidP="00DF7664">
            <w:pPr>
              <w:pStyle w:val="TAC"/>
              <w:rPr>
                <w:ins w:id="3859" w:author="Huawei" w:date="2023-05-11T21:50:00Z"/>
              </w:rPr>
            </w:pPr>
            <w:ins w:id="3860" w:author="Huawei" w:date="2023-05-12T15:13:00Z">
              <w:r w:rsidRPr="00334603">
                <w:t>0</w:t>
              </w:r>
            </w:ins>
          </w:p>
        </w:tc>
      </w:tr>
      <w:tr w:rsidR="00DF7664" w:rsidRPr="00E45426" w14:paraId="29ED2E5E" w14:textId="77777777" w:rsidTr="00CA5B8E">
        <w:trPr>
          <w:ins w:id="3861" w:author="Huawei" w:date="2023-05-11T21:50:00Z"/>
        </w:trPr>
        <w:tc>
          <w:tcPr>
            <w:tcW w:w="846" w:type="dxa"/>
            <w:tcBorders>
              <w:top w:val="nil"/>
              <w:left w:val="single" w:sz="4" w:space="0" w:color="auto"/>
              <w:bottom w:val="nil"/>
              <w:right w:val="single" w:sz="4" w:space="0" w:color="auto"/>
            </w:tcBorders>
          </w:tcPr>
          <w:p w14:paraId="21E56557" w14:textId="77777777" w:rsidR="00DF7664" w:rsidRPr="00E45426" w:rsidRDefault="00DF7664" w:rsidP="00DF7664">
            <w:pPr>
              <w:pStyle w:val="TAC"/>
              <w:rPr>
                <w:ins w:id="3862" w:author="Huawei" w:date="2023-05-11T21:50:00Z"/>
              </w:rPr>
            </w:pPr>
          </w:p>
        </w:tc>
        <w:tc>
          <w:tcPr>
            <w:tcW w:w="708" w:type="dxa"/>
            <w:tcBorders>
              <w:top w:val="nil"/>
              <w:left w:val="single" w:sz="4" w:space="0" w:color="auto"/>
              <w:bottom w:val="nil"/>
              <w:right w:val="single" w:sz="4" w:space="0" w:color="auto"/>
            </w:tcBorders>
            <w:shd w:val="clear" w:color="auto" w:fill="auto"/>
          </w:tcPr>
          <w:p w14:paraId="786D73B3" w14:textId="77777777" w:rsidR="00DF7664" w:rsidRDefault="00DF7664" w:rsidP="00DF7664">
            <w:pPr>
              <w:pStyle w:val="TAC"/>
              <w:rPr>
                <w:ins w:id="3863" w:author="Huawei" w:date="2023-05-11T21:50:00Z"/>
                <w:lang w:eastAsia="zh-CN"/>
              </w:rPr>
            </w:pPr>
          </w:p>
        </w:tc>
        <w:tc>
          <w:tcPr>
            <w:tcW w:w="709" w:type="dxa"/>
            <w:tcBorders>
              <w:left w:val="single" w:sz="4" w:space="0" w:color="auto"/>
              <w:bottom w:val="nil"/>
              <w:right w:val="single" w:sz="4" w:space="0" w:color="auto"/>
            </w:tcBorders>
            <w:shd w:val="clear" w:color="auto" w:fill="auto"/>
          </w:tcPr>
          <w:p w14:paraId="19FC839B" w14:textId="77777777" w:rsidR="00DF7664" w:rsidRDefault="00DF7664" w:rsidP="00DF7664">
            <w:pPr>
              <w:pStyle w:val="TAC"/>
              <w:rPr>
                <w:ins w:id="3864" w:author="Huawei" w:date="2023-05-11T21:50:00Z"/>
              </w:rPr>
            </w:pPr>
            <w:ins w:id="3865" w:author="Huawei" w:date="2023-05-11T21:50:00Z">
              <w:r>
                <w:rPr>
                  <w:rFonts w:hint="eastAsia"/>
                  <w:lang w:eastAsia="zh-CN"/>
                </w:rPr>
                <w:t>H</w:t>
              </w:r>
              <w:r>
                <w:rPr>
                  <w:lang w:eastAsia="zh-CN"/>
                </w:rPr>
                <w:t>IGH</w:t>
              </w:r>
            </w:ins>
          </w:p>
        </w:tc>
        <w:tc>
          <w:tcPr>
            <w:tcW w:w="782" w:type="dxa"/>
            <w:tcBorders>
              <w:top w:val="single" w:sz="4" w:space="0" w:color="auto"/>
              <w:left w:val="single" w:sz="4" w:space="0" w:color="auto"/>
              <w:bottom w:val="single" w:sz="4" w:space="0" w:color="auto"/>
              <w:right w:val="single" w:sz="4" w:space="0" w:color="auto"/>
            </w:tcBorders>
          </w:tcPr>
          <w:p w14:paraId="0751823E" w14:textId="77777777" w:rsidR="00DF7664" w:rsidRDefault="00DF7664" w:rsidP="00DF7664">
            <w:pPr>
              <w:pStyle w:val="TAC"/>
              <w:rPr>
                <w:ins w:id="3866" w:author="Huawei" w:date="2023-05-11T21:50:00Z"/>
                <w:lang w:eastAsia="zh-CN"/>
              </w:rPr>
            </w:pPr>
            <w:ins w:id="3867"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CFE2916" w14:textId="59AE63C2" w:rsidR="00DF7664" w:rsidRPr="00E45426" w:rsidRDefault="00DF7664" w:rsidP="00DF7664">
            <w:pPr>
              <w:pStyle w:val="TAC"/>
              <w:rPr>
                <w:ins w:id="3868" w:author="Huawei" w:date="2023-05-11T21:50:00Z"/>
                <w:lang w:eastAsia="zh-CN"/>
              </w:rPr>
            </w:pPr>
            <w:ins w:id="3869" w:author="Huawei" w:date="2023-05-11T22:10:00Z">
              <w:r>
                <w:rPr>
                  <w:rFonts w:hint="eastAsia"/>
                  <w:lang w:eastAsia="zh-CN"/>
                </w:rPr>
                <w:t>1</w:t>
              </w:r>
              <w:r>
                <w:rPr>
                  <w:lang w:eastAsia="zh-CN"/>
                </w:rPr>
                <w:t>00</w:t>
              </w:r>
            </w:ins>
          </w:p>
        </w:tc>
        <w:tc>
          <w:tcPr>
            <w:tcW w:w="811" w:type="dxa"/>
            <w:tcBorders>
              <w:top w:val="nil"/>
              <w:left w:val="single" w:sz="4" w:space="0" w:color="auto"/>
              <w:bottom w:val="nil"/>
              <w:right w:val="single" w:sz="4" w:space="0" w:color="auto"/>
            </w:tcBorders>
            <w:shd w:val="clear" w:color="auto" w:fill="auto"/>
          </w:tcPr>
          <w:p w14:paraId="1D7B2369" w14:textId="60588CB7" w:rsidR="00DF7664" w:rsidRPr="00E45426" w:rsidRDefault="00DF7664" w:rsidP="00DF7664">
            <w:pPr>
              <w:pStyle w:val="TAC"/>
              <w:rPr>
                <w:ins w:id="3870" w:author="Huawei" w:date="2023-05-11T21:50:00Z"/>
              </w:rPr>
            </w:pPr>
            <w:ins w:id="3871" w:author="Huawei" w:date="2023-05-11T22:05: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80A34A2" w14:textId="32E3FA5F" w:rsidR="00DF7664" w:rsidRPr="00E45426" w:rsidRDefault="00DF7664" w:rsidP="00DF7664">
            <w:pPr>
              <w:pStyle w:val="TAC"/>
              <w:rPr>
                <w:ins w:id="3872" w:author="Huawei" w:date="2023-05-11T21:50:00Z"/>
              </w:rPr>
            </w:pPr>
            <w:ins w:id="3873" w:author="Huawei" w:date="2023-05-11T22:14: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91FB40" w14:textId="30408CE3" w:rsidR="00DF7664" w:rsidRPr="00E45426" w:rsidRDefault="00DF7664" w:rsidP="00DF7664">
            <w:pPr>
              <w:pStyle w:val="TAC"/>
              <w:rPr>
                <w:ins w:id="3874" w:author="Huawei" w:date="2023-05-11T21:50:00Z"/>
              </w:rPr>
            </w:pPr>
            <w:ins w:id="3875" w:author="Huawei" w:date="2023-05-12T15:14:00Z">
              <w:r w:rsidRPr="00AC5C97">
                <w:t>4050</w:t>
              </w:r>
            </w:ins>
          </w:p>
        </w:tc>
        <w:tc>
          <w:tcPr>
            <w:tcW w:w="992" w:type="dxa"/>
            <w:tcBorders>
              <w:top w:val="single" w:sz="4" w:space="0" w:color="auto"/>
              <w:left w:val="single" w:sz="4" w:space="0" w:color="auto"/>
              <w:bottom w:val="single" w:sz="4" w:space="0" w:color="auto"/>
              <w:right w:val="single" w:sz="4" w:space="0" w:color="auto"/>
            </w:tcBorders>
          </w:tcPr>
          <w:p w14:paraId="2D609C45" w14:textId="3769B090" w:rsidR="00DF7664" w:rsidRPr="00E45426" w:rsidRDefault="00DF7664" w:rsidP="00DF7664">
            <w:pPr>
              <w:pStyle w:val="TAC"/>
              <w:rPr>
                <w:ins w:id="3876" w:author="Huawei" w:date="2023-05-11T21:50:00Z"/>
              </w:rPr>
            </w:pPr>
            <w:ins w:id="3877" w:author="Huawei" w:date="2023-05-12T15:14:00Z">
              <w:r w:rsidRPr="00AC5C97">
                <w:t>670000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57CA9F" w14:textId="6CA764D1" w:rsidR="00DF7664" w:rsidRPr="00E45426" w:rsidRDefault="00DF7664" w:rsidP="00DF7664">
            <w:pPr>
              <w:pStyle w:val="TAC"/>
              <w:rPr>
                <w:ins w:id="3878" w:author="Huawei" w:date="2023-05-11T21:50:00Z"/>
              </w:rPr>
            </w:pPr>
            <w:ins w:id="3879" w:author="Huawei" w:date="2023-05-12T15:14:00Z">
              <w:r w:rsidRPr="00AC5C97">
                <w:t>3868.56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052182" w14:textId="6CD3A454" w:rsidR="00DF7664" w:rsidRPr="00E45426" w:rsidRDefault="00DF7664" w:rsidP="00DF7664">
            <w:pPr>
              <w:pStyle w:val="TAC"/>
              <w:rPr>
                <w:ins w:id="3880" w:author="Huawei" w:date="2023-05-11T21:50:00Z"/>
              </w:rPr>
            </w:pPr>
            <w:ins w:id="3881" w:author="Huawei" w:date="2023-05-12T15:14:00Z">
              <w:r w:rsidRPr="00AC5C97">
                <w:t>657904</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4E359DC" w14:textId="0E5414D8" w:rsidR="00DF7664" w:rsidRPr="00E45426" w:rsidRDefault="00DF7664" w:rsidP="00DF7664">
            <w:pPr>
              <w:pStyle w:val="TAC"/>
              <w:rPr>
                <w:ins w:id="3882" w:author="Huawei" w:date="2023-05-11T21:50:00Z"/>
              </w:rPr>
            </w:pPr>
            <w:ins w:id="3883" w:author="Huawei" w:date="2023-05-12T15:14:00Z">
              <w:r w:rsidRPr="00AC5C97">
                <w:t>504</w:t>
              </w:r>
            </w:ins>
          </w:p>
        </w:tc>
        <w:tc>
          <w:tcPr>
            <w:tcW w:w="646" w:type="dxa"/>
            <w:tcBorders>
              <w:top w:val="nil"/>
              <w:left w:val="single" w:sz="4" w:space="0" w:color="auto"/>
              <w:bottom w:val="nil"/>
              <w:right w:val="single" w:sz="4" w:space="0" w:color="auto"/>
            </w:tcBorders>
            <w:shd w:val="clear" w:color="auto" w:fill="auto"/>
          </w:tcPr>
          <w:p w14:paraId="70FB1A65" w14:textId="73DA0BE6" w:rsidR="00DF7664" w:rsidRPr="00E45426" w:rsidRDefault="00DF7664" w:rsidP="00DF7664">
            <w:pPr>
              <w:pStyle w:val="TAC"/>
              <w:rPr>
                <w:ins w:id="3884" w:author="Huawei" w:date="2023-05-11T21:50:00Z"/>
              </w:rPr>
            </w:pPr>
            <w:ins w:id="3885"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C308DD9" w14:textId="47AD63B3" w:rsidR="00DF7664" w:rsidRPr="00E45426" w:rsidRDefault="00DF7664" w:rsidP="00DF7664">
            <w:pPr>
              <w:pStyle w:val="TAC"/>
              <w:rPr>
                <w:ins w:id="3886" w:author="Huawei" w:date="2023-05-11T21:50:00Z"/>
              </w:rPr>
            </w:pPr>
            <w:ins w:id="3887" w:author="Huawei" w:date="2023-05-12T15:14:00Z">
              <w:r w:rsidRPr="007D7A8B">
                <w:t>8231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BEB319" w14:textId="61D69448" w:rsidR="00DF7664" w:rsidRPr="00E45426" w:rsidRDefault="00DF7664" w:rsidP="00DF7664">
            <w:pPr>
              <w:pStyle w:val="TAC"/>
              <w:rPr>
                <w:ins w:id="3888" w:author="Huawei" w:date="2023-05-11T21:50:00Z"/>
              </w:rPr>
            </w:pPr>
            <w:ins w:id="3889" w:author="Huawei" w:date="2023-05-12T15:14:00Z">
              <w:r w:rsidRPr="007D7A8B">
                <w:t>670272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7E983E6" w14:textId="00036839" w:rsidR="00DF7664" w:rsidRPr="00E45426" w:rsidRDefault="00DF7664" w:rsidP="00DF7664">
            <w:pPr>
              <w:pStyle w:val="TAC"/>
              <w:rPr>
                <w:ins w:id="3890" w:author="Huawei" w:date="2023-05-11T21:50:00Z"/>
              </w:rPr>
            </w:pPr>
            <w:ins w:id="3891" w:author="Huawei" w:date="2023-05-12T15:14:00Z">
              <w:r w:rsidRPr="007D7A8B">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75E2C7" w14:textId="1DC212EC" w:rsidR="00DF7664" w:rsidRPr="00E45426" w:rsidRDefault="00DF7664" w:rsidP="00DF7664">
            <w:pPr>
              <w:pStyle w:val="TAC"/>
              <w:rPr>
                <w:ins w:id="3892" w:author="Huawei" w:date="2023-05-11T21:50:00Z"/>
              </w:rPr>
            </w:pPr>
            <w:ins w:id="3893" w:author="Huawei" w:date="2023-05-12T15:14:00Z">
              <w:r w:rsidRPr="007D7A8B">
                <w:t>0</w:t>
              </w:r>
            </w:ins>
          </w:p>
        </w:tc>
        <w:tc>
          <w:tcPr>
            <w:tcW w:w="708" w:type="dxa"/>
            <w:tcBorders>
              <w:top w:val="single" w:sz="4" w:space="0" w:color="auto"/>
              <w:left w:val="single" w:sz="4" w:space="0" w:color="auto"/>
              <w:bottom w:val="single" w:sz="4" w:space="0" w:color="auto"/>
              <w:right w:val="single" w:sz="4" w:space="0" w:color="auto"/>
            </w:tcBorders>
          </w:tcPr>
          <w:p w14:paraId="0989A611" w14:textId="395CB4C3" w:rsidR="00DF7664" w:rsidRPr="00E45426" w:rsidRDefault="00DF7664" w:rsidP="00DF7664">
            <w:pPr>
              <w:pStyle w:val="TAC"/>
              <w:rPr>
                <w:ins w:id="3894" w:author="Huawei" w:date="2023-05-11T21:50:00Z"/>
              </w:rPr>
            </w:pPr>
            <w:ins w:id="3895" w:author="Huawei" w:date="2023-05-12T15:14:00Z">
              <w:r w:rsidRPr="007D7A8B">
                <w:t>1 (1)</w:t>
              </w:r>
            </w:ins>
          </w:p>
        </w:tc>
        <w:tc>
          <w:tcPr>
            <w:tcW w:w="670" w:type="dxa"/>
            <w:tcBorders>
              <w:top w:val="single" w:sz="4" w:space="0" w:color="auto"/>
              <w:left w:val="single" w:sz="4" w:space="0" w:color="auto"/>
              <w:bottom w:val="single" w:sz="4" w:space="0" w:color="auto"/>
              <w:right w:val="single" w:sz="4" w:space="0" w:color="auto"/>
            </w:tcBorders>
          </w:tcPr>
          <w:p w14:paraId="00B48F61" w14:textId="348F7A04" w:rsidR="00DF7664" w:rsidRPr="00E45426" w:rsidRDefault="00DF7664" w:rsidP="00DF7664">
            <w:pPr>
              <w:pStyle w:val="TAC"/>
              <w:rPr>
                <w:ins w:id="3896" w:author="Huawei" w:date="2023-05-11T21:50:00Z"/>
              </w:rPr>
            </w:pPr>
            <w:ins w:id="3897" w:author="Huawei" w:date="2023-05-12T15:14:00Z">
              <w:r w:rsidRPr="007D7A8B">
                <w:t>1010</w:t>
              </w:r>
            </w:ins>
          </w:p>
        </w:tc>
      </w:tr>
      <w:tr w:rsidR="00DF7664" w:rsidRPr="00E45426" w14:paraId="656D784B" w14:textId="77777777" w:rsidTr="00CA5B8E">
        <w:trPr>
          <w:ins w:id="3898" w:author="Huawei" w:date="2023-05-11T21:50:00Z"/>
        </w:trPr>
        <w:tc>
          <w:tcPr>
            <w:tcW w:w="846" w:type="dxa"/>
            <w:tcBorders>
              <w:top w:val="nil"/>
              <w:left w:val="single" w:sz="4" w:space="0" w:color="auto"/>
              <w:bottom w:val="nil"/>
              <w:right w:val="single" w:sz="4" w:space="0" w:color="auto"/>
            </w:tcBorders>
          </w:tcPr>
          <w:p w14:paraId="0B18937C" w14:textId="77777777" w:rsidR="00DF7664" w:rsidRPr="00E45426" w:rsidRDefault="00DF7664" w:rsidP="00DF7664">
            <w:pPr>
              <w:pStyle w:val="TAC"/>
              <w:rPr>
                <w:ins w:id="3899" w:author="Huawei" w:date="2023-05-11T21:50:00Z"/>
              </w:rPr>
            </w:pPr>
          </w:p>
        </w:tc>
        <w:tc>
          <w:tcPr>
            <w:tcW w:w="708" w:type="dxa"/>
            <w:tcBorders>
              <w:top w:val="nil"/>
              <w:left w:val="single" w:sz="4" w:space="0" w:color="auto"/>
              <w:bottom w:val="nil"/>
              <w:right w:val="single" w:sz="4" w:space="0" w:color="auto"/>
            </w:tcBorders>
            <w:shd w:val="clear" w:color="auto" w:fill="auto"/>
          </w:tcPr>
          <w:p w14:paraId="48DEB807" w14:textId="77777777" w:rsidR="00DF7664" w:rsidRDefault="00DF7664" w:rsidP="00DF7664">
            <w:pPr>
              <w:pStyle w:val="TAC"/>
              <w:rPr>
                <w:ins w:id="3900" w:author="Huawei" w:date="2023-05-11T21:50:00Z"/>
                <w:lang w:eastAsia="zh-CN"/>
              </w:rPr>
            </w:pPr>
          </w:p>
        </w:tc>
        <w:tc>
          <w:tcPr>
            <w:tcW w:w="709" w:type="dxa"/>
            <w:tcBorders>
              <w:top w:val="nil"/>
              <w:left w:val="single" w:sz="4" w:space="0" w:color="auto"/>
              <w:bottom w:val="nil"/>
              <w:right w:val="single" w:sz="4" w:space="0" w:color="auto"/>
            </w:tcBorders>
            <w:shd w:val="clear" w:color="auto" w:fill="auto"/>
          </w:tcPr>
          <w:p w14:paraId="2346BAAD" w14:textId="77777777" w:rsidR="00DF7664" w:rsidRDefault="00DF7664" w:rsidP="00DF7664">
            <w:pPr>
              <w:pStyle w:val="TAC"/>
              <w:rPr>
                <w:ins w:id="3901"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6B743DA3" w14:textId="77777777" w:rsidR="00DF7664" w:rsidRPr="00E45426" w:rsidRDefault="00DF7664" w:rsidP="00DF7664">
            <w:pPr>
              <w:pStyle w:val="TAC"/>
              <w:rPr>
                <w:ins w:id="3902" w:author="Huawei" w:date="2023-05-11T21:50:00Z"/>
              </w:rPr>
            </w:pPr>
          </w:p>
        </w:tc>
      </w:tr>
      <w:tr w:rsidR="00DF7664" w:rsidRPr="00E45426" w14:paraId="6B02B5F9" w14:textId="77777777" w:rsidTr="00CA5B8E">
        <w:trPr>
          <w:ins w:id="3903" w:author="Huawei" w:date="2023-05-11T21:50:00Z"/>
        </w:trPr>
        <w:tc>
          <w:tcPr>
            <w:tcW w:w="846" w:type="dxa"/>
            <w:tcBorders>
              <w:top w:val="nil"/>
              <w:left w:val="single" w:sz="4" w:space="0" w:color="auto"/>
              <w:bottom w:val="single" w:sz="4" w:space="0" w:color="auto"/>
              <w:right w:val="single" w:sz="4" w:space="0" w:color="auto"/>
            </w:tcBorders>
          </w:tcPr>
          <w:p w14:paraId="33ACCC9C" w14:textId="77777777" w:rsidR="00DF7664" w:rsidRPr="00E45426" w:rsidRDefault="00DF7664" w:rsidP="00DF7664">
            <w:pPr>
              <w:pStyle w:val="TAC"/>
              <w:rPr>
                <w:ins w:id="3904" w:author="Huawei" w:date="2023-05-11T21:50:00Z"/>
              </w:rPr>
            </w:pPr>
          </w:p>
        </w:tc>
        <w:tc>
          <w:tcPr>
            <w:tcW w:w="708" w:type="dxa"/>
            <w:tcBorders>
              <w:top w:val="nil"/>
              <w:left w:val="single" w:sz="4" w:space="0" w:color="auto"/>
              <w:bottom w:val="single" w:sz="4" w:space="0" w:color="auto"/>
              <w:right w:val="single" w:sz="4" w:space="0" w:color="auto"/>
            </w:tcBorders>
            <w:shd w:val="clear" w:color="auto" w:fill="auto"/>
          </w:tcPr>
          <w:p w14:paraId="07323DB7" w14:textId="77777777" w:rsidR="00DF7664" w:rsidRDefault="00DF7664" w:rsidP="00DF7664">
            <w:pPr>
              <w:pStyle w:val="TAC"/>
              <w:rPr>
                <w:ins w:id="3905" w:author="Huawei" w:date="2023-05-11T21:50:00Z"/>
              </w:rPr>
            </w:pPr>
          </w:p>
        </w:tc>
        <w:tc>
          <w:tcPr>
            <w:tcW w:w="709" w:type="dxa"/>
            <w:tcBorders>
              <w:top w:val="nil"/>
              <w:left w:val="single" w:sz="4" w:space="0" w:color="auto"/>
              <w:bottom w:val="single" w:sz="4" w:space="0" w:color="auto"/>
              <w:right w:val="single" w:sz="4" w:space="0" w:color="auto"/>
            </w:tcBorders>
            <w:shd w:val="clear" w:color="auto" w:fill="auto"/>
          </w:tcPr>
          <w:p w14:paraId="2D763C12" w14:textId="77777777" w:rsidR="00DF7664" w:rsidRDefault="00DF7664" w:rsidP="00DF7664">
            <w:pPr>
              <w:pStyle w:val="TAC"/>
              <w:rPr>
                <w:ins w:id="3906" w:author="Huawei" w:date="2023-05-11T21:50:00Z"/>
              </w:rPr>
            </w:pPr>
          </w:p>
        </w:tc>
        <w:tc>
          <w:tcPr>
            <w:tcW w:w="782" w:type="dxa"/>
            <w:tcBorders>
              <w:top w:val="single" w:sz="4" w:space="0" w:color="auto"/>
              <w:left w:val="single" w:sz="4" w:space="0" w:color="auto"/>
              <w:bottom w:val="single" w:sz="4" w:space="0" w:color="auto"/>
              <w:right w:val="single" w:sz="4" w:space="0" w:color="auto"/>
            </w:tcBorders>
          </w:tcPr>
          <w:p w14:paraId="2BEB46EC" w14:textId="77777777" w:rsidR="00DF7664" w:rsidRDefault="00DF7664" w:rsidP="00DF7664">
            <w:pPr>
              <w:pStyle w:val="TAC"/>
              <w:rPr>
                <w:ins w:id="3907" w:author="Huawei" w:date="2023-05-11T21:50:00Z"/>
                <w:lang w:eastAsia="zh-CN"/>
              </w:rPr>
            </w:pPr>
            <w:ins w:id="3908"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C0C910A" w14:textId="3A0AB8D4" w:rsidR="00DF7664" w:rsidRPr="00E45426" w:rsidRDefault="00DF7664" w:rsidP="00DF7664">
            <w:pPr>
              <w:pStyle w:val="TAC"/>
              <w:rPr>
                <w:ins w:id="3909" w:author="Huawei" w:date="2023-05-11T21:50:00Z"/>
                <w:lang w:eastAsia="zh-CN"/>
              </w:rPr>
            </w:pPr>
            <w:ins w:id="3910" w:author="Huawei" w:date="2023-05-11T22:10:00Z">
              <w:r>
                <w:rPr>
                  <w:rFonts w:hint="eastAsia"/>
                  <w:lang w:eastAsia="zh-CN"/>
                </w:rPr>
                <w:t>8</w:t>
              </w:r>
              <w:r>
                <w:rPr>
                  <w:lang w:eastAsia="zh-CN"/>
                </w:rPr>
                <w:t>0</w:t>
              </w:r>
            </w:ins>
          </w:p>
        </w:tc>
        <w:tc>
          <w:tcPr>
            <w:tcW w:w="811" w:type="dxa"/>
            <w:tcBorders>
              <w:top w:val="nil"/>
              <w:left w:val="single" w:sz="4" w:space="0" w:color="auto"/>
              <w:bottom w:val="single" w:sz="4" w:space="0" w:color="auto"/>
              <w:right w:val="single" w:sz="4" w:space="0" w:color="auto"/>
            </w:tcBorders>
            <w:shd w:val="clear" w:color="auto" w:fill="auto"/>
          </w:tcPr>
          <w:p w14:paraId="09252D83" w14:textId="66CB62DC" w:rsidR="00DF7664" w:rsidRPr="00E45426" w:rsidRDefault="00DF7664" w:rsidP="00DF7664">
            <w:pPr>
              <w:pStyle w:val="TAC"/>
              <w:rPr>
                <w:ins w:id="3911" w:author="Huawei" w:date="2023-05-11T21:50:00Z"/>
              </w:rPr>
            </w:pPr>
            <w:ins w:id="3912" w:author="Huawei" w:date="2023-05-11T22:05: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24FBE3F" w14:textId="7B186C79" w:rsidR="00DF7664" w:rsidRPr="00E45426" w:rsidRDefault="00DF7664" w:rsidP="00DF7664">
            <w:pPr>
              <w:pStyle w:val="TAC"/>
              <w:rPr>
                <w:ins w:id="3913" w:author="Huawei" w:date="2023-05-11T21:50:00Z"/>
              </w:rPr>
            </w:pPr>
            <w:ins w:id="3914" w:author="Huawei" w:date="2023-05-11T22:13:00Z">
              <w:r>
                <w:rPr>
                  <w:rFonts w:hint="eastAsia"/>
                  <w:lang w:eastAsia="zh-CN"/>
                </w:rPr>
                <w:t>2</w:t>
              </w:r>
              <w:r>
                <w:rPr>
                  <w:lang w:eastAsia="zh-CN"/>
                </w:rPr>
                <w:t>17</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4277E9" w14:textId="16877DD4" w:rsidR="00DF7664" w:rsidRPr="00E45426" w:rsidRDefault="00DF7664" w:rsidP="00DF7664">
            <w:pPr>
              <w:pStyle w:val="TAC"/>
              <w:rPr>
                <w:ins w:id="3915" w:author="Huawei" w:date="2023-05-11T21:50:00Z"/>
              </w:rPr>
            </w:pPr>
            <w:ins w:id="3916" w:author="Huawei" w:date="2023-05-11T22:26:00Z">
              <w:r w:rsidRPr="00E45426">
                <w:t>4159.98</w:t>
              </w:r>
            </w:ins>
          </w:p>
        </w:tc>
        <w:tc>
          <w:tcPr>
            <w:tcW w:w="992" w:type="dxa"/>
            <w:tcBorders>
              <w:top w:val="single" w:sz="4" w:space="0" w:color="auto"/>
              <w:left w:val="single" w:sz="4" w:space="0" w:color="auto"/>
              <w:bottom w:val="single" w:sz="4" w:space="0" w:color="auto"/>
              <w:right w:val="single" w:sz="4" w:space="0" w:color="auto"/>
            </w:tcBorders>
          </w:tcPr>
          <w:p w14:paraId="28FF1DC2" w14:textId="66F2F545" w:rsidR="00DF7664" w:rsidRPr="00E45426" w:rsidRDefault="00DF7664" w:rsidP="00DF7664">
            <w:pPr>
              <w:pStyle w:val="TAC"/>
              <w:rPr>
                <w:ins w:id="3917" w:author="Huawei" w:date="2023-05-11T21:50:00Z"/>
              </w:rPr>
            </w:pPr>
            <w:ins w:id="3918" w:author="Huawei" w:date="2023-05-11T22:26:00Z">
              <w:r w:rsidRPr="00E45426">
                <w:t>677332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5558B" w14:textId="11B84E4E" w:rsidR="00DF7664" w:rsidRPr="00E45426" w:rsidRDefault="00DF7664" w:rsidP="00DF7664">
            <w:pPr>
              <w:pStyle w:val="TAC"/>
              <w:rPr>
                <w:ins w:id="3919" w:author="Huawei" w:date="2023-05-11T21:50:00Z"/>
              </w:rPr>
            </w:pPr>
            <w:ins w:id="3920" w:author="Huawei" w:date="2023-05-11T22:26:00Z">
              <w:r w:rsidRPr="00E45426">
                <w:t>3939.48</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4FACEE" w14:textId="66A0D1F0" w:rsidR="00DF7664" w:rsidRPr="00E45426" w:rsidRDefault="00DF7664" w:rsidP="00DF7664">
            <w:pPr>
              <w:pStyle w:val="TAC"/>
              <w:rPr>
                <w:ins w:id="3921" w:author="Huawei" w:date="2023-05-11T21:50:00Z"/>
              </w:rPr>
            </w:pPr>
            <w:ins w:id="3922" w:author="Huawei" w:date="2023-05-11T22:26:00Z">
              <w:r w:rsidRPr="00E45426">
                <w:t>662632</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0AA14D4" w14:textId="42A2C897" w:rsidR="00DF7664" w:rsidRPr="00E45426" w:rsidRDefault="00DF7664" w:rsidP="00DF7664">
            <w:pPr>
              <w:pStyle w:val="TAC"/>
              <w:rPr>
                <w:ins w:id="3923" w:author="Huawei" w:date="2023-05-11T21:50:00Z"/>
              </w:rPr>
            </w:pPr>
            <w:ins w:id="3924" w:author="Huawei" w:date="2023-05-11T22:26:00Z">
              <w:r w:rsidRPr="00E45426">
                <w:t>504</w:t>
              </w:r>
            </w:ins>
          </w:p>
        </w:tc>
        <w:tc>
          <w:tcPr>
            <w:tcW w:w="646" w:type="dxa"/>
            <w:tcBorders>
              <w:top w:val="nil"/>
              <w:left w:val="single" w:sz="4" w:space="0" w:color="auto"/>
              <w:bottom w:val="single" w:sz="4" w:space="0" w:color="auto"/>
              <w:right w:val="single" w:sz="4" w:space="0" w:color="auto"/>
            </w:tcBorders>
            <w:shd w:val="clear" w:color="auto" w:fill="auto"/>
          </w:tcPr>
          <w:p w14:paraId="77EDF835" w14:textId="0C9D967B" w:rsidR="00DF7664" w:rsidRPr="00E45426" w:rsidRDefault="00DF7664" w:rsidP="00DF7664">
            <w:pPr>
              <w:pStyle w:val="TAC"/>
              <w:rPr>
                <w:ins w:id="3925" w:author="Huawei" w:date="2023-05-11T21:50:00Z"/>
              </w:rPr>
            </w:pPr>
            <w:ins w:id="3926" w:author="Huawei" w:date="2023-05-11T22:2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F57F85E" w14:textId="14A2A243" w:rsidR="00DF7664" w:rsidRPr="00E45426" w:rsidRDefault="00DF7664" w:rsidP="00DF7664">
            <w:pPr>
              <w:pStyle w:val="TAC"/>
              <w:rPr>
                <w:ins w:id="3927" w:author="Huawei" w:date="2023-05-11T21:50:00Z"/>
              </w:rPr>
            </w:pPr>
            <w:ins w:id="3928" w:author="Huawei" w:date="2023-05-11T22:26:00Z">
              <w:r w:rsidRPr="00E45426">
                <w:t>8280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03CBC" w14:textId="3E3792F2" w:rsidR="00DF7664" w:rsidRPr="00E45426" w:rsidRDefault="00DF7664" w:rsidP="00DF7664">
            <w:pPr>
              <w:pStyle w:val="TAC"/>
              <w:rPr>
                <w:ins w:id="3929" w:author="Huawei" w:date="2023-05-11T21:50:00Z"/>
              </w:rPr>
            </w:pPr>
            <w:ins w:id="3930" w:author="Huawei" w:date="2023-05-11T22:26:00Z">
              <w:r w:rsidRPr="00E45426">
                <w:t>674976</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186EB9C" w14:textId="750D2700" w:rsidR="00DF7664" w:rsidRPr="00E45426" w:rsidRDefault="00DF7664" w:rsidP="00DF7664">
            <w:pPr>
              <w:pStyle w:val="TAC"/>
              <w:rPr>
                <w:ins w:id="3931" w:author="Huawei" w:date="2023-05-11T21:50:00Z"/>
              </w:rPr>
            </w:pPr>
            <w:ins w:id="3932" w:author="Huawei" w:date="2023-05-11T22:26:00Z">
              <w:r w:rsidRPr="00E4542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09AE7D" w14:textId="149E2A15" w:rsidR="00DF7664" w:rsidRPr="00E45426" w:rsidRDefault="00DF7664" w:rsidP="00DF7664">
            <w:pPr>
              <w:pStyle w:val="TAC"/>
              <w:rPr>
                <w:ins w:id="3933" w:author="Huawei" w:date="2023-05-11T21:50:00Z"/>
              </w:rPr>
            </w:pPr>
            <w:ins w:id="3934" w:author="Huawei" w:date="2023-05-11T22:26: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6E77E41F" w14:textId="12C11D81" w:rsidR="00DF7664" w:rsidRPr="00E45426" w:rsidRDefault="00DF7664" w:rsidP="00DF7664">
            <w:pPr>
              <w:pStyle w:val="TAC"/>
              <w:rPr>
                <w:ins w:id="3935" w:author="Huawei" w:date="2023-05-11T21:50:00Z"/>
              </w:rPr>
            </w:pPr>
            <w:ins w:id="3936" w:author="Huawei" w:date="2023-05-11T22:26:00Z">
              <w:r w:rsidRPr="00E45426">
                <w:t>0 (0)</w:t>
              </w:r>
            </w:ins>
          </w:p>
        </w:tc>
        <w:tc>
          <w:tcPr>
            <w:tcW w:w="670" w:type="dxa"/>
            <w:tcBorders>
              <w:top w:val="single" w:sz="4" w:space="0" w:color="auto"/>
              <w:left w:val="single" w:sz="4" w:space="0" w:color="auto"/>
              <w:bottom w:val="single" w:sz="4" w:space="0" w:color="auto"/>
              <w:right w:val="single" w:sz="4" w:space="0" w:color="auto"/>
            </w:tcBorders>
          </w:tcPr>
          <w:p w14:paraId="08777CFD" w14:textId="1595A858" w:rsidR="00DF7664" w:rsidRPr="00E45426" w:rsidRDefault="00DF7664" w:rsidP="00DF7664">
            <w:pPr>
              <w:pStyle w:val="TAC"/>
              <w:rPr>
                <w:ins w:id="3937" w:author="Huawei" w:date="2023-05-11T21:50:00Z"/>
              </w:rPr>
            </w:pPr>
            <w:ins w:id="3938" w:author="Huawei" w:date="2023-05-11T22:26:00Z">
              <w:r w:rsidRPr="00E45426">
                <w:t>1008</w:t>
              </w:r>
            </w:ins>
          </w:p>
        </w:tc>
      </w:tr>
      <w:tr w:rsidR="00DF7664" w:rsidRPr="00E45426" w14:paraId="407EB78B" w14:textId="77777777" w:rsidTr="00CA5B8E">
        <w:trPr>
          <w:ins w:id="3939" w:author="Huawei" w:date="2023-05-11T21:50:00Z"/>
        </w:trPr>
        <w:tc>
          <w:tcPr>
            <w:tcW w:w="846" w:type="dxa"/>
            <w:tcBorders>
              <w:top w:val="single" w:sz="4" w:space="0" w:color="auto"/>
              <w:left w:val="single" w:sz="4" w:space="0" w:color="auto"/>
              <w:bottom w:val="nil"/>
              <w:right w:val="single" w:sz="4" w:space="0" w:color="auto"/>
            </w:tcBorders>
          </w:tcPr>
          <w:p w14:paraId="620BF6E8" w14:textId="1E85BDEB" w:rsidR="00DF7664" w:rsidRPr="00E45426" w:rsidRDefault="00DF7664" w:rsidP="00DF7664">
            <w:pPr>
              <w:pStyle w:val="TAC"/>
              <w:rPr>
                <w:ins w:id="3940" w:author="Huawei" w:date="2023-05-11T21:50:00Z"/>
                <w:lang w:eastAsia="zh-CN"/>
              </w:rPr>
            </w:pPr>
            <w:ins w:id="3941" w:author="Huawei" w:date="2023-05-11T21:52:00Z">
              <w:r>
                <w:rPr>
                  <w:lang w:eastAsia="zh-CN"/>
                </w:rPr>
                <w:t>100+100</w:t>
              </w:r>
            </w:ins>
          </w:p>
        </w:tc>
        <w:tc>
          <w:tcPr>
            <w:tcW w:w="708" w:type="dxa"/>
            <w:tcBorders>
              <w:left w:val="single" w:sz="4" w:space="0" w:color="auto"/>
              <w:bottom w:val="nil"/>
              <w:right w:val="single" w:sz="4" w:space="0" w:color="auto"/>
            </w:tcBorders>
            <w:shd w:val="clear" w:color="auto" w:fill="auto"/>
          </w:tcPr>
          <w:p w14:paraId="000C2064" w14:textId="77777777" w:rsidR="00DF7664" w:rsidRDefault="00DF7664" w:rsidP="00DF7664">
            <w:pPr>
              <w:pStyle w:val="TAC"/>
              <w:rPr>
                <w:ins w:id="3942" w:author="Huawei" w:date="2023-05-11T21:50:00Z"/>
              </w:rPr>
            </w:pPr>
            <w:ins w:id="3943" w:author="Huawei" w:date="2023-05-11T21:50:00Z">
              <w:r>
                <w:rPr>
                  <w:lang w:eastAsia="zh-CN"/>
                </w:rPr>
                <w:t xml:space="preserve"> DL</w:t>
              </w:r>
            </w:ins>
          </w:p>
        </w:tc>
        <w:tc>
          <w:tcPr>
            <w:tcW w:w="709" w:type="dxa"/>
            <w:tcBorders>
              <w:left w:val="single" w:sz="4" w:space="0" w:color="auto"/>
              <w:bottom w:val="nil"/>
              <w:right w:val="single" w:sz="4" w:space="0" w:color="auto"/>
            </w:tcBorders>
            <w:shd w:val="clear" w:color="auto" w:fill="auto"/>
          </w:tcPr>
          <w:p w14:paraId="6C434456" w14:textId="77777777" w:rsidR="00DF7664" w:rsidRDefault="00DF7664" w:rsidP="00DF7664">
            <w:pPr>
              <w:pStyle w:val="TAC"/>
              <w:rPr>
                <w:ins w:id="3944" w:author="Huawei" w:date="2023-05-11T21:50:00Z"/>
              </w:rPr>
            </w:pPr>
            <w:ins w:id="3945" w:author="Huawei" w:date="2023-05-11T21:50:00Z">
              <w:r>
                <w:rPr>
                  <w:rFonts w:hint="eastAsia"/>
                  <w:lang w:eastAsia="zh-CN"/>
                </w:rPr>
                <w:t>L</w:t>
              </w:r>
              <w:r>
                <w:rPr>
                  <w:lang w:eastAsia="zh-CN"/>
                </w:rPr>
                <w:t>OW</w:t>
              </w:r>
            </w:ins>
          </w:p>
        </w:tc>
        <w:tc>
          <w:tcPr>
            <w:tcW w:w="782" w:type="dxa"/>
            <w:tcBorders>
              <w:top w:val="single" w:sz="4" w:space="0" w:color="auto"/>
              <w:left w:val="single" w:sz="4" w:space="0" w:color="auto"/>
              <w:bottom w:val="single" w:sz="4" w:space="0" w:color="auto"/>
              <w:right w:val="single" w:sz="4" w:space="0" w:color="auto"/>
            </w:tcBorders>
          </w:tcPr>
          <w:p w14:paraId="6BA1974B" w14:textId="77777777" w:rsidR="00DF7664" w:rsidRDefault="00DF7664" w:rsidP="00DF7664">
            <w:pPr>
              <w:pStyle w:val="TAC"/>
              <w:rPr>
                <w:ins w:id="3946" w:author="Huawei" w:date="2023-05-11T21:50:00Z"/>
                <w:lang w:eastAsia="zh-CN"/>
              </w:rPr>
            </w:pPr>
            <w:ins w:id="3947"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136100F" w14:textId="3305D4CF" w:rsidR="00DF7664" w:rsidRPr="00E45426" w:rsidRDefault="00DF7664" w:rsidP="00DF7664">
            <w:pPr>
              <w:pStyle w:val="TAC"/>
              <w:rPr>
                <w:ins w:id="3948" w:author="Huawei" w:date="2023-05-11T21:50:00Z"/>
                <w:lang w:eastAsia="zh-CN"/>
              </w:rPr>
            </w:pPr>
            <w:ins w:id="3949" w:author="Huawei" w:date="2023-05-11T22:10:00Z">
              <w:r>
                <w:rPr>
                  <w:rFonts w:hint="eastAsia"/>
                  <w:lang w:eastAsia="zh-CN"/>
                </w:rPr>
                <w:t>1</w:t>
              </w:r>
              <w:r>
                <w:rPr>
                  <w:lang w:eastAsia="zh-CN"/>
                </w:rPr>
                <w:t>00</w:t>
              </w:r>
            </w:ins>
          </w:p>
        </w:tc>
        <w:tc>
          <w:tcPr>
            <w:tcW w:w="811" w:type="dxa"/>
            <w:tcBorders>
              <w:top w:val="single" w:sz="4" w:space="0" w:color="auto"/>
              <w:left w:val="single" w:sz="4" w:space="0" w:color="auto"/>
              <w:bottom w:val="nil"/>
              <w:right w:val="single" w:sz="4" w:space="0" w:color="auto"/>
            </w:tcBorders>
            <w:shd w:val="clear" w:color="auto" w:fill="auto"/>
          </w:tcPr>
          <w:p w14:paraId="0212D403" w14:textId="239C90C7" w:rsidR="00DF7664" w:rsidRPr="00E45426" w:rsidRDefault="00DF7664" w:rsidP="00DF7664">
            <w:pPr>
              <w:pStyle w:val="TAC"/>
              <w:rPr>
                <w:ins w:id="3950" w:author="Huawei" w:date="2023-05-11T21:50:00Z"/>
              </w:rPr>
            </w:pPr>
            <w:ins w:id="3951" w:author="Huawei" w:date="2023-05-11T22:05: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75C3249" w14:textId="6F08E161" w:rsidR="00DF7664" w:rsidRPr="00E45426" w:rsidRDefault="00DF7664" w:rsidP="00DF7664">
            <w:pPr>
              <w:pStyle w:val="TAC"/>
              <w:rPr>
                <w:ins w:id="3952" w:author="Huawei" w:date="2023-05-11T21:50:00Z"/>
              </w:rPr>
            </w:pPr>
            <w:ins w:id="3953" w:author="Huawei" w:date="2023-05-11T22:14: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01E108" w14:textId="6DD0E650" w:rsidR="00DF7664" w:rsidRPr="00E45426" w:rsidRDefault="00DF7664" w:rsidP="00DF7664">
            <w:pPr>
              <w:pStyle w:val="TAC"/>
              <w:rPr>
                <w:ins w:id="3954" w:author="Huawei" w:date="2023-05-11T21:50:00Z"/>
              </w:rPr>
            </w:pPr>
            <w:ins w:id="3955" w:author="Huawei" w:date="2023-05-11T22:29:00Z">
              <w:r w:rsidRPr="00E45426">
                <w:t>3350.01</w:t>
              </w:r>
            </w:ins>
          </w:p>
        </w:tc>
        <w:tc>
          <w:tcPr>
            <w:tcW w:w="992" w:type="dxa"/>
            <w:tcBorders>
              <w:top w:val="single" w:sz="4" w:space="0" w:color="auto"/>
              <w:left w:val="single" w:sz="4" w:space="0" w:color="auto"/>
              <w:bottom w:val="single" w:sz="4" w:space="0" w:color="auto"/>
              <w:right w:val="single" w:sz="4" w:space="0" w:color="auto"/>
            </w:tcBorders>
          </w:tcPr>
          <w:p w14:paraId="3E22B777" w14:textId="02206B0D" w:rsidR="00DF7664" w:rsidRPr="00E45426" w:rsidRDefault="00DF7664" w:rsidP="00DF7664">
            <w:pPr>
              <w:pStyle w:val="TAC"/>
              <w:rPr>
                <w:ins w:id="3956" w:author="Huawei" w:date="2023-05-11T21:50:00Z"/>
              </w:rPr>
            </w:pPr>
            <w:ins w:id="3957" w:author="Huawei" w:date="2023-05-11T22:29:00Z">
              <w:r w:rsidRPr="00E45426">
                <w:t>623334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E5159D" w14:textId="30B77910" w:rsidR="00DF7664" w:rsidRPr="00E45426" w:rsidRDefault="00DF7664" w:rsidP="00DF7664">
            <w:pPr>
              <w:pStyle w:val="TAC"/>
              <w:rPr>
                <w:ins w:id="3958" w:author="Huawei" w:date="2023-05-11T21:50:00Z"/>
              </w:rPr>
            </w:pPr>
            <w:ins w:id="3959" w:author="Huawei" w:date="2023-05-11T22:29:00Z">
              <w:r w:rsidRPr="00E45426">
                <w:t>3300.87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7B0984" w14:textId="09AC1C28" w:rsidR="00DF7664" w:rsidRPr="00E45426" w:rsidRDefault="00DF7664" w:rsidP="00DF7664">
            <w:pPr>
              <w:pStyle w:val="TAC"/>
              <w:rPr>
                <w:ins w:id="3960" w:author="Huawei" w:date="2023-05-11T21:50:00Z"/>
              </w:rPr>
            </w:pPr>
            <w:ins w:id="3961" w:author="Huawei" w:date="2023-05-11T22:29:00Z">
              <w:r w:rsidRPr="00E45426">
                <w:t>620058</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228F2DB" w14:textId="2AC0DDA2" w:rsidR="00DF7664" w:rsidRPr="00E45426" w:rsidRDefault="00DF7664" w:rsidP="00DF7664">
            <w:pPr>
              <w:pStyle w:val="TAC"/>
              <w:rPr>
                <w:ins w:id="3962" w:author="Huawei" w:date="2023-05-11T21:50:00Z"/>
              </w:rPr>
            </w:pPr>
            <w:ins w:id="3963" w:author="Huawei" w:date="2023-05-11T22:29:00Z">
              <w:r w:rsidRPr="00E45426">
                <w:t>0</w:t>
              </w:r>
            </w:ins>
          </w:p>
        </w:tc>
        <w:tc>
          <w:tcPr>
            <w:tcW w:w="646" w:type="dxa"/>
            <w:tcBorders>
              <w:top w:val="single" w:sz="4" w:space="0" w:color="auto"/>
              <w:left w:val="single" w:sz="4" w:space="0" w:color="auto"/>
              <w:bottom w:val="nil"/>
              <w:right w:val="single" w:sz="4" w:space="0" w:color="auto"/>
            </w:tcBorders>
            <w:shd w:val="clear" w:color="auto" w:fill="auto"/>
          </w:tcPr>
          <w:p w14:paraId="07F9969A" w14:textId="5C8B90A0" w:rsidR="00DF7664" w:rsidRPr="00E45426" w:rsidRDefault="00DF7664" w:rsidP="00DF7664">
            <w:pPr>
              <w:pStyle w:val="TAC"/>
              <w:rPr>
                <w:ins w:id="3964" w:author="Huawei" w:date="2023-05-11T21:50:00Z"/>
                <w:lang w:eastAsia="zh-CN"/>
              </w:rPr>
            </w:pPr>
            <w:ins w:id="3965" w:author="Huawei" w:date="2023-05-11T22:29: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D1339A9" w14:textId="7138277C" w:rsidR="00DF7664" w:rsidRPr="00E45426" w:rsidRDefault="00DF7664" w:rsidP="00DF7664">
            <w:pPr>
              <w:pStyle w:val="TAC"/>
              <w:rPr>
                <w:ins w:id="3966" w:author="Huawei" w:date="2023-05-11T21:50:00Z"/>
              </w:rPr>
            </w:pPr>
            <w:ins w:id="3967" w:author="Huawei" w:date="2023-05-11T22:29:00Z">
              <w:r w:rsidRPr="00E45426">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97C636" w14:textId="124FA654" w:rsidR="00DF7664" w:rsidRPr="00E45426" w:rsidRDefault="00DF7664" w:rsidP="00DF7664">
            <w:pPr>
              <w:pStyle w:val="TAC"/>
              <w:rPr>
                <w:ins w:id="3968" w:author="Huawei" w:date="2023-05-11T21:50:00Z"/>
              </w:rPr>
            </w:pPr>
            <w:ins w:id="3969" w:author="Huawei" w:date="2023-05-11T22:29:00Z">
              <w:r w:rsidRPr="00E45426">
                <w:t>620352</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A9BD9D7" w14:textId="14AC95BF" w:rsidR="00DF7664" w:rsidRPr="00E45426" w:rsidRDefault="00DF7664" w:rsidP="00DF7664">
            <w:pPr>
              <w:pStyle w:val="TAC"/>
              <w:rPr>
                <w:ins w:id="3970" w:author="Huawei" w:date="2023-05-11T21:50:00Z"/>
              </w:rPr>
            </w:pPr>
            <w:ins w:id="3971" w:author="Huawei" w:date="2023-05-11T22:29: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00C6E0" w14:textId="3BF980D3" w:rsidR="00DF7664" w:rsidRPr="00E45426" w:rsidRDefault="00DF7664" w:rsidP="00DF7664">
            <w:pPr>
              <w:pStyle w:val="TAC"/>
              <w:rPr>
                <w:ins w:id="3972" w:author="Huawei" w:date="2023-05-11T21:50:00Z"/>
              </w:rPr>
            </w:pPr>
            <w:ins w:id="3973" w:author="Huawei" w:date="2023-05-11T22:29:00Z">
              <w:r w:rsidRPr="00E45426">
                <w:t>0</w:t>
              </w:r>
            </w:ins>
          </w:p>
        </w:tc>
        <w:tc>
          <w:tcPr>
            <w:tcW w:w="708" w:type="dxa"/>
            <w:tcBorders>
              <w:top w:val="single" w:sz="4" w:space="0" w:color="auto"/>
              <w:left w:val="single" w:sz="4" w:space="0" w:color="auto"/>
              <w:bottom w:val="single" w:sz="4" w:space="0" w:color="auto"/>
              <w:right w:val="single" w:sz="4" w:space="0" w:color="auto"/>
            </w:tcBorders>
          </w:tcPr>
          <w:p w14:paraId="00DA5AF1" w14:textId="6DD00095" w:rsidR="00DF7664" w:rsidRPr="00E45426" w:rsidRDefault="00DF7664" w:rsidP="00DF7664">
            <w:pPr>
              <w:pStyle w:val="TAC"/>
              <w:rPr>
                <w:ins w:id="3974" w:author="Huawei" w:date="2023-05-11T21:50:00Z"/>
              </w:rPr>
            </w:pPr>
            <w:ins w:id="3975" w:author="Huawei" w:date="2023-05-11T22:29:00Z">
              <w:r w:rsidRPr="00E45426">
                <w:t>2 (2)</w:t>
              </w:r>
            </w:ins>
          </w:p>
        </w:tc>
        <w:tc>
          <w:tcPr>
            <w:tcW w:w="670" w:type="dxa"/>
            <w:tcBorders>
              <w:top w:val="single" w:sz="4" w:space="0" w:color="auto"/>
              <w:left w:val="single" w:sz="4" w:space="0" w:color="auto"/>
              <w:bottom w:val="single" w:sz="4" w:space="0" w:color="auto"/>
              <w:right w:val="single" w:sz="4" w:space="0" w:color="auto"/>
            </w:tcBorders>
          </w:tcPr>
          <w:p w14:paraId="53DF81AD" w14:textId="5FB33D7A" w:rsidR="00DF7664" w:rsidRPr="00E45426" w:rsidRDefault="00DF7664" w:rsidP="00DF7664">
            <w:pPr>
              <w:pStyle w:val="TAC"/>
              <w:rPr>
                <w:ins w:id="3976" w:author="Huawei" w:date="2023-05-11T21:50:00Z"/>
              </w:rPr>
            </w:pPr>
            <w:ins w:id="3977" w:author="Huawei" w:date="2023-05-11T22:29:00Z">
              <w:r w:rsidRPr="00E45426">
                <w:t>4</w:t>
              </w:r>
            </w:ins>
          </w:p>
        </w:tc>
      </w:tr>
      <w:tr w:rsidR="00DF7664" w:rsidRPr="00E45426" w14:paraId="6C6AB89A" w14:textId="77777777" w:rsidTr="00CA5B8E">
        <w:trPr>
          <w:ins w:id="3978" w:author="Huawei" w:date="2023-05-11T21:50:00Z"/>
        </w:trPr>
        <w:tc>
          <w:tcPr>
            <w:tcW w:w="846" w:type="dxa"/>
            <w:tcBorders>
              <w:top w:val="nil"/>
              <w:left w:val="single" w:sz="4" w:space="0" w:color="auto"/>
              <w:bottom w:val="nil"/>
              <w:right w:val="single" w:sz="4" w:space="0" w:color="auto"/>
            </w:tcBorders>
          </w:tcPr>
          <w:p w14:paraId="585431CD" w14:textId="77777777" w:rsidR="00DF7664" w:rsidRPr="00E45426" w:rsidRDefault="00DF7664" w:rsidP="00DF7664">
            <w:pPr>
              <w:pStyle w:val="TAC"/>
              <w:rPr>
                <w:ins w:id="3979" w:author="Huawei" w:date="2023-05-11T21:50:00Z"/>
              </w:rPr>
            </w:pPr>
          </w:p>
        </w:tc>
        <w:tc>
          <w:tcPr>
            <w:tcW w:w="708" w:type="dxa"/>
            <w:tcBorders>
              <w:top w:val="nil"/>
              <w:left w:val="single" w:sz="4" w:space="0" w:color="auto"/>
              <w:bottom w:val="nil"/>
              <w:right w:val="single" w:sz="4" w:space="0" w:color="auto"/>
            </w:tcBorders>
            <w:shd w:val="clear" w:color="auto" w:fill="auto"/>
          </w:tcPr>
          <w:p w14:paraId="31076B4D" w14:textId="77777777" w:rsidR="00DF7664" w:rsidRDefault="00DF7664" w:rsidP="00DF7664">
            <w:pPr>
              <w:pStyle w:val="TAC"/>
              <w:rPr>
                <w:ins w:id="3980" w:author="Huawei" w:date="2023-05-11T21:50:00Z"/>
              </w:rPr>
            </w:pPr>
            <w:ins w:id="3981" w:author="Huawei" w:date="2023-05-11T21:50:00Z">
              <w:r>
                <w:rPr>
                  <w:rFonts w:hint="eastAsia"/>
                  <w:lang w:eastAsia="zh-CN"/>
                </w:rPr>
                <w:t>&amp;</w:t>
              </w:r>
            </w:ins>
          </w:p>
        </w:tc>
        <w:tc>
          <w:tcPr>
            <w:tcW w:w="709" w:type="dxa"/>
            <w:tcBorders>
              <w:top w:val="nil"/>
              <w:left w:val="single" w:sz="4" w:space="0" w:color="auto"/>
              <w:bottom w:val="nil"/>
              <w:right w:val="single" w:sz="4" w:space="0" w:color="auto"/>
            </w:tcBorders>
            <w:shd w:val="clear" w:color="auto" w:fill="auto"/>
          </w:tcPr>
          <w:p w14:paraId="04AC3D0C" w14:textId="77777777" w:rsidR="00DF7664" w:rsidRDefault="00DF7664" w:rsidP="00DF7664">
            <w:pPr>
              <w:pStyle w:val="TAC"/>
              <w:rPr>
                <w:ins w:id="3982" w:author="Huawei" w:date="2023-05-11T21:50:00Z"/>
              </w:rPr>
            </w:pPr>
          </w:p>
        </w:tc>
        <w:tc>
          <w:tcPr>
            <w:tcW w:w="13325" w:type="dxa"/>
            <w:gridSpan w:val="16"/>
            <w:tcBorders>
              <w:top w:val="single" w:sz="4" w:space="0" w:color="auto"/>
              <w:left w:val="single" w:sz="4" w:space="0" w:color="auto"/>
              <w:bottom w:val="single" w:sz="4" w:space="0" w:color="auto"/>
              <w:right w:val="single" w:sz="4" w:space="0" w:color="auto"/>
            </w:tcBorders>
          </w:tcPr>
          <w:p w14:paraId="5EAEA131" w14:textId="2D7035FF" w:rsidR="00DF7664" w:rsidRPr="00E45426" w:rsidRDefault="00883213" w:rsidP="00DF7664">
            <w:pPr>
              <w:pStyle w:val="TAC"/>
              <w:rPr>
                <w:ins w:id="3983" w:author="Huawei" w:date="2023-05-11T21:50:00Z"/>
              </w:rPr>
            </w:pPr>
            <w:proofErr w:type="spellStart"/>
            <w:ins w:id="3984" w:author="Huawei" w:date="2023-05-12T15:29:00Z">
              <w:r w:rsidRPr="004E4628">
                <w:t>MaxFsBW</w:t>
              </w:r>
              <w:proofErr w:type="spellEnd"/>
              <w:r w:rsidRPr="004E4628">
                <w:t>=</w:t>
              </w:r>
              <w:r>
                <w:t>6</w:t>
              </w:r>
              <w:r w:rsidRPr="004E4628">
                <w:t xml:space="preserve">00MHz, </w:t>
              </w:r>
              <w:proofErr w:type="spellStart"/>
              <w:r w:rsidRPr="004E4628">
                <w:t>maxWgap</w:t>
              </w:r>
              <w:proofErr w:type="spellEnd"/>
              <w:r w:rsidRPr="004E4628">
                <w:t xml:space="preserve"> = </w:t>
              </w:r>
            </w:ins>
            <w:ins w:id="3985" w:author="Huawei" w:date="2023-05-12T15:30:00Z">
              <w:r>
                <w:t>40</w:t>
              </w:r>
            </w:ins>
            <w:ins w:id="3986" w:author="Huawei" w:date="2023-05-12T15:29:00Z">
              <w:r>
                <w:t>0</w:t>
              </w:r>
              <w:r w:rsidRPr="004E4628">
                <w:t>MHz</w:t>
              </w:r>
            </w:ins>
          </w:p>
        </w:tc>
      </w:tr>
      <w:tr w:rsidR="00C4457C" w:rsidRPr="00E45426" w14:paraId="3D2AB871" w14:textId="77777777" w:rsidTr="00CA5B8E">
        <w:trPr>
          <w:ins w:id="3987" w:author="Huawei" w:date="2023-05-11T21:50:00Z"/>
        </w:trPr>
        <w:tc>
          <w:tcPr>
            <w:tcW w:w="846" w:type="dxa"/>
            <w:tcBorders>
              <w:top w:val="nil"/>
              <w:left w:val="single" w:sz="4" w:space="0" w:color="auto"/>
              <w:bottom w:val="nil"/>
              <w:right w:val="single" w:sz="4" w:space="0" w:color="auto"/>
            </w:tcBorders>
          </w:tcPr>
          <w:p w14:paraId="5538EA0C" w14:textId="77777777" w:rsidR="00C4457C" w:rsidRPr="00E45426" w:rsidRDefault="00C4457C" w:rsidP="00C4457C">
            <w:pPr>
              <w:pStyle w:val="TAC"/>
              <w:rPr>
                <w:ins w:id="3988" w:author="Huawei" w:date="2023-05-11T21:50:00Z"/>
              </w:rPr>
            </w:pPr>
          </w:p>
        </w:tc>
        <w:tc>
          <w:tcPr>
            <w:tcW w:w="708" w:type="dxa"/>
            <w:tcBorders>
              <w:top w:val="nil"/>
              <w:left w:val="single" w:sz="4" w:space="0" w:color="auto"/>
              <w:bottom w:val="nil"/>
              <w:right w:val="single" w:sz="4" w:space="0" w:color="auto"/>
            </w:tcBorders>
            <w:shd w:val="clear" w:color="auto" w:fill="auto"/>
          </w:tcPr>
          <w:p w14:paraId="0377C32D" w14:textId="77777777" w:rsidR="00C4457C" w:rsidRDefault="00C4457C" w:rsidP="00C4457C">
            <w:pPr>
              <w:pStyle w:val="TAC"/>
              <w:rPr>
                <w:ins w:id="3989" w:author="Huawei" w:date="2023-05-11T21:50:00Z"/>
                <w:lang w:eastAsia="zh-CN"/>
              </w:rPr>
            </w:pPr>
            <w:ins w:id="3990" w:author="Huawei" w:date="2023-05-11T21:50:00Z">
              <w:r>
                <w:rPr>
                  <w:rFonts w:hint="eastAsia"/>
                  <w:lang w:eastAsia="zh-CN"/>
                </w:rPr>
                <w:t>U</w:t>
              </w:r>
              <w:r>
                <w:rPr>
                  <w:lang w:eastAsia="zh-CN"/>
                </w:rPr>
                <w:t>L</w:t>
              </w:r>
            </w:ins>
          </w:p>
        </w:tc>
        <w:tc>
          <w:tcPr>
            <w:tcW w:w="709" w:type="dxa"/>
            <w:tcBorders>
              <w:top w:val="nil"/>
              <w:left w:val="single" w:sz="4" w:space="0" w:color="auto"/>
              <w:bottom w:val="single" w:sz="4" w:space="0" w:color="auto"/>
              <w:right w:val="single" w:sz="4" w:space="0" w:color="auto"/>
            </w:tcBorders>
            <w:shd w:val="clear" w:color="auto" w:fill="auto"/>
          </w:tcPr>
          <w:p w14:paraId="24874FA5" w14:textId="77777777" w:rsidR="00C4457C" w:rsidRDefault="00C4457C" w:rsidP="00C4457C">
            <w:pPr>
              <w:pStyle w:val="TAC"/>
              <w:rPr>
                <w:ins w:id="3991" w:author="Huawei" w:date="2023-05-11T21:50:00Z"/>
                <w:lang w:eastAsia="zh-CN"/>
              </w:rPr>
            </w:pPr>
          </w:p>
        </w:tc>
        <w:tc>
          <w:tcPr>
            <w:tcW w:w="782" w:type="dxa"/>
            <w:tcBorders>
              <w:top w:val="single" w:sz="4" w:space="0" w:color="auto"/>
              <w:left w:val="single" w:sz="4" w:space="0" w:color="auto"/>
              <w:bottom w:val="single" w:sz="4" w:space="0" w:color="auto"/>
              <w:right w:val="single" w:sz="4" w:space="0" w:color="auto"/>
            </w:tcBorders>
          </w:tcPr>
          <w:p w14:paraId="76072C8D" w14:textId="77777777" w:rsidR="00C4457C" w:rsidRDefault="00C4457C" w:rsidP="00C4457C">
            <w:pPr>
              <w:pStyle w:val="TAC"/>
              <w:rPr>
                <w:ins w:id="3992" w:author="Huawei" w:date="2023-05-11T21:50:00Z"/>
                <w:lang w:eastAsia="zh-CN"/>
              </w:rPr>
            </w:pPr>
            <w:ins w:id="3993"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C452598" w14:textId="4B217798" w:rsidR="00C4457C" w:rsidRDefault="00C4457C" w:rsidP="00C4457C">
            <w:pPr>
              <w:pStyle w:val="TAC"/>
              <w:rPr>
                <w:ins w:id="3994" w:author="Huawei" w:date="2023-05-11T21:50:00Z"/>
                <w:lang w:eastAsia="zh-CN"/>
              </w:rPr>
            </w:pPr>
            <w:ins w:id="3995" w:author="Huawei" w:date="2023-05-11T22:10:00Z">
              <w:r>
                <w:rPr>
                  <w:rFonts w:hint="eastAsia"/>
                  <w:lang w:eastAsia="zh-CN"/>
                </w:rPr>
                <w:t>1</w:t>
              </w:r>
              <w:r>
                <w:rPr>
                  <w:lang w:eastAsia="zh-CN"/>
                </w:rPr>
                <w:t>00</w:t>
              </w:r>
            </w:ins>
          </w:p>
        </w:tc>
        <w:tc>
          <w:tcPr>
            <w:tcW w:w="811" w:type="dxa"/>
            <w:tcBorders>
              <w:top w:val="nil"/>
              <w:left w:val="single" w:sz="4" w:space="0" w:color="auto"/>
              <w:bottom w:val="single" w:sz="4" w:space="0" w:color="auto"/>
              <w:right w:val="single" w:sz="4" w:space="0" w:color="auto"/>
            </w:tcBorders>
            <w:shd w:val="clear" w:color="auto" w:fill="auto"/>
          </w:tcPr>
          <w:p w14:paraId="53C0022C" w14:textId="2B2E0851" w:rsidR="00C4457C" w:rsidRPr="00E45426" w:rsidRDefault="00C4457C" w:rsidP="00C4457C">
            <w:pPr>
              <w:pStyle w:val="TAC"/>
              <w:rPr>
                <w:ins w:id="3996" w:author="Huawei" w:date="2023-05-11T21:50:00Z"/>
              </w:rPr>
            </w:pPr>
            <w:ins w:id="3997" w:author="Huawei" w:date="2023-05-11T22:05: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820368B" w14:textId="42BB4265" w:rsidR="00C4457C" w:rsidRPr="00E45426" w:rsidRDefault="00C4457C" w:rsidP="00C4457C">
            <w:pPr>
              <w:pStyle w:val="TAC"/>
              <w:rPr>
                <w:ins w:id="3998" w:author="Huawei" w:date="2023-05-11T21:50:00Z"/>
              </w:rPr>
            </w:pPr>
            <w:ins w:id="3999" w:author="Huawei" w:date="2023-05-11T22:14: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D91CD4" w14:textId="2FB2782F" w:rsidR="00C4457C" w:rsidRPr="00E45426" w:rsidRDefault="00C4457C" w:rsidP="00C4457C">
            <w:pPr>
              <w:pStyle w:val="TAC"/>
              <w:rPr>
                <w:ins w:id="4000" w:author="Huawei" w:date="2023-05-11T21:50:00Z"/>
              </w:rPr>
            </w:pPr>
            <w:ins w:id="4001" w:author="Huawei" w:date="2023-05-12T15:29:00Z">
              <w:r w:rsidRPr="00EB19D0">
                <w:t>3849.99</w:t>
              </w:r>
            </w:ins>
          </w:p>
        </w:tc>
        <w:tc>
          <w:tcPr>
            <w:tcW w:w="992" w:type="dxa"/>
            <w:tcBorders>
              <w:top w:val="single" w:sz="4" w:space="0" w:color="auto"/>
              <w:left w:val="single" w:sz="4" w:space="0" w:color="auto"/>
              <w:bottom w:val="single" w:sz="4" w:space="0" w:color="auto"/>
              <w:right w:val="single" w:sz="4" w:space="0" w:color="auto"/>
            </w:tcBorders>
          </w:tcPr>
          <w:p w14:paraId="6233E2E8" w14:textId="6CB9806F" w:rsidR="00C4457C" w:rsidRPr="00E45426" w:rsidRDefault="00C4457C" w:rsidP="00C4457C">
            <w:pPr>
              <w:pStyle w:val="TAC"/>
              <w:rPr>
                <w:ins w:id="4002" w:author="Huawei" w:date="2023-05-11T21:50:00Z"/>
              </w:rPr>
            </w:pPr>
            <w:ins w:id="4003" w:author="Huawei" w:date="2023-05-12T15:29:00Z">
              <w:r w:rsidRPr="00EB19D0">
                <w:t>656666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4BBB7" w14:textId="2381089A" w:rsidR="00C4457C" w:rsidRPr="00E45426" w:rsidRDefault="00C4457C" w:rsidP="00C4457C">
            <w:pPr>
              <w:pStyle w:val="TAC"/>
              <w:rPr>
                <w:ins w:id="4004" w:author="Huawei" w:date="2023-05-11T21:50:00Z"/>
              </w:rPr>
            </w:pPr>
            <w:ins w:id="4005" w:author="Huawei" w:date="2023-05-12T15:29:00Z">
              <w:r w:rsidRPr="00EB19D0">
                <w:t>3800.85</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F248BB" w14:textId="2833D38A" w:rsidR="00C4457C" w:rsidRPr="00E45426" w:rsidRDefault="00C4457C" w:rsidP="00C4457C">
            <w:pPr>
              <w:pStyle w:val="TAC"/>
              <w:rPr>
                <w:ins w:id="4006" w:author="Huawei" w:date="2023-05-11T21:50:00Z"/>
              </w:rPr>
            </w:pPr>
            <w:ins w:id="4007" w:author="Huawei" w:date="2023-05-12T15:29:00Z">
              <w:r w:rsidRPr="00EB19D0">
                <w:t>653390</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0DCDB1D" w14:textId="67471592" w:rsidR="00C4457C" w:rsidRPr="00E45426" w:rsidRDefault="00C4457C" w:rsidP="00C4457C">
            <w:pPr>
              <w:pStyle w:val="TAC"/>
              <w:rPr>
                <w:ins w:id="4008" w:author="Huawei" w:date="2023-05-11T21:50:00Z"/>
              </w:rPr>
            </w:pPr>
            <w:ins w:id="4009" w:author="Huawei" w:date="2023-05-12T15:29:00Z">
              <w:r w:rsidRPr="00EB19D0">
                <w:t>0</w:t>
              </w:r>
            </w:ins>
          </w:p>
        </w:tc>
        <w:tc>
          <w:tcPr>
            <w:tcW w:w="646" w:type="dxa"/>
            <w:tcBorders>
              <w:top w:val="nil"/>
              <w:left w:val="single" w:sz="4" w:space="0" w:color="auto"/>
              <w:bottom w:val="single" w:sz="4" w:space="0" w:color="auto"/>
              <w:right w:val="single" w:sz="4" w:space="0" w:color="auto"/>
            </w:tcBorders>
            <w:shd w:val="clear" w:color="auto" w:fill="auto"/>
          </w:tcPr>
          <w:p w14:paraId="43CED5AE" w14:textId="0838CC91" w:rsidR="00C4457C" w:rsidRPr="00E45426" w:rsidRDefault="00C4457C" w:rsidP="00C4457C">
            <w:pPr>
              <w:pStyle w:val="TAC"/>
              <w:rPr>
                <w:ins w:id="4010" w:author="Huawei" w:date="2023-05-11T21:50:00Z"/>
              </w:rPr>
            </w:pPr>
            <w:ins w:id="4011"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0E84E7F" w14:textId="0AA5FE7F" w:rsidR="00C4457C" w:rsidRPr="00E45426" w:rsidRDefault="00C4457C" w:rsidP="00C4457C">
            <w:pPr>
              <w:pStyle w:val="TAC"/>
              <w:rPr>
                <w:ins w:id="4012" w:author="Huawei" w:date="2023-05-11T21:50:00Z"/>
              </w:rPr>
            </w:pPr>
            <w:ins w:id="4013" w:author="Huawei" w:date="2023-05-12T15:30:00Z">
              <w:r w:rsidRPr="00CC25EC">
                <w:t>8058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18599F" w14:textId="1D20F507" w:rsidR="00C4457C" w:rsidRPr="00E45426" w:rsidRDefault="00C4457C" w:rsidP="00C4457C">
            <w:pPr>
              <w:pStyle w:val="TAC"/>
              <w:rPr>
                <w:ins w:id="4014" w:author="Huawei" w:date="2023-05-11T21:50:00Z"/>
              </w:rPr>
            </w:pPr>
            <w:ins w:id="4015" w:author="Huawei" w:date="2023-05-12T15:30:00Z">
              <w:r w:rsidRPr="00CC25EC">
                <w:t>653664</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032E96E" w14:textId="1464CB70" w:rsidR="00C4457C" w:rsidRPr="00E45426" w:rsidRDefault="00C4457C" w:rsidP="00C4457C">
            <w:pPr>
              <w:pStyle w:val="TAC"/>
              <w:rPr>
                <w:ins w:id="4016" w:author="Huawei" w:date="2023-05-11T21:50:00Z"/>
              </w:rPr>
            </w:pPr>
            <w:ins w:id="4017" w:author="Huawei" w:date="2023-05-12T15:30:00Z">
              <w:r w:rsidRPr="00CC25EC">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31CB13" w14:textId="79DD3C82" w:rsidR="00C4457C" w:rsidRPr="00E45426" w:rsidRDefault="00C4457C" w:rsidP="00C4457C">
            <w:pPr>
              <w:pStyle w:val="TAC"/>
              <w:rPr>
                <w:ins w:id="4018" w:author="Huawei" w:date="2023-05-11T21:50:00Z"/>
              </w:rPr>
            </w:pPr>
            <w:ins w:id="4019" w:author="Huawei" w:date="2023-05-12T15:30:00Z">
              <w:r w:rsidRPr="00CC25EC">
                <w:t>0</w:t>
              </w:r>
            </w:ins>
          </w:p>
        </w:tc>
        <w:tc>
          <w:tcPr>
            <w:tcW w:w="708" w:type="dxa"/>
            <w:tcBorders>
              <w:top w:val="single" w:sz="4" w:space="0" w:color="auto"/>
              <w:left w:val="single" w:sz="4" w:space="0" w:color="auto"/>
              <w:bottom w:val="single" w:sz="4" w:space="0" w:color="auto"/>
              <w:right w:val="single" w:sz="4" w:space="0" w:color="auto"/>
            </w:tcBorders>
          </w:tcPr>
          <w:p w14:paraId="6D484E86" w14:textId="3767499A" w:rsidR="00C4457C" w:rsidRPr="00E45426" w:rsidRDefault="00C4457C" w:rsidP="00C4457C">
            <w:pPr>
              <w:pStyle w:val="TAC"/>
              <w:rPr>
                <w:ins w:id="4020" w:author="Huawei" w:date="2023-05-11T21:50:00Z"/>
              </w:rPr>
            </w:pPr>
            <w:ins w:id="4021" w:author="Huawei" w:date="2023-05-12T15:30:00Z">
              <w:r w:rsidRPr="00CC25EC">
                <w:t>1 (1)</w:t>
              </w:r>
            </w:ins>
          </w:p>
        </w:tc>
        <w:tc>
          <w:tcPr>
            <w:tcW w:w="670" w:type="dxa"/>
            <w:tcBorders>
              <w:top w:val="single" w:sz="4" w:space="0" w:color="auto"/>
              <w:left w:val="single" w:sz="4" w:space="0" w:color="auto"/>
              <w:bottom w:val="single" w:sz="4" w:space="0" w:color="auto"/>
              <w:right w:val="single" w:sz="4" w:space="0" w:color="auto"/>
            </w:tcBorders>
          </w:tcPr>
          <w:p w14:paraId="09F9547B" w14:textId="107F74E3" w:rsidR="00C4457C" w:rsidRPr="00E45426" w:rsidRDefault="00C4457C" w:rsidP="00C4457C">
            <w:pPr>
              <w:pStyle w:val="TAC"/>
              <w:rPr>
                <w:ins w:id="4022" w:author="Huawei" w:date="2023-05-11T21:50:00Z"/>
              </w:rPr>
            </w:pPr>
            <w:ins w:id="4023" w:author="Huawei" w:date="2023-05-12T15:30:00Z">
              <w:r w:rsidRPr="00CC25EC">
                <w:t>2</w:t>
              </w:r>
            </w:ins>
          </w:p>
        </w:tc>
      </w:tr>
      <w:tr w:rsidR="00C4457C" w:rsidRPr="00E45426" w14:paraId="52FA155B" w14:textId="77777777" w:rsidTr="00CA5B8E">
        <w:trPr>
          <w:ins w:id="4024" w:author="Huawei" w:date="2023-05-11T21:50:00Z"/>
        </w:trPr>
        <w:tc>
          <w:tcPr>
            <w:tcW w:w="846" w:type="dxa"/>
            <w:tcBorders>
              <w:top w:val="nil"/>
              <w:left w:val="single" w:sz="4" w:space="0" w:color="auto"/>
              <w:bottom w:val="nil"/>
              <w:right w:val="single" w:sz="4" w:space="0" w:color="auto"/>
            </w:tcBorders>
          </w:tcPr>
          <w:p w14:paraId="2AF2A503" w14:textId="77777777" w:rsidR="00C4457C" w:rsidRPr="00E45426" w:rsidRDefault="00C4457C" w:rsidP="00C4457C">
            <w:pPr>
              <w:pStyle w:val="TAC"/>
              <w:rPr>
                <w:ins w:id="4025" w:author="Huawei" w:date="2023-05-11T21:50:00Z"/>
              </w:rPr>
            </w:pPr>
          </w:p>
        </w:tc>
        <w:tc>
          <w:tcPr>
            <w:tcW w:w="708" w:type="dxa"/>
            <w:tcBorders>
              <w:top w:val="nil"/>
              <w:left w:val="single" w:sz="4" w:space="0" w:color="auto"/>
              <w:bottom w:val="nil"/>
              <w:right w:val="single" w:sz="4" w:space="0" w:color="auto"/>
            </w:tcBorders>
            <w:shd w:val="clear" w:color="auto" w:fill="auto"/>
          </w:tcPr>
          <w:p w14:paraId="39B13563" w14:textId="77777777" w:rsidR="00C4457C" w:rsidRDefault="00C4457C" w:rsidP="00C4457C">
            <w:pPr>
              <w:pStyle w:val="TAC"/>
              <w:rPr>
                <w:ins w:id="4026" w:author="Huawei" w:date="2023-05-11T21:50:00Z"/>
                <w:lang w:eastAsia="zh-CN"/>
              </w:rPr>
            </w:pPr>
          </w:p>
        </w:tc>
        <w:tc>
          <w:tcPr>
            <w:tcW w:w="709" w:type="dxa"/>
            <w:tcBorders>
              <w:left w:val="single" w:sz="4" w:space="0" w:color="auto"/>
              <w:bottom w:val="nil"/>
              <w:right w:val="single" w:sz="4" w:space="0" w:color="auto"/>
            </w:tcBorders>
            <w:shd w:val="clear" w:color="auto" w:fill="auto"/>
          </w:tcPr>
          <w:p w14:paraId="5E59F3E0" w14:textId="77777777" w:rsidR="00C4457C" w:rsidRDefault="00C4457C" w:rsidP="00C4457C">
            <w:pPr>
              <w:pStyle w:val="TAC"/>
              <w:rPr>
                <w:ins w:id="4027" w:author="Huawei" w:date="2023-05-11T21:50:00Z"/>
                <w:lang w:eastAsia="zh-CN"/>
              </w:rPr>
            </w:pPr>
            <w:ins w:id="4028" w:author="Huawei" w:date="2023-05-11T21:50:00Z">
              <w:r>
                <w:rPr>
                  <w:lang w:eastAsia="zh-CN"/>
                </w:rPr>
                <w:t>HIGH</w:t>
              </w:r>
            </w:ins>
          </w:p>
        </w:tc>
        <w:tc>
          <w:tcPr>
            <w:tcW w:w="782" w:type="dxa"/>
            <w:tcBorders>
              <w:top w:val="single" w:sz="4" w:space="0" w:color="auto"/>
              <w:left w:val="single" w:sz="4" w:space="0" w:color="auto"/>
              <w:bottom w:val="single" w:sz="4" w:space="0" w:color="auto"/>
              <w:right w:val="single" w:sz="4" w:space="0" w:color="auto"/>
            </w:tcBorders>
          </w:tcPr>
          <w:p w14:paraId="3BEDBB35" w14:textId="77777777" w:rsidR="00C4457C" w:rsidRDefault="00C4457C" w:rsidP="00C4457C">
            <w:pPr>
              <w:pStyle w:val="TAC"/>
              <w:rPr>
                <w:ins w:id="4029" w:author="Huawei" w:date="2023-05-11T21:50:00Z"/>
                <w:lang w:eastAsia="zh-CN"/>
              </w:rPr>
            </w:pPr>
            <w:ins w:id="4030" w:author="Huawei" w:date="2023-05-11T21:50:00Z">
              <w:r>
                <w:rPr>
                  <w:lang w:eastAsia="zh-CN"/>
                </w:rPr>
                <w:t>CC1</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A33AA23" w14:textId="5C255338" w:rsidR="00C4457C" w:rsidRDefault="00C4457C" w:rsidP="00C4457C">
            <w:pPr>
              <w:pStyle w:val="TAC"/>
              <w:rPr>
                <w:ins w:id="4031" w:author="Huawei" w:date="2023-05-11T21:50:00Z"/>
                <w:lang w:eastAsia="zh-CN"/>
              </w:rPr>
            </w:pPr>
            <w:ins w:id="4032" w:author="Huawei" w:date="2023-05-11T22:10:00Z">
              <w:r>
                <w:rPr>
                  <w:rFonts w:hint="eastAsia"/>
                  <w:lang w:eastAsia="zh-CN"/>
                </w:rPr>
                <w:t>1</w:t>
              </w:r>
              <w:r>
                <w:rPr>
                  <w:lang w:eastAsia="zh-CN"/>
                </w:rPr>
                <w:t>00</w:t>
              </w:r>
            </w:ins>
          </w:p>
        </w:tc>
        <w:tc>
          <w:tcPr>
            <w:tcW w:w="811" w:type="dxa"/>
            <w:tcBorders>
              <w:top w:val="nil"/>
              <w:left w:val="single" w:sz="4" w:space="0" w:color="auto"/>
              <w:bottom w:val="nil"/>
              <w:right w:val="single" w:sz="4" w:space="0" w:color="auto"/>
            </w:tcBorders>
            <w:shd w:val="clear" w:color="auto" w:fill="auto"/>
          </w:tcPr>
          <w:p w14:paraId="1B12B7F1" w14:textId="2001CA98" w:rsidR="00C4457C" w:rsidRPr="00E45426" w:rsidRDefault="00C4457C" w:rsidP="00C4457C">
            <w:pPr>
              <w:pStyle w:val="TAC"/>
              <w:rPr>
                <w:ins w:id="4033" w:author="Huawei" w:date="2023-05-11T21:50:00Z"/>
              </w:rPr>
            </w:pPr>
            <w:ins w:id="4034" w:author="Huawei" w:date="2023-05-11T22:05: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8274702" w14:textId="24EEF5C8" w:rsidR="00C4457C" w:rsidRPr="00E45426" w:rsidRDefault="00C4457C" w:rsidP="00C4457C">
            <w:pPr>
              <w:pStyle w:val="TAC"/>
              <w:rPr>
                <w:ins w:id="4035" w:author="Huawei" w:date="2023-05-11T21:50:00Z"/>
              </w:rPr>
            </w:pPr>
            <w:ins w:id="4036" w:author="Huawei" w:date="2023-05-11T22:14: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DBE2E1" w14:textId="6190B4D9" w:rsidR="00C4457C" w:rsidRPr="00E45426" w:rsidRDefault="00C4457C" w:rsidP="00C4457C">
            <w:pPr>
              <w:pStyle w:val="TAC"/>
              <w:rPr>
                <w:ins w:id="4037" w:author="Huawei" w:date="2023-05-11T21:50:00Z"/>
              </w:rPr>
            </w:pPr>
            <w:ins w:id="4038" w:author="Huawei" w:date="2023-05-12T15:30:00Z">
              <w:r w:rsidRPr="001F2C29">
                <w:t>3650.01</w:t>
              </w:r>
            </w:ins>
          </w:p>
        </w:tc>
        <w:tc>
          <w:tcPr>
            <w:tcW w:w="992" w:type="dxa"/>
            <w:tcBorders>
              <w:top w:val="single" w:sz="4" w:space="0" w:color="auto"/>
              <w:left w:val="single" w:sz="4" w:space="0" w:color="auto"/>
              <w:bottom w:val="single" w:sz="4" w:space="0" w:color="auto"/>
              <w:right w:val="single" w:sz="4" w:space="0" w:color="auto"/>
            </w:tcBorders>
          </w:tcPr>
          <w:p w14:paraId="6F9BB2B1" w14:textId="0776CF6A" w:rsidR="00C4457C" w:rsidRPr="00E45426" w:rsidRDefault="00C4457C" w:rsidP="00C4457C">
            <w:pPr>
              <w:pStyle w:val="TAC"/>
              <w:rPr>
                <w:ins w:id="4039" w:author="Huawei" w:date="2023-05-11T21:50:00Z"/>
              </w:rPr>
            </w:pPr>
            <w:ins w:id="4040" w:author="Huawei" w:date="2023-05-12T15:30:00Z">
              <w:r w:rsidRPr="001F2C29">
                <w:t>643334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233227" w14:textId="73FFBC2B" w:rsidR="00C4457C" w:rsidRPr="00E45426" w:rsidRDefault="00C4457C" w:rsidP="00C4457C">
            <w:pPr>
              <w:pStyle w:val="TAC"/>
              <w:rPr>
                <w:ins w:id="4041" w:author="Huawei" w:date="2023-05-11T21:50:00Z"/>
              </w:rPr>
            </w:pPr>
            <w:ins w:id="4042" w:author="Huawei" w:date="2023-05-12T15:30:00Z">
              <w:r w:rsidRPr="001F2C29">
                <w:t>3468.57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47D3C4" w14:textId="34E2B356" w:rsidR="00C4457C" w:rsidRPr="00E45426" w:rsidRDefault="00C4457C" w:rsidP="00C4457C">
            <w:pPr>
              <w:pStyle w:val="TAC"/>
              <w:rPr>
                <w:ins w:id="4043" w:author="Huawei" w:date="2023-05-11T21:50:00Z"/>
              </w:rPr>
            </w:pPr>
            <w:ins w:id="4044" w:author="Huawei" w:date="2023-05-12T15:30:00Z">
              <w:r w:rsidRPr="001F2C29">
                <w:t>631238</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693D8A0" w14:textId="7806AB80" w:rsidR="00C4457C" w:rsidRPr="00E45426" w:rsidRDefault="00C4457C" w:rsidP="00C4457C">
            <w:pPr>
              <w:pStyle w:val="TAC"/>
              <w:rPr>
                <w:ins w:id="4045" w:author="Huawei" w:date="2023-05-11T21:50:00Z"/>
              </w:rPr>
            </w:pPr>
            <w:ins w:id="4046" w:author="Huawei" w:date="2023-05-12T15:30:00Z">
              <w:r w:rsidRPr="001F2C29">
                <w:t>504</w:t>
              </w:r>
            </w:ins>
          </w:p>
        </w:tc>
        <w:tc>
          <w:tcPr>
            <w:tcW w:w="646" w:type="dxa"/>
            <w:tcBorders>
              <w:top w:val="nil"/>
              <w:left w:val="single" w:sz="4" w:space="0" w:color="auto"/>
              <w:bottom w:val="nil"/>
              <w:right w:val="single" w:sz="4" w:space="0" w:color="auto"/>
            </w:tcBorders>
            <w:shd w:val="clear" w:color="auto" w:fill="auto"/>
          </w:tcPr>
          <w:p w14:paraId="60EA4478" w14:textId="060C7F5E" w:rsidR="00C4457C" w:rsidRPr="00E45426" w:rsidRDefault="00C4457C" w:rsidP="00C4457C">
            <w:pPr>
              <w:pStyle w:val="TAC"/>
              <w:rPr>
                <w:ins w:id="4047" w:author="Huawei" w:date="2023-05-11T21:50:00Z"/>
              </w:rPr>
            </w:pPr>
            <w:ins w:id="4048" w:author="Huawei" w:date="2023-05-11T22:06: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651A156" w14:textId="35F5B55E" w:rsidR="00C4457C" w:rsidRPr="00E45426" w:rsidRDefault="00C4457C" w:rsidP="00C4457C">
            <w:pPr>
              <w:pStyle w:val="TAC"/>
              <w:rPr>
                <w:ins w:id="4049" w:author="Huawei" w:date="2023-05-11T21:50:00Z"/>
              </w:rPr>
            </w:pPr>
            <w:ins w:id="4050" w:author="Huawei" w:date="2023-05-12T15:30:00Z">
              <w:r w:rsidRPr="005035B8">
                <w:t>7953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A72FBD" w14:textId="2E3BAA9F" w:rsidR="00C4457C" w:rsidRPr="00E45426" w:rsidRDefault="00C4457C" w:rsidP="00C4457C">
            <w:pPr>
              <w:pStyle w:val="TAC"/>
              <w:rPr>
                <w:ins w:id="4051" w:author="Huawei" w:date="2023-05-11T21:50:00Z"/>
              </w:rPr>
            </w:pPr>
            <w:ins w:id="4052" w:author="Huawei" w:date="2023-05-12T15:30:00Z">
              <w:r w:rsidRPr="005035B8">
                <w:t>643584</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CDF5B26" w14:textId="420D5693" w:rsidR="00C4457C" w:rsidRPr="00E45426" w:rsidRDefault="00C4457C" w:rsidP="00C4457C">
            <w:pPr>
              <w:pStyle w:val="TAC"/>
              <w:rPr>
                <w:ins w:id="4053" w:author="Huawei" w:date="2023-05-11T21:50:00Z"/>
              </w:rPr>
            </w:pPr>
            <w:ins w:id="4054" w:author="Huawei" w:date="2023-05-12T15:30:00Z">
              <w:r w:rsidRPr="005035B8">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89374" w14:textId="14BF23D1" w:rsidR="00C4457C" w:rsidRPr="00E45426" w:rsidRDefault="00C4457C" w:rsidP="00C4457C">
            <w:pPr>
              <w:pStyle w:val="TAC"/>
              <w:rPr>
                <w:ins w:id="4055" w:author="Huawei" w:date="2023-05-11T21:50:00Z"/>
              </w:rPr>
            </w:pPr>
            <w:ins w:id="4056" w:author="Huawei" w:date="2023-05-12T15:30:00Z">
              <w:r w:rsidRPr="005035B8">
                <w:t>0</w:t>
              </w:r>
            </w:ins>
          </w:p>
        </w:tc>
        <w:tc>
          <w:tcPr>
            <w:tcW w:w="708" w:type="dxa"/>
            <w:tcBorders>
              <w:top w:val="single" w:sz="4" w:space="0" w:color="auto"/>
              <w:left w:val="single" w:sz="4" w:space="0" w:color="auto"/>
              <w:bottom w:val="single" w:sz="4" w:space="0" w:color="auto"/>
              <w:right w:val="single" w:sz="4" w:space="0" w:color="auto"/>
            </w:tcBorders>
          </w:tcPr>
          <w:p w14:paraId="36FD8A08" w14:textId="03CDB74F" w:rsidR="00C4457C" w:rsidRPr="00E45426" w:rsidRDefault="00C4457C" w:rsidP="00C4457C">
            <w:pPr>
              <w:pStyle w:val="TAC"/>
              <w:rPr>
                <w:ins w:id="4057" w:author="Huawei" w:date="2023-05-11T21:50:00Z"/>
              </w:rPr>
            </w:pPr>
            <w:ins w:id="4058" w:author="Huawei" w:date="2023-05-12T15:30:00Z">
              <w:r w:rsidRPr="005035B8">
                <w:t>0 (0)</w:t>
              </w:r>
            </w:ins>
          </w:p>
        </w:tc>
        <w:tc>
          <w:tcPr>
            <w:tcW w:w="670" w:type="dxa"/>
            <w:tcBorders>
              <w:top w:val="single" w:sz="4" w:space="0" w:color="auto"/>
              <w:left w:val="single" w:sz="4" w:space="0" w:color="auto"/>
              <w:bottom w:val="single" w:sz="4" w:space="0" w:color="auto"/>
              <w:right w:val="single" w:sz="4" w:space="0" w:color="auto"/>
            </w:tcBorders>
          </w:tcPr>
          <w:p w14:paraId="37A513EC" w14:textId="05FE15E3" w:rsidR="00C4457C" w:rsidRPr="00E45426" w:rsidRDefault="00C4457C" w:rsidP="00C4457C">
            <w:pPr>
              <w:pStyle w:val="TAC"/>
              <w:rPr>
                <w:ins w:id="4059" w:author="Huawei" w:date="2023-05-11T21:50:00Z"/>
              </w:rPr>
            </w:pPr>
            <w:ins w:id="4060" w:author="Huawei" w:date="2023-05-12T15:30:00Z">
              <w:r w:rsidRPr="005035B8">
                <w:t>1008</w:t>
              </w:r>
            </w:ins>
          </w:p>
        </w:tc>
      </w:tr>
      <w:tr w:rsidR="00DF7664" w:rsidRPr="00E45426" w14:paraId="2F26119B" w14:textId="77777777" w:rsidTr="00CA5B8E">
        <w:trPr>
          <w:ins w:id="4061" w:author="Huawei" w:date="2023-05-11T21:50:00Z"/>
        </w:trPr>
        <w:tc>
          <w:tcPr>
            <w:tcW w:w="846" w:type="dxa"/>
            <w:tcBorders>
              <w:top w:val="nil"/>
              <w:left w:val="single" w:sz="4" w:space="0" w:color="auto"/>
              <w:bottom w:val="nil"/>
              <w:right w:val="single" w:sz="4" w:space="0" w:color="auto"/>
            </w:tcBorders>
          </w:tcPr>
          <w:p w14:paraId="5F122EFB" w14:textId="77777777" w:rsidR="00DF7664" w:rsidRPr="00E45426" w:rsidRDefault="00DF7664" w:rsidP="00DF7664">
            <w:pPr>
              <w:pStyle w:val="TAC"/>
              <w:rPr>
                <w:ins w:id="4062" w:author="Huawei" w:date="2023-05-11T21:50:00Z"/>
              </w:rPr>
            </w:pPr>
          </w:p>
        </w:tc>
        <w:tc>
          <w:tcPr>
            <w:tcW w:w="708" w:type="dxa"/>
            <w:tcBorders>
              <w:top w:val="nil"/>
              <w:left w:val="single" w:sz="4" w:space="0" w:color="auto"/>
              <w:bottom w:val="nil"/>
              <w:right w:val="single" w:sz="4" w:space="0" w:color="auto"/>
            </w:tcBorders>
            <w:shd w:val="clear" w:color="auto" w:fill="auto"/>
          </w:tcPr>
          <w:p w14:paraId="57A134BD" w14:textId="77777777" w:rsidR="00DF7664" w:rsidRDefault="00DF7664" w:rsidP="00DF7664">
            <w:pPr>
              <w:pStyle w:val="TAC"/>
              <w:rPr>
                <w:ins w:id="4063" w:author="Huawei" w:date="2023-05-11T21:50:00Z"/>
                <w:lang w:eastAsia="zh-CN"/>
              </w:rPr>
            </w:pPr>
          </w:p>
        </w:tc>
        <w:tc>
          <w:tcPr>
            <w:tcW w:w="709" w:type="dxa"/>
            <w:tcBorders>
              <w:top w:val="nil"/>
              <w:left w:val="single" w:sz="4" w:space="0" w:color="auto"/>
              <w:bottom w:val="nil"/>
              <w:right w:val="single" w:sz="4" w:space="0" w:color="auto"/>
            </w:tcBorders>
            <w:shd w:val="clear" w:color="auto" w:fill="auto"/>
          </w:tcPr>
          <w:p w14:paraId="5E712388" w14:textId="77777777" w:rsidR="00DF7664" w:rsidRDefault="00DF7664" w:rsidP="00DF7664">
            <w:pPr>
              <w:pStyle w:val="TAC"/>
              <w:rPr>
                <w:ins w:id="4064" w:author="Huawei" w:date="2023-05-11T21:50:00Z"/>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356CEF53" w14:textId="694A7C28" w:rsidR="00DF7664" w:rsidRPr="00E45426" w:rsidRDefault="00C4457C" w:rsidP="00DF7664">
            <w:pPr>
              <w:pStyle w:val="TAC"/>
              <w:rPr>
                <w:ins w:id="4065" w:author="Huawei" w:date="2023-05-11T21:50:00Z"/>
              </w:rPr>
            </w:pPr>
            <w:proofErr w:type="spellStart"/>
            <w:ins w:id="4066" w:author="Huawei" w:date="2023-05-12T15:31:00Z">
              <w:r w:rsidRPr="004E4628">
                <w:t>MaxFsBW</w:t>
              </w:r>
              <w:proofErr w:type="spellEnd"/>
              <w:r w:rsidRPr="004E4628">
                <w:t>=</w:t>
              </w:r>
              <w:r>
                <w:t>6</w:t>
              </w:r>
              <w:r w:rsidRPr="004E4628">
                <w:t xml:space="preserve">00MHz, </w:t>
              </w:r>
              <w:proofErr w:type="spellStart"/>
              <w:r w:rsidRPr="004E4628">
                <w:t>maxWgap</w:t>
              </w:r>
              <w:proofErr w:type="spellEnd"/>
              <w:r w:rsidRPr="004E4628">
                <w:t xml:space="preserve"> = </w:t>
              </w:r>
              <w:r>
                <w:t>400</w:t>
              </w:r>
              <w:r w:rsidRPr="004E4628">
                <w:t>MHz</w:t>
              </w:r>
            </w:ins>
          </w:p>
        </w:tc>
      </w:tr>
      <w:tr w:rsidR="00DF7664" w:rsidRPr="00E45426" w14:paraId="0FCF7E83" w14:textId="77777777" w:rsidTr="00A22A4D">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7" w:author="Huawei" w:date="2023-05-11T21:52:00Z">
            <w:tblPrEx>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68" w:author="Huawei" w:date="2023-05-11T21:50:00Z"/>
        </w:trPr>
        <w:tc>
          <w:tcPr>
            <w:tcW w:w="846" w:type="dxa"/>
            <w:tcBorders>
              <w:top w:val="nil"/>
              <w:left w:val="single" w:sz="4" w:space="0" w:color="auto"/>
              <w:bottom w:val="single" w:sz="4" w:space="0" w:color="auto"/>
              <w:right w:val="single" w:sz="4" w:space="0" w:color="auto"/>
            </w:tcBorders>
            <w:tcPrChange w:id="4069" w:author="Huawei" w:date="2023-05-11T21:52:00Z">
              <w:tcPr>
                <w:tcW w:w="846" w:type="dxa"/>
                <w:tcBorders>
                  <w:top w:val="nil"/>
                  <w:left w:val="single" w:sz="4" w:space="0" w:color="auto"/>
                  <w:bottom w:val="single" w:sz="4" w:space="0" w:color="auto"/>
                  <w:right w:val="single" w:sz="4" w:space="0" w:color="auto"/>
                </w:tcBorders>
              </w:tcPr>
            </w:tcPrChange>
          </w:tcPr>
          <w:p w14:paraId="627E219A" w14:textId="77777777" w:rsidR="00DF7664" w:rsidRPr="00E45426" w:rsidRDefault="00DF7664" w:rsidP="00DF7664">
            <w:pPr>
              <w:pStyle w:val="TAC"/>
              <w:rPr>
                <w:ins w:id="4070" w:author="Huawei" w:date="2023-05-11T21:50:00Z"/>
              </w:rPr>
            </w:pPr>
          </w:p>
        </w:tc>
        <w:tc>
          <w:tcPr>
            <w:tcW w:w="708" w:type="dxa"/>
            <w:tcBorders>
              <w:top w:val="nil"/>
              <w:left w:val="single" w:sz="4" w:space="0" w:color="auto"/>
              <w:bottom w:val="single" w:sz="4" w:space="0" w:color="auto"/>
              <w:right w:val="single" w:sz="4" w:space="0" w:color="auto"/>
            </w:tcBorders>
            <w:shd w:val="clear" w:color="auto" w:fill="auto"/>
            <w:tcPrChange w:id="4071" w:author="Huawei" w:date="2023-05-11T21:52:00Z">
              <w:tcPr>
                <w:tcW w:w="708" w:type="dxa"/>
                <w:tcBorders>
                  <w:top w:val="nil"/>
                  <w:left w:val="single" w:sz="4" w:space="0" w:color="auto"/>
                  <w:right w:val="single" w:sz="4" w:space="0" w:color="auto"/>
                </w:tcBorders>
                <w:shd w:val="clear" w:color="auto" w:fill="auto"/>
              </w:tcPr>
            </w:tcPrChange>
          </w:tcPr>
          <w:p w14:paraId="1BDBF6ED" w14:textId="77777777" w:rsidR="00DF7664" w:rsidRDefault="00DF7664" w:rsidP="00DF7664">
            <w:pPr>
              <w:pStyle w:val="TAC"/>
              <w:rPr>
                <w:ins w:id="4072" w:author="Huawei" w:date="2023-05-11T21:50:00Z"/>
              </w:rPr>
            </w:pPr>
          </w:p>
        </w:tc>
        <w:tc>
          <w:tcPr>
            <w:tcW w:w="709" w:type="dxa"/>
            <w:tcBorders>
              <w:top w:val="nil"/>
              <w:left w:val="single" w:sz="4" w:space="0" w:color="auto"/>
              <w:bottom w:val="single" w:sz="4" w:space="0" w:color="auto"/>
              <w:right w:val="single" w:sz="4" w:space="0" w:color="auto"/>
            </w:tcBorders>
            <w:shd w:val="clear" w:color="auto" w:fill="auto"/>
            <w:tcPrChange w:id="4073" w:author="Huawei" w:date="2023-05-11T21:52:00Z">
              <w:tcPr>
                <w:tcW w:w="709" w:type="dxa"/>
                <w:tcBorders>
                  <w:top w:val="nil"/>
                  <w:left w:val="single" w:sz="4" w:space="0" w:color="auto"/>
                  <w:right w:val="single" w:sz="4" w:space="0" w:color="auto"/>
                </w:tcBorders>
                <w:shd w:val="clear" w:color="auto" w:fill="auto"/>
              </w:tcPr>
            </w:tcPrChange>
          </w:tcPr>
          <w:p w14:paraId="609C9DBD" w14:textId="77777777" w:rsidR="00DF7664" w:rsidRDefault="00DF7664" w:rsidP="00DF7664">
            <w:pPr>
              <w:pStyle w:val="TAC"/>
              <w:rPr>
                <w:ins w:id="4074" w:author="Huawei" w:date="2023-05-11T21:50:00Z"/>
              </w:rPr>
            </w:pPr>
          </w:p>
        </w:tc>
        <w:tc>
          <w:tcPr>
            <w:tcW w:w="782" w:type="dxa"/>
            <w:tcBorders>
              <w:top w:val="single" w:sz="4" w:space="0" w:color="auto"/>
              <w:left w:val="single" w:sz="4" w:space="0" w:color="auto"/>
              <w:bottom w:val="single" w:sz="4" w:space="0" w:color="auto"/>
              <w:right w:val="single" w:sz="4" w:space="0" w:color="auto"/>
            </w:tcBorders>
            <w:tcPrChange w:id="4075" w:author="Huawei" w:date="2023-05-11T21:52:00Z">
              <w:tcPr>
                <w:tcW w:w="782" w:type="dxa"/>
                <w:tcBorders>
                  <w:top w:val="single" w:sz="4" w:space="0" w:color="auto"/>
                  <w:left w:val="single" w:sz="4" w:space="0" w:color="auto"/>
                  <w:bottom w:val="single" w:sz="4" w:space="0" w:color="auto"/>
                  <w:right w:val="single" w:sz="4" w:space="0" w:color="auto"/>
                </w:tcBorders>
              </w:tcPr>
            </w:tcPrChange>
          </w:tcPr>
          <w:p w14:paraId="735C4BFA" w14:textId="77777777" w:rsidR="00DF7664" w:rsidRDefault="00DF7664" w:rsidP="00DF7664">
            <w:pPr>
              <w:pStyle w:val="TAC"/>
              <w:rPr>
                <w:ins w:id="4076" w:author="Huawei" w:date="2023-05-11T21:50:00Z"/>
                <w:lang w:eastAsia="zh-CN"/>
              </w:rPr>
            </w:pPr>
            <w:ins w:id="4077" w:author="Huawei" w:date="2023-05-11T21:50:00Z">
              <w:r>
                <w:rPr>
                  <w:rFonts w:hint="eastAsia"/>
                  <w:lang w:eastAsia="zh-CN"/>
                </w:rPr>
                <w:t>C</w:t>
              </w:r>
              <w:r>
                <w:rPr>
                  <w:lang w:eastAsia="zh-CN"/>
                </w:rPr>
                <w:t>C2</w:t>
              </w:r>
            </w:ins>
          </w:p>
        </w:tc>
        <w:tc>
          <w:tcPr>
            <w:tcW w:w="675" w:type="dxa"/>
            <w:tcBorders>
              <w:top w:val="single" w:sz="4" w:space="0" w:color="auto"/>
              <w:left w:val="single" w:sz="4" w:space="0" w:color="auto"/>
              <w:bottom w:val="single" w:sz="4" w:space="0" w:color="auto"/>
              <w:right w:val="single" w:sz="4" w:space="0" w:color="auto"/>
            </w:tcBorders>
            <w:shd w:val="clear" w:color="auto" w:fill="auto"/>
            <w:tcPrChange w:id="4078" w:author="Huawei" w:date="2023-05-11T21:5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36DB9A60" w14:textId="438A994C" w:rsidR="00DF7664" w:rsidRPr="00E45426" w:rsidRDefault="00DF7664" w:rsidP="00DF7664">
            <w:pPr>
              <w:pStyle w:val="TAC"/>
              <w:rPr>
                <w:ins w:id="4079" w:author="Huawei" w:date="2023-05-11T21:50:00Z"/>
                <w:lang w:eastAsia="zh-CN"/>
              </w:rPr>
            </w:pPr>
            <w:ins w:id="4080" w:author="Huawei" w:date="2023-05-11T22:10:00Z">
              <w:r>
                <w:rPr>
                  <w:rFonts w:hint="eastAsia"/>
                  <w:lang w:eastAsia="zh-CN"/>
                </w:rPr>
                <w:t>1</w:t>
              </w:r>
              <w:r>
                <w:rPr>
                  <w:lang w:eastAsia="zh-CN"/>
                </w:rPr>
                <w:t>00</w:t>
              </w:r>
            </w:ins>
          </w:p>
        </w:tc>
        <w:tc>
          <w:tcPr>
            <w:tcW w:w="811" w:type="dxa"/>
            <w:tcBorders>
              <w:top w:val="nil"/>
              <w:left w:val="single" w:sz="4" w:space="0" w:color="auto"/>
              <w:bottom w:val="single" w:sz="4" w:space="0" w:color="auto"/>
              <w:right w:val="single" w:sz="4" w:space="0" w:color="auto"/>
            </w:tcBorders>
            <w:shd w:val="clear" w:color="auto" w:fill="auto"/>
            <w:tcPrChange w:id="4081" w:author="Huawei" w:date="2023-05-11T21:52:00Z">
              <w:tcPr>
                <w:tcW w:w="811" w:type="dxa"/>
                <w:tcBorders>
                  <w:top w:val="nil"/>
                  <w:left w:val="single" w:sz="4" w:space="0" w:color="auto"/>
                  <w:bottom w:val="single" w:sz="4" w:space="0" w:color="auto"/>
                  <w:right w:val="single" w:sz="4" w:space="0" w:color="auto"/>
                </w:tcBorders>
                <w:shd w:val="clear" w:color="auto" w:fill="auto"/>
              </w:tcPr>
            </w:tcPrChange>
          </w:tcPr>
          <w:p w14:paraId="21BE25BA" w14:textId="65A090FF" w:rsidR="00DF7664" w:rsidRPr="00E45426" w:rsidRDefault="00DF7664" w:rsidP="00DF7664">
            <w:pPr>
              <w:pStyle w:val="TAC"/>
              <w:rPr>
                <w:ins w:id="4082" w:author="Huawei" w:date="2023-05-11T21:50:00Z"/>
                <w:lang w:eastAsia="zh-CN"/>
              </w:rPr>
            </w:pPr>
            <w:ins w:id="4083" w:author="Huawei" w:date="2023-05-11T22:05:00Z">
              <w:r>
                <w:rPr>
                  <w:rFonts w:hint="eastAsia"/>
                  <w:lang w:eastAsia="zh-CN"/>
                </w:rPr>
                <w:t>3</w:t>
              </w:r>
              <w:r>
                <w:rPr>
                  <w:lang w:eastAsia="zh-CN"/>
                </w:rPr>
                <w:t>0</w:t>
              </w:r>
            </w:ins>
          </w:p>
        </w:tc>
        <w:tc>
          <w:tcPr>
            <w:tcW w:w="1066" w:type="dxa"/>
            <w:tcBorders>
              <w:top w:val="single" w:sz="4" w:space="0" w:color="auto"/>
              <w:left w:val="single" w:sz="4" w:space="0" w:color="auto"/>
              <w:bottom w:val="single" w:sz="4" w:space="0" w:color="auto"/>
              <w:right w:val="single" w:sz="4" w:space="0" w:color="auto"/>
            </w:tcBorders>
            <w:shd w:val="clear" w:color="auto" w:fill="auto"/>
            <w:tcPrChange w:id="4084" w:author="Huawei" w:date="2023-05-11T21:52:00Z">
              <w:tcPr>
                <w:tcW w:w="1066" w:type="dxa"/>
                <w:tcBorders>
                  <w:top w:val="single" w:sz="4" w:space="0" w:color="auto"/>
                  <w:left w:val="single" w:sz="4" w:space="0" w:color="auto"/>
                  <w:bottom w:val="single" w:sz="4" w:space="0" w:color="auto"/>
                  <w:right w:val="single" w:sz="4" w:space="0" w:color="auto"/>
                </w:tcBorders>
                <w:shd w:val="clear" w:color="auto" w:fill="auto"/>
              </w:tcPr>
            </w:tcPrChange>
          </w:tcPr>
          <w:p w14:paraId="16BA03AD" w14:textId="7E57D25E" w:rsidR="00DF7664" w:rsidRPr="00E45426" w:rsidRDefault="00DF7664" w:rsidP="00DF7664">
            <w:pPr>
              <w:pStyle w:val="TAC"/>
              <w:rPr>
                <w:ins w:id="4085" w:author="Huawei" w:date="2023-05-11T21:50:00Z"/>
              </w:rPr>
            </w:pPr>
            <w:ins w:id="4086" w:author="Huawei" w:date="2023-05-11T22:14:00Z">
              <w:r>
                <w:rPr>
                  <w:rFonts w:hint="eastAsia"/>
                  <w:lang w:eastAsia="zh-CN"/>
                </w:rPr>
                <w:t>2</w:t>
              </w:r>
              <w:r>
                <w:rPr>
                  <w:lang w:eastAsia="zh-CN"/>
                </w:rPr>
                <w:t>73</w:t>
              </w:r>
            </w:ins>
          </w:p>
        </w:tc>
        <w:tc>
          <w:tcPr>
            <w:tcW w:w="1100" w:type="dxa"/>
            <w:tcBorders>
              <w:top w:val="single" w:sz="4" w:space="0" w:color="auto"/>
              <w:left w:val="single" w:sz="4" w:space="0" w:color="auto"/>
              <w:bottom w:val="single" w:sz="4" w:space="0" w:color="auto"/>
              <w:right w:val="single" w:sz="4" w:space="0" w:color="auto"/>
            </w:tcBorders>
            <w:shd w:val="clear" w:color="auto" w:fill="auto"/>
            <w:tcPrChange w:id="4087" w:author="Huawei" w:date="2023-05-11T21:52: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792BB2AD" w14:textId="28C8BA93" w:rsidR="00DF7664" w:rsidRPr="00E45426" w:rsidRDefault="00DF7664" w:rsidP="00DF7664">
            <w:pPr>
              <w:pStyle w:val="TAC"/>
              <w:rPr>
                <w:ins w:id="4088" w:author="Huawei" w:date="2023-05-11T21:50:00Z"/>
              </w:rPr>
            </w:pPr>
            <w:ins w:id="4089" w:author="Huawei" w:date="2023-05-11T22:27:00Z">
              <w:r w:rsidRPr="00E45426">
                <w:t>4149.99</w:t>
              </w:r>
            </w:ins>
          </w:p>
        </w:tc>
        <w:tc>
          <w:tcPr>
            <w:tcW w:w="992" w:type="dxa"/>
            <w:tcBorders>
              <w:top w:val="single" w:sz="4" w:space="0" w:color="auto"/>
              <w:left w:val="single" w:sz="4" w:space="0" w:color="auto"/>
              <w:bottom w:val="single" w:sz="4" w:space="0" w:color="auto"/>
              <w:right w:val="single" w:sz="4" w:space="0" w:color="auto"/>
            </w:tcBorders>
            <w:tcPrChange w:id="4090" w:author="Huawei" w:date="2023-05-11T21:52:00Z">
              <w:tcPr>
                <w:tcW w:w="992" w:type="dxa"/>
                <w:tcBorders>
                  <w:top w:val="single" w:sz="4" w:space="0" w:color="auto"/>
                  <w:left w:val="single" w:sz="4" w:space="0" w:color="auto"/>
                  <w:bottom w:val="single" w:sz="4" w:space="0" w:color="auto"/>
                  <w:right w:val="single" w:sz="4" w:space="0" w:color="auto"/>
                </w:tcBorders>
              </w:tcPr>
            </w:tcPrChange>
          </w:tcPr>
          <w:p w14:paraId="1C7284D8" w14:textId="37AA5366" w:rsidR="00DF7664" w:rsidRPr="00E45426" w:rsidRDefault="00DF7664" w:rsidP="00DF7664">
            <w:pPr>
              <w:pStyle w:val="TAC"/>
              <w:rPr>
                <w:ins w:id="4091" w:author="Huawei" w:date="2023-05-11T21:50:00Z"/>
              </w:rPr>
            </w:pPr>
            <w:ins w:id="4092" w:author="Huawei" w:date="2023-05-11T22:27:00Z">
              <w:r w:rsidRPr="00E45426">
                <w:t>676666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093" w:author="Huawei" w:date="2023-05-11T21: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05F1ED1" w14:textId="1C4E3A29" w:rsidR="00DF7664" w:rsidRPr="00E45426" w:rsidRDefault="00DF7664" w:rsidP="00DF7664">
            <w:pPr>
              <w:pStyle w:val="TAC"/>
              <w:rPr>
                <w:ins w:id="4094" w:author="Huawei" w:date="2023-05-11T21:50:00Z"/>
              </w:rPr>
            </w:pPr>
            <w:ins w:id="4095" w:author="Huawei" w:date="2023-05-11T22:27:00Z">
              <w:r w:rsidRPr="00E45426">
                <w:t>3919.41</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4096" w:author="Huawei" w:date="2023-05-11T21:52: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0C2E3BA7" w14:textId="001A0307" w:rsidR="00DF7664" w:rsidRPr="00E45426" w:rsidRDefault="00DF7664" w:rsidP="00DF7664">
            <w:pPr>
              <w:pStyle w:val="TAC"/>
              <w:rPr>
                <w:ins w:id="4097" w:author="Huawei" w:date="2023-05-11T21:50:00Z"/>
              </w:rPr>
            </w:pPr>
            <w:ins w:id="4098" w:author="Huawei" w:date="2023-05-11T22:27:00Z">
              <w:r w:rsidRPr="00E45426">
                <w:t>661294</w:t>
              </w:r>
            </w:ins>
          </w:p>
        </w:tc>
        <w:tc>
          <w:tcPr>
            <w:tcW w:w="697" w:type="dxa"/>
            <w:tcBorders>
              <w:top w:val="single" w:sz="4" w:space="0" w:color="auto"/>
              <w:left w:val="single" w:sz="4" w:space="0" w:color="auto"/>
              <w:bottom w:val="single" w:sz="4" w:space="0" w:color="auto"/>
              <w:right w:val="single" w:sz="4" w:space="0" w:color="auto"/>
            </w:tcBorders>
            <w:shd w:val="clear" w:color="auto" w:fill="auto"/>
            <w:tcPrChange w:id="4099" w:author="Huawei" w:date="2023-05-11T21:52: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64B335BB" w14:textId="00F2C5A4" w:rsidR="00DF7664" w:rsidRPr="00E45426" w:rsidRDefault="00DF7664" w:rsidP="00DF7664">
            <w:pPr>
              <w:pStyle w:val="TAC"/>
              <w:rPr>
                <w:ins w:id="4100" w:author="Huawei" w:date="2023-05-11T21:50:00Z"/>
              </w:rPr>
            </w:pPr>
            <w:ins w:id="4101" w:author="Huawei" w:date="2023-05-11T22:27:00Z">
              <w:r w:rsidRPr="00E45426">
                <w:t>504</w:t>
              </w:r>
            </w:ins>
          </w:p>
        </w:tc>
        <w:tc>
          <w:tcPr>
            <w:tcW w:w="646" w:type="dxa"/>
            <w:tcBorders>
              <w:top w:val="nil"/>
              <w:left w:val="single" w:sz="4" w:space="0" w:color="auto"/>
              <w:bottom w:val="nil"/>
              <w:right w:val="single" w:sz="4" w:space="0" w:color="auto"/>
            </w:tcBorders>
            <w:shd w:val="clear" w:color="auto" w:fill="auto"/>
            <w:tcPrChange w:id="4102" w:author="Huawei" w:date="2023-05-11T21:52:00Z">
              <w:tcPr>
                <w:tcW w:w="646" w:type="dxa"/>
                <w:tcBorders>
                  <w:top w:val="nil"/>
                  <w:left w:val="single" w:sz="4" w:space="0" w:color="auto"/>
                  <w:bottom w:val="single" w:sz="4" w:space="0" w:color="auto"/>
                  <w:right w:val="single" w:sz="4" w:space="0" w:color="auto"/>
                </w:tcBorders>
                <w:shd w:val="clear" w:color="auto" w:fill="auto"/>
              </w:tcPr>
            </w:tcPrChange>
          </w:tcPr>
          <w:p w14:paraId="4A212C63" w14:textId="0D05106D" w:rsidR="00DF7664" w:rsidRPr="00E45426" w:rsidRDefault="00DF7664" w:rsidP="00DF7664">
            <w:pPr>
              <w:pStyle w:val="TAC"/>
              <w:rPr>
                <w:ins w:id="4103" w:author="Huawei" w:date="2023-05-11T21:50:00Z"/>
                <w:lang w:eastAsia="zh-CN"/>
              </w:rPr>
            </w:pPr>
            <w:ins w:id="4104" w:author="Huawei" w:date="2023-05-11T22:27:00Z">
              <w:r>
                <w:rPr>
                  <w:rFonts w:hint="eastAsia"/>
                  <w:lang w:eastAsia="zh-CN"/>
                </w:rPr>
                <w:t>3</w:t>
              </w:r>
              <w:r>
                <w:rPr>
                  <w:lang w:eastAsia="zh-CN"/>
                </w:rPr>
                <w:t>0</w:t>
              </w:r>
            </w:ins>
          </w:p>
        </w:tc>
        <w:tc>
          <w:tcPr>
            <w:tcW w:w="772" w:type="dxa"/>
            <w:tcBorders>
              <w:top w:val="single" w:sz="4" w:space="0" w:color="auto"/>
              <w:left w:val="single" w:sz="4" w:space="0" w:color="auto"/>
              <w:bottom w:val="single" w:sz="4" w:space="0" w:color="auto"/>
              <w:right w:val="single" w:sz="4" w:space="0" w:color="auto"/>
            </w:tcBorders>
            <w:shd w:val="clear" w:color="auto" w:fill="auto"/>
            <w:tcPrChange w:id="4105" w:author="Huawei" w:date="2023-05-11T21:52:00Z">
              <w:tcPr>
                <w:tcW w:w="772" w:type="dxa"/>
                <w:tcBorders>
                  <w:top w:val="single" w:sz="4" w:space="0" w:color="auto"/>
                  <w:left w:val="single" w:sz="4" w:space="0" w:color="auto"/>
                  <w:bottom w:val="single" w:sz="4" w:space="0" w:color="auto"/>
                  <w:right w:val="single" w:sz="4" w:space="0" w:color="auto"/>
                </w:tcBorders>
                <w:shd w:val="clear" w:color="auto" w:fill="auto"/>
              </w:tcPr>
            </w:tcPrChange>
          </w:tcPr>
          <w:p w14:paraId="75B0A98E" w14:textId="1653D46E" w:rsidR="00DF7664" w:rsidRPr="00E45426" w:rsidRDefault="00DF7664" w:rsidP="00DF7664">
            <w:pPr>
              <w:pStyle w:val="TAC"/>
              <w:rPr>
                <w:ins w:id="4106" w:author="Huawei" w:date="2023-05-11T21:50:00Z"/>
              </w:rPr>
            </w:pPr>
            <w:ins w:id="4107" w:author="Huawei" w:date="2023-05-11T22:27:00Z">
              <w:r w:rsidRPr="00E45426">
                <w:t>8266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108" w:author="Huawei" w:date="2023-05-11T21: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5659364" w14:textId="29094798" w:rsidR="00DF7664" w:rsidRPr="00E45426" w:rsidRDefault="00DF7664" w:rsidP="00DF7664">
            <w:pPr>
              <w:pStyle w:val="TAC"/>
              <w:rPr>
                <w:ins w:id="4109" w:author="Huawei" w:date="2023-05-11T21:50:00Z"/>
              </w:rPr>
            </w:pPr>
            <w:ins w:id="4110" w:author="Huawei" w:date="2023-05-11T22:27:00Z">
              <w:r w:rsidRPr="00E45426">
                <w:t>673632</w:t>
              </w:r>
            </w:ins>
          </w:p>
        </w:tc>
        <w:tc>
          <w:tcPr>
            <w:tcW w:w="578" w:type="dxa"/>
            <w:tcBorders>
              <w:top w:val="single" w:sz="4" w:space="0" w:color="auto"/>
              <w:left w:val="single" w:sz="4" w:space="0" w:color="auto"/>
              <w:bottom w:val="single" w:sz="4" w:space="0" w:color="auto"/>
              <w:right w:val="single" w:sz="4" w:space="0" w:color="auto"/>
            </w:tcBorders>
            <w:shd w:val="clear" w:color="auto" w:fill="auto"/>
            <w:tcPrChange w:id="4111" w:author="Huawei" w:date="2023-05-11T21:52: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74D41EE5" w14:textId="640C5E92" w:rsidR="00DF7664" w:rsidRPr="00E45426" w:rsidRDefault="00DF7664" w:rsidP="00DF7664">
            <w:pPr>
              <w:pStyle w:val="TAC"/>
              <w:rPr>
                <w:ins w:id="4112" w:author="Huawei" w:date="2023-05-11T21:50:00Z"/>
              </w:rPr>
            </w:pPr>
            <w:ins w:id="4113" w:author="Huawei" w:date="2023-05-11T22:27: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4114" w:author="Huawei" w:date="2023-05-11T21:52: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8B2208B" w14:textId="4994E466" w:rsidR="00DF7664" w:rsidRPr="00E45426" w:rsidRDefault="00DF7664" w:rsidP="00DF7664">
            <w:pPr>
              <w:pStyle w:val="TAC"/>
              <w:rPr>
                <w:ins w:id="4115" w:author="Huawei" w:date="2023-05-11T21:50:00Z"/>
              </w:rPr>
            </w:pPr>
            <w:ins w:id="4116" w:author="Huawei" w:date="2023-05-11T22:27:00Z">
              <w:r w:rsidRPr="00E45426">
                <w:t>0</w:t>
              </w:r>
            </w:ins>
          </w:p>
        </w:tc>
        <w:tc>
          <w:tcPr>
            <w:tcW w:w="708" w:type="dxa"/>
            <w:tcBorders>
              <w:top w:val="single" w:sz="4" w:space="0" w:color="auto"/>
              <w:left w:val="single" w:sz="4" w:space="0" w:color="auto"/>
              <w:bottom w:val="single" w:sz="4" w:space="0" w:color="auto"/>
              <w:right w:val="single" w:sz="4" w:space="0" w:color="auto"/>
            </w:tcBorders>
            <w:tcPrChange w:id="4117" w:author="Huawei" w:date="2023-05-11T21:52:00Z">
              <w:tcPr>
                <w:tcW w:w="708" w:type="dxa"/>
                <w:tcBorders>
                  <w:top w:val="single" w:sz="4" w:space="0" w:color="auto"/>
                  <w:left w:val="single" w:sz="4" w:space="0" w:color="auto"/>
                  <w:bottom w:val="single" w:sz="4" w:space="0" w:color="auto"/>
                  <w:right w:val="single" w:sz="4" w:space="0" w:color="auto"/>
                </w:tcBorders>
              </w:tcPr>
            </w:tcPrChange>
          </w:tcPr>
          <w:p w14:paraId="349736F5" w14:textId="700B0354" w:rsidR="00DF7664" w:rsidRPr="00E45426" w:rsidRDefault="00DF7664" w:rsidP="00DF7664">
            <w:pPr>
              <w:pStyle w:val="TAC"/>
              <w:rPr>
                <w:ins w:id="4118" w:author="Huawei" w:date="2023-05-11T21:50:00Z"/>
              </w:rPr>
            </w:pPr>
            <w:ins w:id="4119" w:author="Huawei" w:date="2023-05-11T22:27:00Z">
              <w:r w:rsidRPr="00E45426">
                <w:t>0 (0)</w:t>
              </w:r>
            </w:ins>
          </w:p>
        </w:tc>
        <w:tc>
          <w:tcPr>
            <w:tcW w:w="670" w:type="dxa"/>
            <w:tcBorders>
              <w:top w:val="single" w:sz="4" w:space="0" w:color="auto"/>
              <w:left w:val="single" w:sz="4" w:space="0" w:color="auto"/>
              <w:bottom w:val="single" w:sz="4" w:space="0" w:color="auto"/>
              <w:right w:val="single" w:sz="4" w:space="0" w:color="auto"/>
            </w:tcBorders>
            <w:tcPrChange w:id="4120" w:author="Huawei" w:date="2023-05-11T21:52:00Z">
              <w:tcPr>
                <w:tcW w:w="670" w:type="dxa"/>
                <w:tcBorders>
                  <w:top w:val="single" w:sz="4" w:space="0" w:color="auto"/>
                  <w:left w:val="single" w:sz="4" w:space="0" w:color="auto"/>
                  <w:bottom w:val="single" w:sz="4" w:space="0" w:color="auto"/>
                  <w:right w:val="single" w:sz="4" w:space="0" w:color="auto"/>
                </w:tcBorders>
              </w:tcPr>
            </w:tcPrChange>
          </w:tcPr>
          <w:p w14:paraId="28243344" w14:textId="718BAB64" w:rsidR="00DF7664" w:rsidRPr="00E45426" w:rsidRDefault="00DF7664" w:rsidP="00DF7664">
            <w:pPr>
              <w:pStyle w:val="TAC"/>
              <w:rPr>
                <w:ins w:id="4121" w:author="Huawei" w:date="2023-05-11T21:50:00Z"/>
              </w:rPr>
            </w:pPr>
            <w:ins w:id="4122" w:author="Huawei" w:date="2023-05-11T22:27:00Z">
              <w:r w:rsidRPr="00E45426">
                <w:t>1008</w:t>
              </w:r>
            </w:ins>
          </w:p>
        </w:tc>
      </w:tr>
      <w:tr w:rsidR="00DF7664" w:rsidRPr="00E45426" w14:paraId="24125A66" w14:textId="77777777" w:rsidTr="00CA5B8E">
        <w:trPr>
          <w:ins w:id="4123" w:author="Huawei" w:date="2023-05-11T21:52:00Z"/>
        </w:trPr>
        <w:tc>
          <w:tcPr>
            <w:tcW w:w="15588" w:type="dxa"/>
            <w:gridSpan w:val="19"/>
            <w:tcBorders>
              <w:top w:val="single" w:sz="4" w:space="0" w:color="auto"/>
              <w:left w:val="single" w:sz="4" w:space="0" w:color="auto"/>
              <w:bottom w:val="single" w:sz="4" w:space="0" w:color="auto"/>
              <w:right w:val="single" w:sz="4" w:space="0" w:color="auto"/>
            </w:tcBorders>
          </w:tcPr>
          <w:p w14:paraId="1296A9C1" w14:textId="77777777" w:rsidR="00C4457C" w:rsidRPr="00E45426" w:rsidRDefault="00C4457C" w:rsidP="00C4457C">
            <w:pPr>
              <w:pStyle w:val="TAN"/>
              <w:rPr>
                <w:ins w:id="4124" w:author="Huawei" w:date="2023-05-12T15:32:00Z"/>
              </w:rPr>
            </w:pPr>
            <w:ins w:id="4125" w:author="Huawei" w:date="2023-05-12T15:32:00Z">
              <w:r w:rsidRPr="00E45426">
                <w:t xml:space="preserve">Note </w:t>
              </w:r>
              <w:r>
                <w:t>1</w:t>
              </w:r>
              <w:r w:rsidRPr="00E45426">
                <w:t>:</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38FB13BA" w14:textId="77777777" w:rsidR="00C4457C" w:rsidRPr="00E45426" w:rsidRDefault="00C4457C" w:rsidP="00C4457C">
            <w:pPr>
              <w:pStyle w:val="TAN"/>
              <w:rPr>
                <w:ins w:id="4126" w:author="Huawei" w:date="2023-05-12T15:32:00Z"/>
              </w:rPr>
            </w:pPr>
            <w:ins w:id="4127" w:author="Huawei" w:date="2023-05-12T15:32:00Z">
              <w:r w:rsidRPr="00E45426">
                <w:t xml:space="preserve">Note </w:t>
              </w:r>
              <w:r>
                <w:t>2</w:t>
              </w:r>
              <w:r w:rsidRPr="00E45426">
                <w:t>:</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6A0A314E" w14:textId="13308C68" w:rsidR="00DF7664" w:rsidRPr="00E45426" w:rsidRDefault="00C4457C">
            <w:pPr>
              <w:pStyle w:val="TAN"/>
              <w:rPr>
                <w:ins w:id="4128" w:author="Huawei" w:date="2023-05-11T21:52:00Z"/>
              </w:rPr>
              <w:pPrChange w:id="4129" w:author="Huawei" w:date="2023-05-11T21:53:00Z">
                <w:pPr>
                  <w:pStyle w:val="TAC"/>
                </w:pPr>
              </w:pPrChange>
            </w:pPr>
            <w:ins w:id="4130" w:author="Huawei" w:date="2023-05-12T15:32:00Z">
              <w:r w:rsidRPr="00E45426">
                <w:t xml:space="preserve">Note </w:t>
              </w:r>
              <w:r>
                <w:t>3</w:t>
              </w:r>
              <w:r w:rsidRPr="00E45426">
                <w:t>:</w:t>
              </w:r>
              <w:r w:rsidRPr="00E45426">
                <w:tab/>
                <w:t xml:space="preserve">The CORESET#0 Index and the associated CORESET#0 Offset refers to Table 13-2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tc>
      </w:tr>
    </w:tbl>
    <w:p w14:paraId="0E83BB18" w14:textId="77777777" w:rsidR="00D42F82" w:rsidRPr="00C4457C" w:rsidRDefault="00D42F82">
      <w:pPr>
        <w:rPr>
          <w:noProof/>
        </w:rPr>
      </w:pPr>
    </w:p>
    <w:p w14:paraId="3EF98804" w14:textId="4933B822" w:rsidR="00A7130B" w:rsidRPr="00D30B7A" w:rsidRDefault="00A7130B">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131" w:name="OLE_LINK33"/>
      <w:bookmarkStart w:id="4132" w:name="OLE_LINK34"/>
      <w:r w:rsidRPr="006A6DC8">
        <w:rPr>
          <w:noProof/>
          <w:color w:val="FF0000"/>
        </w:rPr>
        <w:t>&lt;</w:t>
      </w:r>
      <w:r>
        <w:rPr>
          <w:noProof/>
          <w:color w:val="FF0000"/>
        </w:rPr>
        <w:t>End of Changes</w:t>
      </w:r>
      <w:r w:rsidRPr="006A6DC8">
        <w:rPr>
          <w:noProof/>
          <w:color w:val="FF0000"/>
        </w:rPr>
        <w:t>&gt;</w:t>
      </w:r>
    </w:p>
    <w:bookmarkEnd w:id="4131"/>
    <w:bookmarkEnd w:id="4132"/>
    <w:p w14:paraId="589F149D" w14:textId="77777777" w:rsidR="004226F9" w:rsidRDefault="004226F9">
      <w:pPr>
        <w:rPr>
          <w:noProof/>
        </w:rPr>
      </w:pPr>
    </w:p>
    <w:sectPr w:rsidR="004226F9" w:rsidSect="00FB1A5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17E37" w14:textId="77777777" w:rsidR="006F10A5" w:rsidRDefault="006F10A5">
      <w:r>
        <w:separator/>
      </w:r>
    </w:p>
  </w:endnote>
  <w:endnote w:type="continuationSeparator" w:id="0">
    <w:p w14:paraId="759FCB21" w14:textId="77777777" w:rsidR="006F10A5" w:rsidRDefault="006F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CD514" w14:textId="77777777" w:rsidR="006F10A5" w:rsidRDefault="006F10A5">
      <w:r>
        <w:separator/>
      </w:r>
    </w:p>
  </w:footnote>
  <w:footnote w:type="continuationSeparator" w:id="0">
    <w:p w14:paraId="39FE2981" w14:textId="77777777" w:rsidR="006F10A5" w:rsidRDefault="006F1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5B8E" w:rsidRDefault="00CA5B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5B8E" w:rsidRDefault="00CA5B8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5B8E" w:rsidRDefault="00CA5B8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5B8E" w:rsidRDefault="00CA5B8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434A1"/>
    <w:rsid w:val="00057112"/>
    <w:rsid w:val="000740F5"/>
    <w:rsid w:val="000763C1"/>
    <w:rsid w:val="000A6301"/>
    <w:rsid w:val="000A6394"/>
    <w:rsid w:val="000B7FED"/>
    <w:rsid w:val="000C038A"/>
    <w:rsid w:val="000C6598"/>
    <w:rsid w:val="000D43E0"/>
    <w:rsid w:val="000D44B3"/>
    <w:rsid w:val="000E0F1C"/>
    <w:rsid w:val="0013501C"/>
    <w:rsid w:val="00145D43"/>
    <w:rsid w:val="0019263A"/>
    <w:rsid w:val="00192C46"/>
    <w:rsid w:val="001A08B3"/>
    <w:rsid w:val="001A7B60"/>
    <w:rsid w:val="001B52F0"/>
    <w:rsid w:val="001B7A65"/>
    <w:rsid w:val="001C104C"/>
    <w:rsid w:val="001E3355"/>
    <w:rsid w:val="001E41F3"/>
    <w:rsid w:val="0020767D"/>
    <w:rsid w:val="00211BF1"/>
    <w:rsid w:val="002462EE"/>
    <w:rsid w:val="0026004D"/>
    <w:rsid w:val="0026124E"/>
    <w:rsid w:val="002640DD"/>
    <w:rsid w:val="00275D12"/>
    <w:rsid w:val="002775C8"/>
    <w:rsid w:val="002833EA"/>
    <w:rsid w:val="00284FEB"/>
    <w:rsid w:val="002860C4"/>
    <w:rsid w:val="002B5741"/>
    <w:rsid w:val="002C0B14"/>
    <w:rsid w:val="002E472E"/>
    <w:rsid w:val="002E58CD"/>
    <w:rsid w:val="00302137"/>
    <w:rsid w:val="00305409"/>
    <w:rsid w:val="00314432"/>
    <w:rsid w:val="00324285"/>
    <w:rsid w:val="00331323"/>
    <w:rsid w:val="0033398F"/>
    <w:rsid w:val="0035729D"/>
    <w:rsid w:val="003609EF"/>
    <w:rsid w:val="00361CE6"/>
    <w:rsid w:val="0036231A"/>
    <w:rsid w:val="003646E4"/>
    <w:rsid w:val="00374DD4"/>
    <w:rsid w:val="0037594B"/>
    <w:rsid w:val="003866D5"/>
    <w:rsid w:val="00392E55"/>
    <w:rsid w:val="0039707D"/>
    <w:rsid w:val="003C0C1C"/>
    <w:rsid w:val="003D3AB0"/>
    <w:rsid w:val="003E1A36"/>
    <w:rsid w:val="003E6B28"/>
    <w:rsid w:val="00403A78"/>
    <w:rsid w:val="004042D9"/>
    <w:rsid w:val="00410371"/>
    <w:rsid w:val="00414694"/>
    <w:rsid w:val="004226F9"/>
    <w:rsid w:val="004242F1"/>
    <w:rsid w:val="004665CC"/>
    <w:rsid w:val="0048694C"/>
    <w:rsid w:val="004B75B7"/>
    <w:rsid w:val="004C524C"/>
    <w:rsid w:val="004D43A4"/>
    <w:rsid w:val="004E4628"/>
    <w:rsid w:val="004E4FD8"/>
    <w:rsid w:val="004F09B9"/>
    <w:rsid w:val="0051580D"/>
    <w:rsid w:val="00517AED"/>
    <w:rsid w:val="00517D20"/>
    <w:rsid w:val="00533A31"/>
    <w:rsid w:val="00547111"/>
    <w:rsid w:val="00554279"/>
    <w:rsid w:val="005547D5"/>
    <w:rsid w:val="005562EF"/>
    <w:rsid w:val="005924E6"/>
    <w:rsid w:val="00592D74"/>
    <w:rsid w:val="005D5336"/>
    <w:rsid w:val="005E2C44"/>
    <w:rsid w:val="005F0981"/>
    <w:rsid w:val="005F277A"/>
    <w:rsid w:val="00606072"/>
    <w:rsid w:val="006127B3"/>
    <w:rsid w:val="00616085"/>
    <w:rsid w:val="00621188"/>
    <w:rsid w:val="006253A0"/>
    <w:rsid w:val="006257ED"/>
    <w:rsid w:val="00636682"/>
    <w:rsid w:val="006648C6"/>
    <w:rsid w:val="00665C47"/>
    <w:rsid w:val="00683E1A"/>
    <w:rsid w:val="00695808"/>
    <w:rsid w:val="006B0071"/>
    <w:rsid w:val="006B46FB"/>
    <w:rsid w:val="006D58A9"/>
    <w:rsid w:val="006E21FB"/>
    <w:rsid w:val="006E536A"/>
    <w:rsid w:val="006E715E"/>
    <w:rsid w:val="006F10A5"/>
    <w:rsid w:val="00715419"/>
    <w:rsid w:val="00732B5A"/>
    <w:rsid w:val="0074566B"/>
    <w:rsid w:val="0075573E"/>
    <w:rsid w:val="00792342"/>
    <w:rsid w:val="007977A8"/>
    <w:rsid w:val="007B512A"/>
    <w:rsid w:val="007C2097"/>
    <w:rsid w:val="007D6A07"/>
    <w:rsid w:val="007F7259"/>
    <w:rsid w:val="008037FC"/>
    <w:rsid w:val="008040A8"/>
    <w:rsid w:val="00824843"/>
    <w:rsid w:val="008279FA"/>
    <w:rsid w:val="0083269E"/>
    <w:rsid w:val="00852B1A"/>
    <w:rsid w:val="00852B47"/>
    <w:rsid w:val="008626E7"/>
    <w:rsid w:val="00870EE7"/>
    <w:rsid w:val="00871E79"/>
    <w:rsid w:val="00873954"/>
    <w:rsid w:val="00883213"/>
    <w:rsid w:val="008863B9"/>
    <w:rsid w:val="008909E5"/>
    <w:rsid w:val="0089400C"/>
    <w:rsid w:val="00895283"/>
    <w:rsid w:val="00895EB4"/>
    <w:rsid w:val="008A45A6"/>
    <w:rsid w:val="008A5086"/>
    <w:rsid w:val="008C52C3"/>
    <w:rsid w:val="008D2086"/>
    <w:rsid w:val="008D7E77"/>
    <w:rsid w:val="008E01FE"/>
    <w:rsid w:val="008E0320"/>
    <w:rsid w:val="008F3789"/>
    <w:rsid w:val="008F64F3"/>
    <w:rsid w:val="008F686C"/>
    <w:rsid w:val="008F7122"/>
    <w:rsid w:val="009148DE"/>
    <w:rsid w:val="00932C1E"/>
    <w:rsid w:val="0093777F"/>
    <w:rsid w:val="00941E30"/>
    <w:rsid w:val="009777D9"/>
    <w:rsid w:val="00987399"/>
    <w:rsid w:val="00991B88"/>
    <w:rsid w:val="009A5753"/>
    <w:rsid w:val="009A579D"/>
    <w:rsid w:val="009D5998"/>
    <w:rsid w:val="009E0CA7"/>
    <w:rsid w:val="009E2131"/>
    <w:rsid w:val="009E3297"/>
    <w:rsid w:val="009F734F"/>
    <w:rsid w:val="00A16B42"/>
    <w:rsid w:val="00A22A4D"/>
    <w:rsid w:val="00A246B6"/>
    <w:rsid w:val="00A33731"/>
    <w:rsid w:val="00A3497A"/>
    <w:rsid w:val="00A47E70"/>
    <w:rsid w:val="00A50CF0"/>
    <w:rsid w:val="00A559B5"/>
    <w:rsid w:val="00A7130B"/>
    <w:rsid w:val="00A72C7F"/>
    <w:rsid w:val="00A7671C"/>
    <w:rsid w:val="00A85FE6"/>
    <w:rsid w:val="00AA2CBC"/>
    <w:rsid w:val="00AC5820"/>
    <w:rsid w:val="00AD0398"/>
    <w:rsid w:val="00AD1CD8"/>
    <w:rsid w:val="00B051F7"/>
    <w:rsid w:val="00B23CF8"/>
    <w:rsid w:val="00B258BB"/>
    <w:rsid w:val="00B41352"/>
    <w:rsid w:val="00B4434B"/>
    <w:rsid w:val="00B60F27"/>
    <w:rsid w:val="00B67B97"/>
    <w:rsid w:val="00B72224"/>
    <w:rsid w:val="00B85D3C"/>
    <w:rsid w:val="00B968C8"/>
    <w:rsid w:val="00BA2BAB"/>
    <w:rsid w:val="00BA3EC5"/>
    <w:rsid w:val="00BA51D9"/>
    <w:rsid w:val="00BA57B2"/>
    <w:rsid w:val="00BB49DC"/>
    <w:rsid w:val="00BB5DFC"/>
    <w:rsid w:val="00BC47F0"/>
    <w:rsid w:val="00BD279D"/>
    <w:rsid w:val="00BD6BB8"/>
    <w:rsid w:val="00BE6C15"/>
    <w:rsid w:val="00BF77D8"/>
    <w:rsid w:val="00BF7E98"/>
    <w:rsid w:val="00C21149"/>
    <w:rsid w:val="00C329AF"/>
    <w:rsid w:val="00C4457C"/>
    <w:rsid w:val="00C47E42"/>
    <w:rsid w:val="00C621DE"/>
    <w:rsid w:val="00C66BA2"/>
    <w:rsid w:val="00C73864"/>
    <w:rsid w:val="00C82CE9"/>
    <w:rsid w:val="00C90DF9"/>
    <w:rsid w:val="00C95985"/>
    <w:rsid w:val="00CA5B8E"/>
    <w:rsid w:val="00CA694C"/>
    <w:rsid w:val="00CC5026"/>
    <w:rsid w:val="00CC580C"/>
    <w:rsid w:val="00CC68D0"/>
    <w:rsid w:val="00CD1E49"/>
    <w:rsid w:val="00CD20B6"/>
    <w:rsid w:val="00CF4982"/>
    <w:rsid w:val="00D03F9A"/>
    <w:rsid w:val="00D0541F"/>
    <w:rsid w:val="00D06D51"/>
    <w:rsid w:val="00D22317"/>
    <w:rsid w:val="00D24991"/>
    <w:rsid w:val="00D30B7A"/>
    <w:rsid w:val="00D32220"/>
    <w:rsid w:val="00D42F82"/>
    <w:rsid w:val="00D50255"/>
    <w:rsid w:val="00D63F8B"/>
    <w:rsid w:val="00D66520"/>
    <w:rsid w:val="00D75781"/>
    <w:rsid w:val="00D866A1"/>
    <w:rsid w:val="00D97E4A"/>
    <w:rsid w:val="00DB1BF0"/>
    <w:rsid w:val="00DD7CF5"/>
    <w:rsid w:val="00DE34CF"/>
    <w:rsid w:val="00DF144F"/>
    <w:rsid w:val="00DF7664"/>
    <w:rsid w:val="00E13F3D"/>
    <w:rsid w:val="00E15A55"/>
    <w:rsid w:val="00E31DBD"/>
    <w:rsid w:val="00E34898"/>
    <w:rsid w:val="00E83065"/>
    <w:rsid w:val="00EB09B7"/>
    <w:rsid w:val="00EB6256"/>
    <w:rsid w:val="00EC5FA7"/>
    <w:rsid w:val="00EC6D22"/>
    <w:rsid w:val="00ED4A08"/>
    <w:rsid w:val="00EE7D7C"/>
    <w:rsid w:val="00EF2792"/>
    <w:rsid w:val="00F23624"/>
    <w:rsid w:val="00F25D98"/>
    <w:rsid w:val="00F300FB"/>
    <w:rsid w:val="00F419A4"/>
    <w:rsid w:val="00F432E1"/>
    <w:rsid w:val="00F5684C"/>
    <w:rsid w:val="00F8191F"/>
    <w:rsid w:val="00FB159F"/>
    <w:rsid w:val="00FB1A55"/>
    <w:rsid w:val="00FB6386"/>
    <w:rsid w:val="00FD0604"/>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2F8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 w:id="990215688">
      <w:bodyDiv w:val="1"/>
      <w:marLeft w:val="0"/>
      <w:marRight w:val="0"/>
      <w:marTop w:val="0"/>
      <w:marBottom w:val="0"/>
      <w:divBdr>
        <w:top w:val="none" w:sz="0" w:space="0" w:color="auto"/>
        <w:left w:val="none" w:sz="0" w:space="0" w:color="auto"/>
        <w:bottom w:val="none" w:sz="0" w:space="0" w:color="auto"/>
        <w:right w:val="none" w:sz="0" w:space="0" w:color="auto"/>
      </w:divBdr>
    </w:div>
    <w:div w:id="199879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8D6CB-608E-41DC-9F98-0BC2811DD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1131</TotalTime>
  <Pages>7</Pages>
  <Words>2168</Words>
  <Characters>12361</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2023-05-11T07:17:00Z</dcterms:created>
  <dcterms:modified xsi:type="dcterms:W3CDTF">2023-05-12T13:21:00Z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(3)6KmYx+6WQ71FGWWg+Rw5M+4KS5u2MemRXAmvCfyu82zQ1nhcvY9uAF8A6e8epGNeA/wNP1Fl
0/sbk74EAwqwA8jCOdYKgqaGDRPUYEceflU+7Mc3iIllnh29VzVp/HD7ol3biB7DstILqouu
LLa/vNo482pszQumY1hSHsJ/aPn+X/jjZqfOdazYUWz5Ha3q5Sa2BfOyXI8cmkyX05QYCMdA
foac7QAgpV/XtIVzbv</vt:lpwstr>
  </property>
  <property fmtid="{D5CDD505-2E9C-101B-9397-08002B2CF9AE}" pid="22" name="_2015_ms_pID_7253431">
    <vt:lpwstr>wZ87rD/x0GuyUAMs2rzYmFW+Xq2GGtKbblB48UPorrf8oJBK0CbtlX
8fDZbf7R0RQuS0DzRM2/iAcu4fAWNjR2wR4WN3UhXnczJEG23/sEboyeXwxvW9gaoXCHq8LJ
UImq/DX1jRAghka2Hv856lVZwSwYm4SNnK27Cc+TKtutvMV6UleRzO0yKoZ4twkOlQl6SsMX
rqr65s1IhXuFdVQ/mTnoGs+868WTO/8kL2Z0</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1683897692</vt:lpwstr>
  </property>
</Properties>
</file>